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6FC" w:rsidRPr="00A83B3E" w:rsidRDefault="00A83B3E" w:rsidP="00F476FC">
      <w:pPr>
        <w:jc w:val="center"/>
        <w:rPr>
          <w:b/>
        </w:rPr>
      </w:pPr>
      <w:r w:rsidRPr="00A83B3E">
        <w:rPr>
          <w:b/>
          <w:color w:val="FF0000"/>
        </w:rPr>
        <w:t xml:space="preserve"> </w:t>
      </w:r>
    </w:p>
    <w:p w:rsidR="00F476FC" w:rsidRPr="00A83B3E" w:rsidRDefault="00F476FC" w:rsidP="00F476FC">
      <w:pPr>
        <w:jc w:val="center"/>
        <w:rPr>
          <w:b/>
        </w:rPr>
      </w:pPr>
      <w:r w:rsidRPr="00A83B3E">
        <w:rPr>
          <w:b/>
        </w:rPr>
        <w:t xml:space="preserve">SẢN PHẨM 1: </w:t>
      </w:r>
      <w:r w:rsidRPr="00A83B3E">
        <w:rPr>
          <w:b/>
          <w:color w:val="FF0000"/>
        </w:rPr>
        <w:t>Mô tả tiêu chí mức độ câu hỏi</w:t>
      </w:r>
    </w:p>
    <w:p w:rsidR="00F476FC" w:rsidRPr="00A83B3E" w:rsidRDefault="00F476FC" w:rsidP="00F476FC">
      <w:pPr>
        <w:ind w:firstLine="720"/>
        <w:jc w:val="center"/>
        <w:rPr>
          <w:b/>
        </w:rPr>
      </w:pPr>
    </w:p>
    <w:p w:rsidR="00F476FC" w:rsidRPr="00A83B3E" w:rsidRDefault="00F476FC" w:rsidP="00F476FC">
      <w:pPr>
        <w:ind w:firstLine="720"/>
        <w:jc w:val="both"/>
        <w:rPr>
          <w:b/>
        </w:rPr>
      </w:pPr>
      <w:r w:rsidRPr="00A83B3E">
        <w:rPr>
          <w:b/>
        </w:rPr>
        <w:t xml:space="preserve">Tên đơn vị: </w:t>
      </w:r>
      <w:r w:rsidR="00833A2C">
        <w:rPr>
          <w:b/>
        </w:rPr>
        <w:tab/>
        <w:t>LÂM ĐỒNG</w:t>
      </w:r>
    </w:p>
    <w:p w:rsidR="00F476FC" w:rsidRPr="00A83B3E" w:rsidRDefault="00F476FC" w:rsidP="00F476FC">
      <w:pPr>
        <w:jc w:val="both"/>
        <w:rPr>
          <w:b/>
        </w:rPr>
      </w:pPr>
      <w:r w:rsidRPr="00A83B3E">
        <w:rPr>
          <w:b/>
        </w:rPr>
        <w:tab/>
      </w:r>
    </w:p>
    <w:tbl>
      <w:tblPr>
        <w:tblW w:w="9389"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2"/>
        <w:gridCol w:w="2670"/>
        <w:gridCol w:w="1835"/>
        <w:gridCol w:w="1756"/>
        <w:gridCol w:w="2566"/>
      </w:tblGrid>
      <w:tr w:rsidR="00F476FC" w:rsidRPr="00A83B3E" w:rsidTr="00BB3AE2">
        <w:trPr>
          <w:jc w:val="center"/>
        </w:trPr>
        <w:tc>
          <w:tcPr>
            <w:tcW w:w="562" w:type="dxa"/>
          </w:tcPr>
          <w:p w:rsidR="00F476FC" w:rsidRPr="00B37B59" w:rsidRDefault="00F476FC" w:rsidP="00B37B59">
            <w:pPr>
              <w:jc w:val="center"/>
              <w:rPr>
                <w:b/>
              </w:rPr>
            </w:pPr>
            <w:r w:rsidRPr="00B37B59">
              <w:rPr>
                <w:b/>
              </w:rPr>
              <w:t>Stt</w:t>
            </w:r>
          </w:p>
        </w:tc>
        <w:tc>
          <w:tcPr>
            <w:tcW w:w="2699" w:type="dxa"/>
          </w:tcPr>
          <w:p w:rsidR="00F476FC" w:rsidRPr="00B37B59" w:rsidRDefault="00F476FC" w:rsidP="00B37B59">
            <w:pPr>
              <w:jc w:val="center"/>
              <w:rPr>
                <w:b/>
              </w:rPr>
            </w:pPr>
            <w:r w:rsidRPr="00B37B59">
              <w:rPr>
                <w:b/>
              </w:rPr>
              <w:t>Họ và tên</w:t>
            </w:r>
          </w:p>
        </w:tc>
        <w:tc>
          <w:tcPr>
            <w:tcW w:w="1850" w:type="dxa"/>
          </w:tcPr>
          <w:p w:rsidR="00F476FC" w:rsidRPr="00B37B59" w:rsidRDefault="00F476FC" w:rsidP="00B37B59">
            <w:pPr>
              <w:jc w:val="center"/>
              <w:rPr>
                <w:b/>
              </w:rPr>
            </w:pPr>
            <w:r w:rsidRPr="00B37B59">
              <w:rPr>
                <w:b/>
              </w:rPr>
              <w:t>Đơn vị công tác</w:t>
            </w:r>
          </w:p>
        </w:tc>
        <w:tc>
          <w:tcPr>
            <w:tcW w:w="1712" w:type="dxa"/>
          </w:tcPr>
          <w:p w:rsidR="00F476FC" w:rsidRPr="00B37B59" w:rsidRDefault="00F476FC" w:rsidP="00B37B59">
            <w:pPr>
              <w:jc w:val="center"/>
              <w:rPr>
                <w:b/>
              </w:rPr>
            </w:pPr>
            <w:r w:rsidRPr="00B37B59">
              <w:rPr>
                <w:b/>
              </w:rPr>
              <w:t>Điện thoại</w:t>
            </w:r>
          </w:p>
        </w:tc>
        <w:tc>
          <w:tcPr>
            <w:tcW w:w="2566" w:type="dxa"/>
          </w:tcPr>
          <w:p w:rsidR="00F476FC" w:rsidRPr="00B37B59" w:rsidRDefault="00F476FC" w:rsidP="00B37B59">
            <w:pPr>
              <w:jc w:val="center"/>
              <w:rPr>
                <w:b/>
              </w:rPr>
            </w:pPr>
            <w:r w:rsidRPr="00B37B59">
              <w:rPr>
                <w:b/>
              </w:rPr>
              <w:t>email</w:t>
            </w:r>
          </w:p>
        </w:tc>
      </w:tr>
      <w:tr w:rsidR="00F476FC" w:rsidRPr="00A83B3E" w:rsidTr="00BB3AE2">
        <w:trPr>
          <w:jc w:val="center"/>
        </w:trPr>
        <w:tc>
          <w:tcPr>
            <w:tcW w:w="562" w:type="dxa"/>
            <w:vAlign w:val="center"/>
          </w:tcPr>
          <w:p w:rsidR="00F476FC" w:rsidRPr="00A83B3E" w:rsidRDefault="00833A2C" w:rsidP="00833A2C">
            <w:pPr>
              <w:pStyle w:val="ListParagraph"/>
              <w:ind w:left="0"/>
              <w:jc w:val="center"/>
            </w:pPr>
            <w:r>
              <w:t>1.</w:t>
            </w:r>
          </w:p>
        </w:tc>
        <w:tc>
          <w:tcPr>
            <w:tcW w:w="2699" w:type="dxa"/>
            <w:vAlign w:val="center"/>
          </w:tcPr>
          <w:p w:rsidR="00F476FC" w:rsidRPr="00A83B3E" w:rsidRDefault="00833A2C" w:rsidP="00833A2C">
            <w:r>
              <w:t>Nguyễn Quốc Tuý</w:t>
            </w:r>
          </w:p>
        </w:tc>
        <w:tc>
          <w:tcPr>
            <w:tcW w:w="1850" w:type="dxa"/>
            <w:vAlign w:val="center"/>
          </w:tcPr>
          <w:p w:rsidR="00F476FC" w:rsidRPr="00A83B3E" w:rsidRDefault="00833A2C" w:rsidP="00833A2C">
            <w:r>
              <w:t>Sở GDĐT Lâm Đồng</w:t>
            </w:r>
          </w:p>
        </w:tc>
        <w:tc>
          <w:tcPr>
            <w:tcW w:w="1712" w:type="dxa"/>
            <w:vAlign w:val="center"/>
          </w:tcPr>
          <w:p w:rsidR="00F476FC" w:rsidRPr="00A83B3E" w:rsidRDefault="00833A2C" w:rsidP="00833A2C">
            <w:r>
              <w:t>0988445881</w:t>
            </w:r>
          </w:p>
        </w:tc>
        <w:tc>
          <w:tcPr>
            <w:tcW w:w="2566" w:type="dxa"/>
            <w:vAlign w:val="center"/>
          </w:tcPr>
          <w:p w:rsidR="00F476FC" w:rsidRPr="00A83B3E" w:rsidRDefault="00833A2C" w:rsidP="00833A2C">
            <w:r w:rsidRPr="00833A2C">
              <w:t>tuydalat@gmail.com</w:t>
            </w:r>
          </w:p>
        </w:tc>
      </w:tr>
      <w:tr w:rsidR="00F476FC" w:rsidRPr="00A83B3E" w:rsidTr="00BB3AE2">
        <w:trPr>
          <w:jc w:val="center"/>
        </w:trPr>
        <w:tc>
          <w:tcPr>
            <w:tcW w:w="562" w:type="dxa"/>
            <w:vAlign w:val="center"/>
          </w:tcPr>
          <w:p w:rsidR="00F476FC" w:rsidRPr="00A83B3E" w:rsidRDefault="00833A2C" w:rsidP="00833A2C">
            <w:pPr>
              <w:pStyle w:val="ListParagraph"/>
              <w:ind w:left="0"/>
              <w:jc w:val="center"/>
            </w:pPr>
            <w:r>
              <w:t>2.</w:t>
            </w:r>
          </w:p>
        </w:tc>
        <w:tc>
          <w:tcPr>
            <w:tcW w:w="2699" w:type="dxa"/>
            <w:vAlign w:val="center"/>
          </w:tcPr>
          <w:p w:rsidR="00F476FC" w:rsidRPr="00A83B3E" w:rsidRDefault="00833A2C" w:rsidP="00833A2C">
            <w:r>
              <w:t>Nguyễn Thành Thân</w:t>
            </w:r>
          </w:p>
        </w:tc>
        <w:tc>
          <w:tcPr>
            <w:tcW w:w="1850" w:type="dxa"/>
            <w:vAlign w:val="center"/>
          </w:tcPr>
          <w:p w:rsidR="00F476FC" w:rsidRPr="00A83B3E" w:rsidRDefault="00833A2C" w:rsidP="00833A2C">
            <w:r>
              <w:t>THPT Bùi Thị Xuân</w:t>
            </w:r>
          </w:p>
        </w:tc>
        <w:tc>
          <w:tcPr>
            <w:tcW w:w="1712" w:type="dxa"/>
            <w:vAlign w:val="center"/>
          </w:tcPr>
          <w:p w:rsidR="00F476FC" w:rsidRPr="00A83B3E" w:rsidRDefault="00833A2C" w:rsidP="00833A2C">
            <w:r>
              <w:t>01672296919</w:t>
            </w:r>
          </w:p>
        </w:tc>
        <w:tc>
          <w:tcPr>
            <w:tcW w:w="2566" w:type="dxa"/>
            <w:vAlign w:val="center"/>
          </w:tcPr>
          <w:p w:rsidR="00833A2C" w:rsidRDefault="00B74DBF" w:rsidP="00833A2C">
            <w:r>
              <w:t>n</w:t>
            </w:r>
            <w:r w:rsidR="00833A2C">
              <w:t>guyenthanhthanbtx</w:t>
            </w:r>
          </w:p>
          <w:p w:rsidR="00F476FC" w:rsidRPr="00A83B3E" w:rsidRDefault="00833A2C" w:rsidP="00833A2C">
            <w:r>
              <w:t>@gmail.com</w:t>
            </w:r>
          </w:p>
        </w:tc>
      </w:tr>
      <w:tr w:rsidR="00F476FC" w:rsidRPr="00A83B3E" w:rsidTr="00BB3AE2">
        <w:trPr>
          <w:jc w:val="center"/>
        </w:trPr>
        <w:tc>
          <w:tcPr>
            <w:tcW w:w="562" w:type="dxa"/>
            <w:vAlign w:val="center"/>
          </w:tcPr>
          <w:p w:rsidR="00F476FC" w:rsidRPr="00A83B3E" w:rsidRDefault="00833A2C" w:rsidP="00833A2C">
            <w:pPr>
              <w:pStyle w:val="ListParagraph"/>
              <w:ind w:left="0"/>
              <w:jc w:val="center"/>
            </w:pPr>
            <w:r>
              <w:t>3.</w:t>
            </w:r>
          </w:p>
        </w:tc>
        <w:tc>
          <w:tcPr>
            <w:tcW w:w="2699" w:type="dxa"/>
            <w:vAlign w:val="center"/>
          </w:tcPr>
          <w:p w:rsidR="00F476FC" w:rsidRPr="00A83B3E" w:rsidRDefault="00833A2C" w:rsidP="00833A2C">
            <w:r>
              <w:t xml:space="preserve">Nguyễn Hồng Thạch </w:t>
            </w:r>
          </w:p>
        </w:tc>
        <w:tc>
          <w:tcPr>
            <w:tcW w:w="1850" w:type="dxa"/>
            <w:vAlign w:val="center"/>
          </w:tcPr>
          <w:p w:rsidR="00F476FC" w:rsidRPr="00A83B3E" w:rsidRDefault="00833A2C" w:rsidP="00833A2C">
            <w:r>
              <w:t>THPT Phan Bội Châu</w:t>
            </w:r>
          </w:p>
        </w:tc>
        <w:tc>
          <w:tcPr>
            <w:tcW w:w="1712" w:type="dxa"/>
            <w:vAlign w:val="center"/>
          </w:tcPr>
          <w:p w:rsidR="00F476FC" w:rsidRPr="00A83B3E" w:rsidRDefault="00833A2C" w:rsidP="00833A2C">
            <w:r>
              <w:t>0937211755</w:t>
            </w:r>
          </w:p>
        </w:tc>
        <w:tc>
          <w:tcPr>
            <w:tcW w:w="2566" w:type="dxa"/>
            <w:vAlign w:val="center"/>
          </w:tcPr>
          <w:p w:rsidR="00833A2C" w:rsidRDefault="00B74DBF" w:rsidP="00833A2C">
            <w:r>
              <w:t>n</w:t>
            </w:r>
            <w:r w:rsidR="00833A2C">
              <w:t>guyenhongthach</w:t>
            </w:r>
          </w:p>
          <w:p w:rsidR="00F476FC" w:rsidRPr="00A83B3E" w:rsidRDefault="00833A2C" w:rsidP="00833A2C">
            <w:r>
              <w:t>@moet.edu.vn</w:t>
            </w:r>
          </w:p>
        </w:tc>
      </w:tr>
    </w:tbl>
    <w:p w:rsidR="00833A2C" w:rsidRDefault="00833A2C" w:rsidP="00F476FC">
      <w:pPr>
        <w:ind w:firstLine="720"/>
        <w:jc w:val="both"/>
      </w:pPr>
    </w:p>
    <w:p w:rsidR="00F476FC" w:rsidRPr="00A83B3E" w:rsidRDefault="00F476FC" w:rsidP="00F476FC">
      <w:pPr>
        <w:ind w:firstLine="720"/>
        <w:jc w:val="both"/>
      </w:pPr>
      <w:r w:rsidRPr="00A83B3E">
        <w:t>Hoàn thiện Bảng mô tả chi tiết tiêu chí mức độ câu hỏi kiểm tra đánh giá.</w:t>
      </w:r>
    </w:p>
    <w:p w:rsidR="00F476FC" w:rsidRPr="00A83B3E" w:rsidRDefault="00F476FC" w:rsidP="00F476FC">
      <w:pPr>
        <w:ind w:firstLine="720"/>
        <w:jc w:val="both"/>
      </w:pPr>
      <w:r w:rsidRPr="00A83B3E">
        <w:t>Nhóm có ý kiến được ghi trong bảng dưới đây:</w:t>
      </w:r>
    </w:p>
    <w:p w:rsidR="00F476FC" w:rsidRPr="00A83B3E" w:rsidRDefault="00F476FC" w:rsidP="00F476FC">
      <w:pPr>
        <w:ind w:firstLine="720"/>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39"/>
        <w:gridCol w:w="4156"/>
        <w:gridCol w:w="3074"/>
      </w:tblGrid>
      <w:tr w:rsidR="00F476FC" w:rsidRPr="00A83B3E" w:rsidTr="00BB3AE2">
        <w:trPr>
          <w:jc w:val="center"/>
        </w:trPr>
        <w:tc>
          <w:tcPr>
            <w:tcW w:w="2039" w:type="dxa"/>
            <w:vAlign w:val="center"/>
          </w:tcPr>
          <w:p w:rsidR="00F476FC" w:rsidRPr="00B37B59" w:rsidRDefault="00F476FC" w:rsidP="00B37B59">
            <w:pPr>
              <w:jc w:val="center"/>
              <w:rPr>
                <w:b/>
              </w:rPr>
            </w:pPr>
            <w:r w:rsidRPr="00B37B59">
              <w:rPr>
                <w:b/>
              </w:rPr>
              <w:t>Mức độ</w:t>
            </w:r>
          </w:p>
        </w:tc>
        <w:tc>
          <w:tcPr>
            <w:tcW w:w="4156" w:type="dxa"/>
            <w:vAlign w:val="center"/>
          </w:tcPr>
          <w:p w:rsidR="00F476FC" w:rsidRPr="00B37B59" w:rsidRDefault="00F476FC" w:rsidP="00B37B59">
            <w:pPr>
              <w:jc w:val="center"/>
              <w:rPr>
                <w:b/>
              </w:rPr>
            </w:pPr>
            <w:r w:rsidRPr="00B37B59">
              <w:rPr>
                <w:b/>
              </w:rPr>
              <w:t>Mô tả tiêu chí nhận dạng mức độ</w:t>
            </w:r>
            <w:r w:rsidR="00A83B3E" w:rsidRPr="00B37B59">
              <w:rPr>
                <w:b/>
              </w:rPr>
              <w:t xml:space="preserve"> câu hỏi</w:t>
            </w:r>
          </w:p>
        </w:tc>
        <w:tc>
          <w:tcPr>
            <w:tcW w:w="3074" w:type="dxa"/>
            <w:vAlign w:val="center"/>
          </w:tcPr>
          <w:p w:rsidR="00F476FC" w:rsidRPr="00B37B59" w:rsidRDefault="00F476FC" w:rsidP="009B7D17">
            <w:pPr>
              <w:jc w:val="center"/>
              <w:rPr>
                <w:b/>
              </w:rPr>
            </w:pPr>
            <w:r w:rsidRPr="00B37B59">
              <w:rPr>
                <w:b/>
              </w:rPr>
              <w:t>Các từ chỉ mức độ</w:t>
            </w:r>
            <w:r w:rsidR="00A83B3E" w:rsidRPr="00B37B59">
              <w:rPr>
                <w:b/>
              </w:rPr>
              <w:t xml:space="preserve"> có thể là</w:t>
            </w:r>
          </w:p>
        </w:tc>
      </w:tr>
      <w:tr w:rsidR="00F476FC" w:rsidRPr="00AD5F6E" w:rsidTr="00BB3AE2">
        <w:trPr>
          <w:jc w:val="center"/>
        </w:trPr>
        <w:tc>
          <w:tcPr>
            <w:tcW w:w="2039" w:type="dxa"/>
            <w:vAlign w:val="center"/>
          </w:tcPr>
          <w:p w:rsidR="00F476FC" w:rsidRPr="00B37B59" w:rsidRDefault="00F476FC" w:rsidP="00454247">
            <w:pPr>
              <w:jc w:val="both"/>
              <w:rPr>
                <w:b/>
              </w:rPr>
            </w:pPr>
            <w:r w:rsidRPr="00B37B59">
              <w:rPr>
                <w:b/>
              </w:rPr>
              <w:t>Nhận biết</w:t>
            </w:r>
          </w:p>
        </w:tc>
        <w:tc>
          <w:tcPr>
            <w:tcW w:w="4156" w:type="dxa"/>
            <w:vAlign w:val="center"/>
          </w:tcPr>
          <w:p w:rsidR="006754B7" w:rsidRDefault="00BB3AE2" w:rsidP="00B704E1">
            <w:pPr>
              <w:shd w:val="clear" w:color="auto" w:fill="FFFFFF"/>
              <w:ind w:left="24"/>
              <w:rPr>
                <w:rFonts w:eastAsia="Times New Roman"/>
                <w:color w:val="252525"/>
                <w:kern w:val="0"/>
                <w:lang w:eastAsia="vi-VN"/>
              </w:rPr>
            </w:pPr>
            <w:r>
              <w:rPr>
                <w:rFonts w:eastAsia="Times New Roman"/>
                <w:color w:val="252525"/>
                <w:kern w:val="0"/>
                <w:lang w:eastAsia="vi-VN"/>
              </w:rPr>
              <w:t xml:space="preserve">- </w:t>
            </w:r>
            <w:r w:rsidR="009B7D17">
              <w:rPr>
                <w:rFonts w:eastAsia="Times New Roman"/>
                <w:color w:val="252525"/>
                <w:kern w:val="0"/>
                <w:lang w:eastAsia="vi-VN"/>
              </w:rPr>
              <w:t>Nh</w:t>
            </w:r>
            <w:r>
              <w:rPr>
                <w:rFonts w:eastAsia="Times New Roman"/>
                <w:color w:val="252525"/>
                <w:kern w:val="0"/>
                <w:lang w:eastAsia="vi-VN"/>
              </w:rPr>
              <w:t>ắc lại</w:t>
            </w:r>
            <w:r w:rsidR="009B7D17">
              <w:rPr>
                <w:rFonts w:eastAsia="Times New Roman"/>
                <w:color w:val="252525"/>
                <w:kern w:val="0"/>
                <w:lang w:eastAsia="vi-VN"/>
              </w:rPr>
              <w:t xml:space="preserve"> kiến thức</w:t>
            </w:r>
          </w:p>
          <w:p w:rsidR="009B7D17" w:rsidRDefault="00BB3AE2" w:rsidP="00B704E1">
            <w:pPr>
              <w:shd w:val="clear" w:color="auto" w:fill="FFFFFF"/>
              <w:ind w:left="24"/>
              <w:rPr>
                <w:rFonts w:eastAsia="Times New Roman"/>
                <w:color w:val="252525"/>
                <w:kern w:val="0"/>
                <w:lang w:eastAsia="vi-VN"/>
              </w:rPr>
            </w:pPr>
            <w:r>
              <w:rPr>
                <w:rFonts w:eastAsia="Times New Roman"/>
                <w:color w:val="252525"/>
                <w:kern w:val="0"/>
                <w:lang w:eastAsia="vi-VN"/>
              </w:rPr>
              <w:t xml:space="preserve">- </w:t>
            </w:r>
            <w:r w:rsidR="009B7D17">
              <w:rPr>
                <w:rFonts w:eastAsia="Times New Roman"/>
                <w:color w:val="252525"/>
                <w:kern w:val="0"/>
                <w:lang w:eastAsia="vi-VN"/>
              </w:rPr>
              <w:t>Nhận ra kiến thức</w:t>
            </w:r>
          </w:p>
          <w:p w:rsidR="00BB3AE2" w:rsidRPr="006754B7" w:rsidRDefault="00BB3AE2" w:rsidP="00B704E1">
            <w:pPr>
              <w:shd w:val="clear" w:color="auto" w:fill="FFFFFF"/>
              <w:ind w:left="24"/>
              <w:rPr>
                <w:rFonts w:eastAsia="Times New Roman"/>
                <w:color w:val="252525"/>
                <w:kern w:val="0"/>
                <w:lang w:eastAsia="vi-VN"/>
              </w:rPr>
            </w:pPr>
            <w:r>
              <w:rPr>
                <w:rFonts w:eastAsia="Times New Roman"/>
                <w:color w:val="252525"/>
                <w:kern w:val="0"/>
                <w:lang w:eastAsia="vi-VN"/>
              </w:rPr>
              <w:t>- Mô tả lại kiến thức</w:t>
            </w:r>
          </w:p>
        </w:tc>
        <w:tc>
          <w:tcPr>
            <w:tcW w:w="3074" w:type="dxa"/>
          </w:tcPr>
          <w:p w:rsidR="00F476FC" w:rsidRDefault="009B7D17" w:rsidP="00454247">
            <w:pPr>
              <w:jc w:val="both"/>
              <w:rPr>
                <w:rFonts w:eastAsia="Times New Roman"/>
                <w:color w:val="252525"/>
                <w:kern w:val="0"/>
                <w:lang w:eastAsia="vi-VN"/>
              </w:rPr>
            </w:pPr>
            <w:r>
              <w:rPr>
                <w:rFonts w:eastAsia="Times New Roman"/>
                <w:color w:val="252525"/>
                <w:kern w:val="0"/>
                <w:lang w:eastAsia="vi-VN"/>
              </w:rPr>
              <w:t>Chỉ ra</w:t>
            </w:r>
          </w:p>
          <w:p w:rsidR="009B7D17" w:rsidRDefault="009B7D17" w:rsidP="00454247">
            <w:pPr>
              <w:jc w:val="both"/>
              <w:rPr>
                <w:rFonts w:eastAsia="Times New Roman"/>
                <w:color w:val="252525"/>
                <w:kern w:val="0"/>
                <w:lang w:eastAsia="vi-VN"/>
              </w:rPr>
            </w:pPr>
            <w:r>
              <w:rPr>
                <w:rFonts w:eastAsia="Times New Roman"/>
                <w:color w:val="252525"/>
                <w:kern w:val="0"/>
                <w:lang w:eastAsia="vi-VN"/>
              </w:rPr>
              <w:t>Nêu lên</w:t>
            </w:r>
          </w:p>
          <w:p w:rsidR="00063BC7" w:rsidRPr="00AD5F6E" w:rsidRDefault="00063BC7" w:rsidP="00454247">
            <w:pPr>
              <w:jc w:val="both"/>
              <w:rPr>
                <w:lang w:val="vi-VN"/>
              </w:rPr>
            </w:pPr>
            <w:r>
              <w:rPr>
                <w:rFonts w:eastAsia="Times New Roman"/>
                <w:color w:val="252525"/>
                <w:kern w:val="0"/>
                <w:lang w:eastAsia="vi-VN"/>
              </w:rPr>
              <w:t>Mô tả lại</w:t>
            </w:r>
          </w:p>
        </w:tc>
      </w:tr>
      <w:tr w:rsidR="00F476FC" w:rsidRPr="00A83B3E" w:rsidTr="00BB3AE2">
        <w:trPr>
          <w:jc w:val="center"/>
        </w:trPr>
        <w:tc>
          <w:tcPr>
            <w:tcW w:w="2039" w:type="dxa"/>
            <w:vAlign w:val="center"/>
          </w:tcPr>
          <w:p w:rsidR="00F476FC" w:rsidRPr="00B37B59" w:rsidRDefault="00F476FC" w:rsidP="00454247">
            <w:pPr>
              <w:jc w:val="both"/>
              <w:rPr>
                <w:b/>
              </w:rPr>
            </w:pPr>
            <w:r w:rsidRPr="00B37B59">
              <w:rPr>
                <w:b/>
              </w:rPr>
              <w:t>Thông hiểu</w:t>
            </w:r>
          </w:p>
        </w:tc>
        <w:tc>
          <w:tcPr>
            <w:tcW w:w="4156" w:type="dxa"/>
            <w:vAlign w:val="center"/>
          </w:tcPr>
          <w:p w:rsidR="006754B7" w:rsidRDefault="00BB3AE2" w:rsidP="00B704E1">
            <w:pPr>
              <w:shd w:val="clear" w:color="auto" w:fill="FFFFFF"/>
              <w:ind w:left="34"/>
              <w:rPr>
                <w:rFonts w:eastAsia="Times New Roman"/>
                <w:color w:val="252525"/>
                <w:kern w:val="0"/>
                <w:lang w:eastAsia="vi-VN"/>
              </w:rPr>
            </w:pPr>
            <w:r>
              <w:rPr>
                <w:rFonts w:eastAsia="Times New Roman"/>
                <w:color w:val="252525"/>
                <w:kern w:val="0"/>
                <w:lang w:eastAsia="vi-VN"/>
              </w:rPr>
              <w:t xml:space="preserve">- </w:t>
            </w:r>
            <w:r w:rsidR="009B7D17">
              <w:rPr>
                <w:rFonts w:eastAsia="Times New Roman"/>
                <w:color w:val="252525"/>
                <w:kern w:val="0"/>
                <w:lang w:eastAsia="vi-VN"/>
              </w:rPr>
              <w:t xml:space="preserve">Áp dụng </w:t>
            </w:r>
            <w:r>
              <w:rPr>
                <w:rFonts w:eastAsia="Times New Roman"/>
                <w:color w:val="252525"/>
                <w:kern w:val="0"/>
                <w:lang w:eastAsia="vi-VN"/>
              </w:rPr>
              <w:t>khái niệm cơ bản</w:t>
            </w:r>
          </w:p>
          <w:p w:rsidR="009B7D17" w:rsidRPr="009B7D17" w:rsidRDefault="00BB3AE2" w:rsidP="00BB3AE2">
            <w:pPr>
              <w:shd w:val="clear" w:color="auto" w:fill="FFFFFF"/>
              <w:ind w:left="34"/>
              <w:rPr>
                <w:rFonts w:eastAsia="Times New Roman"/>
                <w:color w:val="252525"/>
                <w:kern w:val="0"/>
                <w:lang w:eastAsia="vi-VN"/>
              </w:rPr>
            </w:pPr>
            <w:r>
              <w:rPr>
                <w:rFonts w:eastAsia="Times New Roman"/>
                <w:color w:val="252525"/>
                <w:kern w:val="0"/>
                <w:lang w:eastAsia="vi-VN"/>
              </w:rPr>
              <w:t xml:space="preserve">- </w:t>
            </w:r>
            <w:r w:rsidR="009B7D17">
              <w:rPr>
                <w:rFonts w:eastAsia="Times New Roman"/>
                <w:color w:val="252525"/>
                <w:kern w:val="0"/>
                <w:lang w:eastAsia="vi-VN"/>
              </w:rPr>
              <w:t xml:space="preserve">Thể hiện kiến thức tương tự </w:t>
            </w:r>
          </w:p>
        </w:tc>
        <w:tc>
          <w:tcPr>
            <w:tcW w:w="3074" w:type="dxa"/>
          </w:tcPr>
          <w:p w:rsidR="00F476FC" w:rsidRDefault="009B7D17" w:rsidP="00454247">
            <w:pPr>
              <w:jc w:val="both"/>
            </w:pPr>
            <w:r>
              <w:t>Áp dụng</w:t>
            </w:r>
          </w:p>
          <w:p w:rsidR="00454247" w:rsidRDefault="00454247" w:rsidP="00454247">
            <w:pPr>
              <w:jc w:val="both"/>
            </w:pPr>
            <w:r>
              <w:t>Diễn tả</w:t>
            </w:r>
          </w:p>
          <w:p w:rsidR="006224B5" w:rsidRPr="00A83B3E" w:rsidRDefault="00454247" w:rsidP="00454247">
            <w:pPr>
              <w:jc w:val="both"/>
            </w:pPr>
            <w:r>
              <w:t>Phân biệt</w:t>
            </w:r>
          </w:p>
        </w:tc>
      </w:tr>
      <w:tr w:rsidR="00F476FC" w:rsidRPr="006754B7" w:rsidTr="00BB3AE2">
        <w:trPr>
          <w:jc w:val="center"/>
        </w:trPr>
        <w:tc>
          <w:tcPr>
            <w:tcW w:w="2039" w:type="dxa"/>
            <w:vAlign w:val="center"/>
          </w:tcPr>
          <w:p w:rsidR="00F476FC" w:rsidRPr="00B37B59" w:rsidRDefault="00F476FC" w:rsidP="00454247">
            <w:pPr>
              <w:jc w:val="both"/>
              <w:rPr>
                <w:b/>
              </w:rPr>
            </w:pPr>
            <w:r w:rsidRPr="00B37B59">
              <w:rPr>
                <w:b/>
              </w:rPr>
              <w:t>Vận dụng</w:t>
            </w:r>
          </w:p>
        </w:tc>
        <w:tc>
          <w:tcPr>
            <w:tcW w:w="4156" w:type="dxa"/>
            <w:vAlign w:val="center"/>
          </w:tcPr>
          <w:p w:rsidR="001F0545" w:rsidRDefault="00BB3AE2" w:rsidP="00B704E1">
            <w:pPr>
              <w:shd w:val="clear" w:color="auto" w:fill="FFFFFF"/>
              <w:ind w:left="34"/>
              <w:rPr>
                <w:rFonts w:eastAsia="Times New Roman"/>
                <w:color w:val="252525"/>
                <w:kern w:val="0"/>
                <w:lang w:eastAsia="vi-VN"/>
              </w:rPr>
            </w:pPr>
            <w:r>
              <w:rPr>
                <w:rFonts w:eastAsia="Times New Roman"/>
                <w:color w:val="252525"/>
                <w:kern w:val="0"/>
                <w:lang w:eastAsia="vi-VN"/>
              </w:rPr>
              <w:t xml:space="preserve">- </w:t>
            </w:r>
            <w:r w:rsidR="009B7D17">
              <w:rPr>
                <w:rFonts w:eastAsia="Times New Roman"/>
                <w:color w:val="252525"/>
                <w:kern w:val="0"/>
                <w:lang w:eastAsia="vi-VN"/>
              </w:rPr>
              <w:t>Vận dụng được kiến thức</w:t>
            </w:r>
            <w:r>
              <w:rPr>
                <w:rFonts w:eastAsia="Times New Roman"/>
                <w:color w:val="252525"/>
                <w:kern w:val="0"/>
                <w:lang w:eastAsia="vi-VN"/>
              </w:rPr>
              <w:t xml:space="preserve"> tương tự</w:t>
            </w:r>
          </w:p>
          <w:p w:rsidR="00F476FC" w:rsidRPr="009B7D17" w:rsidRDefault="00BB3AE2" w:rsidP="00BB3AE2">
            <w:pPr>
              <w:shd w:val="clear" w:color="auto" w:fill="FFFFFF"/>
              <w:ind w:left="34"/>
              <w:rPr>
                <w:rFonts w:eastAsia="Times New Roman"/>
                <w:color w:val="252525"/>
                <w:kern w:val="0"/>
                <w:lang w:eastAsia="vi-VN"/>
              </w:rPr>
            </w:pPr>
            <w:r>
              <w:rPr>
                <w:rFonts w:eastAsia="Times New Roman"/>
                <w:color w:val="252525"/>
                <w:kern w:val="0"/>
                <w:lang w:eastAsia="vi-VN"/>
              </w:rPr>
              <w:t xml:space="preserve">- </w:t>
            </w:r>
            <w:r w:rsidR="009B7D17">
              <w:rPr>
                <w:rFonts w:eastAsia="Times New Roman"/>
                <w:color w:val="252525"/>
                <w:kern w:val="0"/>
                <w:lang w:eastAsia="vi-VN"/>
              </w:rPr>
              <w:t xml:space="preserve">Liên </w:t>
            </w:r>
            <w:r>
              <w:rPr>
                <w:rFonts w:eastAsia="Times New Roman"/>
                <w:color w:val="252525"/>
                <w:kern w:val="0"/>
                <w:lang w:eastAsia="vi-VN"/>
              </w:rPr>
              <w:t>kết các</w:t>
            </w:r>
            <w:r w:rsidR="009B7D17">
              <w:rPr>
                <w:rFonts w:eastAsia="Times New Roman"/>
                <w:color w:val="252525"/>
                <w:kern w:val="0"/>
                <w:lang w:eastAsia="vi-VN"/>
              </w:rPr>
              <w:t xml:space="preserve"> </w:t>
            </w:r>
            <w:r w:rsidR="00566017">
              <w:rPr>
                <w:rFonts w:eastAsia="Times New Roman"/>
                <w:color w:val="252525"/>
                <w:kern w:val="0"/>
                <w:lang w:eastAsia="vi-VN"/>
              </w:rPr>
              <w:t xml:space="preserve">kiến thức </w:t>
            </w:r>
            <w:r>
              <w:rPr>
                <w:rFonts w:eastAsia="Times New Roman"/>
                <w:color w:val="252525"/>
                <w:kern w:val="0"/>
                <w:lang w:eastAsia="vi-VN"/>
              </w:rPr>
              <w:t>cơ bản</w:t>
            </w:r>
          </w:p>
        </w:tc>
        <w:tc>
          <w:tcPr>
            <w:tcW w:w="3074" w:type="dxa"/>
          </w:tcPr>
          <w:p w:rsidR="00F476FC" w:rsidRDefault="00454247" w:rsidP="00454247">
            <w:pPr>
              <w:jc w:val="both"/>
            </w:pPr>
            <w:r>
              <w:t>So sánh</w:t>
            </w:r>
          </w:p>
          <w:p w:rsidR="00454247" w:rsidRDefault="00454247" w:rsidP="00454247">
            <w:pPr>
              <w:jc w:val="both"/>
            </w:pPr>
            <w:r>
              <w:t xml:space="preserve">Trình bày </w:t>
            </w:r>
          </w:p>
          <w:p w:rsidR="006224B5" w:rsidRPr="00454247" w:rsidRDefault="00454247" w:rsidP="00454247">
            <w:pPr>
              <w:jc w:val="both"/>
            </w:pPr>
            <w:r>
              <w:t>Mối liên hệ</w:t>
            </w:r>
          </w:p>
        </w:tc>
      </w:tr>
      <w:tr w:rsidR="00F476FC" w:rsidRPr="00A83B3E" w:rsidTr="00BB3AE2">
        <w:trPr>
          <w:jc w:val="center"/>
        </w:trPr>
        <w:tc>
          <w:tcPr>
            <w:tcW w:w="2039" w:type="dxa"/>
            <w:vAlign w:val="center"/>
          </w:tcPr>
          <w:p w:rsidR="00F476FC" w:rsidRPr="00B37B59" w:rsidRDefault="00F476FC" w:rsidP="00454247">
            <w:pPr>
              <w:jc w:val="both"/>
              <w:rPr>
                <w:b/>
              </w:rPr>
            </w:pPr>
            <w:r w:rsidRPr="00B37B59">
              <w:rPr>
                <w:b/>
              </w:rPr>
              <w:t>Vận dụng cao</w:t>
            </w:r>
          </w:p>
        </w:tc>
        <w:tc>
          <w:tcPr>
            <w:tcW w:w="4156" w:type="dxa"/>
            <w:vAlign w:val="center"/>
          </w:tcPr>
          <w:p w:rsidR="00BB3AE2" w:rsidRDefault="00BB3AE2" w:rsidP="00B704E1">
            <w:r>
              <w:t>- Vận</w:t>
            </w:r>
            <w:r w:rsidR="009B7D17">
              <w:t xml:space="preserve"> dụng kiến thức </w:t>
            </w:r>
            <w:r>
              <w:t xml:space="preserve">tổng hợp </w:t>
            </w:r>
          </w:p>
          <w:p w:rsidR="001A78FC" w:rsidRDefault="00BB3AE2" w:rsidP="00B704E1">
            <w:r>
              <w:t>- Vận</w:t>
            </w:r>
            <w:r w:rsidR="009B7D17">
              <w:t xml:space="preserve"> dụng kiến thức </w:t>
            </w:r>
            <w:r w:rsidR="00454247">
              <w:t>để giải quyết tình huống thực tế</w:t>
            </w:r>
            <w:r w:rsidR="007F4AF6">
              <w:t xml:space="preserve"> </w:t>
            </w:r>
            <w:r>
              <w:t>, vấn đề mới</w:t>
            </w:r>
          </w:p>
          <w:p w:rsidR="00B25081" w:rsidRPr="00A83B3E" w:rsidRDefault="00B25081" w:rsidP="00B704E1">
            <w:r>
              <w:t>Số liệu thực nghiệm</w:t>
            </w:r>
            <w:r w:rsidR="00BB3AE2">
              <w:t>, đồ thị</w:t>
            </w:r>
          </w:p>
        </w:tc>
        <w:tc>
          <w:tcPr>
            <w:tcW w:w="3074" w:type="dxa"/>
          </w:tcPr>
          <w:p w:rsidR="00F476FC" w:rsidRDefault="006224B5" w:rsidP="00454247">
            <w:pPr>
              <w:jc w:val="both"/>
            </w:pPr>
            <w:r>
              <w:t>Thực tiễn</w:t>
            </w:r>
          </w:p>
          <w:p w:rsidR="006224B5" w:rsidRDefault="006224B5" w:rsidP="00454247">
            <w:pPr>
              <w:jc w:val="both"/>
            </w:pPr>
            <w:r>
              <w:t>Thí nghiệm thực hành</w:t>
            </w:r>
          </w:p>
          <w:p w:rsidR="006224B5" w:rsidRDefault="006224B5" w:rsidP="00454247">
            <w:pPr>
              <w:jc w:val="both"/>
            </w:pPr>
            <w:r>
              <w:t>Phân tích từ đồ thị</w:t>
            </w:r>
          </w:p>
          <w:p w:rsidR="006224B5" w:rsidRPr="00A83B3E" w:rsidRDefault="006224B5" w:rsidP="00454247">
            <w:pPr>
              <w:jc w:val="both"/>
            </w:pPr>
          </w:p>
        </w:tc>
      </w:tr>
    </w:tbl>
    <w:p w:rsidR="00F476FC" w:rsidRPr="00A83B3E" w:rsidRDefault="00F476FC" w:rsidP="00F476FC">
      <w:pPr>
        <w:spacing w:after="200" w:line="276" w:lineRule="auto"/>
        <w:jc w:val="center"/>
      </w:pPr>
      <w:r w:rsidRPr="00A83B3E">
        <w:br w:type="page"/>
      </w:r>
      <w:r w:rsidRPr="00A83B3E">
        <w:rPr>
          <w:b/>
        </w:rPr>
        <w:lastRenderedPageBreak/>
        <w:t xml:space="preserve">SẢN PHẨM 2: </w:t>
      </w:r>
      <w:r w:rsidRPr="00A83B3E">
        <w:rPr>
          <w:b/>
          <w:color w:val="FF0000"/>
        </w:rPr>
        <w:t>Biên soạn câu hỏi theo các mức độ</w:t>
      </w:r>
    </w:p>
    <w:p w:rsidR="007C758F" w:rsidRPr="00A83B3E" w:rsidRDefault="007C758F" w:rsidP="007C758F">
      <w:pPr>
        <w:ind w:firstLine="720"/>
        <w:jc w:val="both"/>
        <w:rPr>
          <w:b/>
        </w:rPr>
      </w:pPr>
      <w:r w:rsidRPr="00A83B3E">
        <w:rPr>
          <w:b/>
        </w:rPr>
        <w:t xml:space="preserve">Tên đơn vị: </w:t>
      </w:r>
      <w:r>
        <w:rPr>
          <w:b/>
        </w:rPr>
        <w:tab/>
        <w:t>LÂM ĐỒNG</w:t>
      </w:r>
    </w:p>
    <w:p w:rsidR="007C758F" w:rsidRPr="00A83B3E" w:rsidRDefault="007C758F" w:rsidP="007C758F">
      <w:pPr>
        <w:jc w:val="both"/>
        <w:rPr>
          <w:b/>
        </w:rPr>
      </w:pPr>
      <w:r w:rsidRPr="00A83B3E">
        <w:rPr>
          <w:b/>
        </w:rPr>
        <w:tab/>
      </w:r>
    </w:p>
    <w:tbl>
      <w:tblPr>
        <w:tblW w:w="9389"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2"/>
        <w:gridCol w:w="2670"/>
        <w:gridCol w:w="1835"/>
        <w:gridCol w:w="1756"/>
        <w:gridCol w:w="2566"/>
      </w:tblGrid>
      <w:tr w:rsidR="007C758F" w:rsidRPr="00A83B3E" w:rsidTr="00711622">
        <w:trPr>
          <w:jc w:val="center"/>
        </w:trPr>
        <w:tc>
          <w:tcPr>
            <w:tcW w:w="562" w:type="dxa"/>
          </w:tcPr>
          <w:p w:rsidR="007C758F" w:rsidRPr="00B37B59" w:rsidRDefault="007C758F" w:rsidP="00BB3AE2">
            <w:pPr>
              <w:jc w:val="center"/>
              <w:rPr>
                <w:b/>
              </w:rPr>
            </w:pPr>
            <w:r w:rsidRPr="00B37B59">
              <w:rPr>
                <w:b/>
              </w:rPr>
              <w:t>Stt</w:t>
            </w:r>
          </w:p>
        </w:tc>
        <w:tc>
          <w:tcPr>
            <w:tcW w:w="2699" w:type="dxa"/>
          </w:tcPr>
          <w:p w:rsidR="007C758F" w:rsidRPr="00B37B59" w:rsidRDefault="007C758F" w:rsidP="00BB3AE2">
            <w:pPr>
              <w:jc w:val="center"/>
              <w:rPr>
                <w:b/>
              </w:rPr>
            </w:pPr>
            <w:r w:rsidRPr="00B37B59">
              <w:rPr>
                <w:b/>
              </w:rPr>
              <w:t>Họ và tên</w:t>
            </w:r>
          </w:p>
        </w:tc>
        <w:tc>
          <w:tcPr>
            <w:tcW w:w="1850" w:type="dxa"/>
          </w:tcPr>
          <w:p w:rsidR="007C758F" w:rsidRPr="00B37B59" w:rsidRDefault="007C758F" w:rsidP="00BB3AE2">
            <w:pPr>
              <w:jc w:val="center"/>
              <w:rPr>
                <w:b/>
              </w:rPr>
            </w:pPr>
            <w:r w:rsidRPr="00B37B59">
              <w:rPr>
                <w:b/>
              </w:rPr>
              <w:t>Đơn vị công tác</w:t>
            </w:r>
          </w:p>
        </w:tc>
        <w:tc>
          <w:tcPr>
            <w:tcW w:w="1712" w:type="dxa"/>
          </w:tcPr>
          <w:p w:rsidR="007C758F" w:rsidRPr="00B37B59" w:rsidRDefault="007C758F" w:rsidP="00BB3AE2">
            <w:pPr>
              <w:jc w:val="center"/>
              <w:rPr>
                <w:b/>
              </w:rPr>
            </w:pPr>
            <w:r w:rsidRPr="00B37B59">
              <w:rPr>
                <w:b/>
              </w:rPr>
              <w:t>Điện thoại</w:t>
            </w:r>
          </w:p>
        </w:tc>
        <w:tc>
          <w:tcPr>
            <w:tcW w:w="2566" w:type="dxa"/>
          </w:tcPr>
          <w:p w:rsidR="007C758F" w:rsidRPr="00B37B59" w:rsidRDefault="007C758F" w:rsidP="00BB3AE2">
            <w:pPr>
              <w:jc w:val="center"/>
              <w:rPr>
                <w:b/>
              </w:rPr>
            </w:pPr>
            <w:r w:rsidRPr="00B37B59">
              <w:rPr>
                <w:b/>
              </w:rPr>
              <w:t>email</w:t>
            </w:r>
          </w:p>
        </w:tc>
      </w:tr>
      <w:tr w:rsidR="007C758F" w:rsidRPr="00A83B3E" w:rsidTr="00711622">
        <w:trPr>
          <w:jc w:val="center"/>
        </w:trPr>
        <w:tc>
          <w:tcPr>
            <w:tcW w:w="562" w:type="dxa"/>
            <w:vAlign w:val="center"/>
          </w:tcPr>
          <w:p w:rsidR="007C758F" w:rsidRPr="00A83B3E" w:rsidRDefault="007C758F" w:rsidP="00BB3AE2">
            <w:pPr>
              <w:pStyle w:val="ListParagraph"/>
              <w:ind w:left="0"/>
              <w:jc w:val="center"/>
            </w:pPr>
            <w:r>
              <w:t>1.</w:t>
            </w:r>
          </w:p>
        </w:tc>
        <w:tc>
          <w:tcPr>
            <w:tcW w:w="2699" w:type="dxa"/>
            <w:vAlign w:val="center"/>
          </w:tcPr>
          <w:p w:rsidR="007C758F" w:rsidRPr="00A83B3E" w:rsidRDefault="007C758F" w:rsidP="00BB3AE2">
            <w:r>
              <w:t>Nguyễn Quốc Tuý</w:t>
            </w:r>
          </w:p>
        </w:tc>
        <w:tc>
          <w:tcPr>
            <w:tcW w:w="1850" w:type="dxa"/>
            <w:vAlign w:val="center"/>
          </w:tcPr>
          <w:p w:rsidR="007C758F" w:rsidRPr="00A83B3E" w:rsidRDefault="007C758F" w:rsidP="00BB3AE2">
            <w:r>
              <w:t>Sở GDĐT Lâm Đồng</w:t>
            </w:r>
          </w:p>
        </w:tc>
        <w:tc>
          <w:tcPr>
            <w:tcW w:w="1712" w:type="dxa"/>
            <w:vAlign w:val="center"/>
          </w:tcPr>
          <w:p w:rsidR="007C758F" w:rsidRPr="00A83B3E" w:rsidRDefault="007C758F" w:rsidP="00BB3AE2">
            <w:r>
              <w:t>0988445881</w:t>
            </w:r>
          </w:p>
        </w:tc>
        <w:tc>
          <w:tcPr>
            <w:tcW w:w="2566" w:type="dxa"/>
            <w:vAlign w:val="center"/>
          </w:tcPr>
          <w:p w:rsidR="007C758F" w:rsidRPr="00A83B3E" w:rsidRDefault="007C758F" w:rsidP="00BB3AE2">
            <w:r w:rsidRPr="00833A2C">
              <w:t>tuydalat@gmail.com</w:t>
            </w:r>
          </w:p>
        </w:tc>
      </w:tr>
      <w:tr w:rsidR="007C758F" w:rsidRPr="00A83B3E" w:rsidTr="00711622">
        <w:trPr>
          <w:jc w:val="center"/>
        </w:trPr>
        <w:tc>
          <w:tcPr>
            <w:tcW w:w="562" w:type="dxa"/>
            <w:vAlign w:val="center"/>
          </w:tcPr>
          <w:p w:rsidR="007C758F" w:rsidRPr="00A83B3E" w:rsidRDefault="007C758F" w:rsidP="00BB3AE2">
            <w:pPr>
              <w:pStyle w:val="ListParagraph"/>
              <w:ind w:left="0"/>
              <w:jc w:val="center"/>
            </w:pPr>
            <w:r>
              <w:t>2.</w:t>
            </w:r>
          </w:p>
        </w:tc>
        <w:tc>
          <w:tcPr>
            <w:tcW w:w="2699" w:type="dxa"/>
            <w:vAlign w:val="center"/>
          </w:tcPr>
          <w:p w:rsidR="007C758F" w:rsidRPr="00A83B3E" w:rsidRDefault="007C758F" w:rsidP="00BB3AE2">
            <w:r>
              <w:t>Nguyễn Thành Thân</w:t>
            </w:r>
          </w:p>
        </w:tc>
        <w:tc>
          <w:tcPr>
            <w:tcW w:w="1850" w:type="dxa"/>
            <w:vAlign w:val="center"/>
          </w:tcPr>
          <w:p w:rsidR="007C758F" w:rsidRPr="00A83B3E" w:rsidRDefault="007C758F" w:rsidP="00BB3AE2">
            <w:r>
              <w:t>THPT Bùi Thị Xuân</w:t>
            </w:r>
          </w:p>
        </w:tc>
        <w:tc>
          <w:tcPr>
            <w:tcW w:w="1712" w:type="dxa"/>
            <w:vAlign w:val="center"/>
          </w:tcPr>
          <w:p w:rsidR="007C758F" w:rsidRPr="00A83B3E" w:rsidRDefault="007C758F" w:rsidP="00BB3AE2">
            <w:r>
              <w:t>01672296919</w:t>
            </w:r>
          </w:p>
        </w:tc>
        <w:tc>
          <w:tcPr>
            <w:tcW w:w="2566" w:type="dxa"/>
            <w:vAlign w:val="center"/>
          </w:tcPr>
          <w:p w:rsidR="007C758F" w:rsidRDefault="007C758F" w:rsidP="00BB3AE2">
            <w:r>
              <w:t>nguyenthanhthanbtx</w:t>
            </w:r>
          </w:p>
          <w:p w:rsidR="007C758F" w:rsidRPr="00A83B3E" w:rsidRDefault="007C758F" w:rsidP="00BB3AE2">
            <w:r>
              <w:t>@gmail.com</w:t>
            </w:r>
          </w:p>
        </w:tc>
      </w:tr>
      <w:tr w:rsidR="007C758F" w:rsidRPr="00A83B3E" w:rsidTr="00711622">
        <w:trPr>
          <w:jc w:val="center"/>
        </w:trPr>
        <w:tc>
          <w:tcPr>
            <w:tcW w:w="562" w:type="dxa"/>
            <w:vAlign w:val="center"/>
          </w:tcPr>
          <w:p w:rsidR="007C758F" w:rsidRPr="00A83B3E" w:rsidRDefault="007C758F" w:rsidP="00BB3AE2">
            <w:pPr>
              <w:pStyle w:val="ListParagraph"/>
              <w:ind w:left="0"/>
              <w:jc w:val="center"/>
            </w:pPr>
            <w:r>
              <w:t>3.</w:t>
            </w:r>
          </w:p>
        </w:tc>
        <w:tc>
          <w:tcPr>
            <w:tcW w:w="2699" w:type="dxa"/>
            <w:vAlign w:val="center"/>
          </w:tcPr>
          <w:p w:rsidR="007C758F" w:rsidRPr="00A83B3E" w:rsidRDefault="007C758F" w:rsidP="00BB3AE2">
            <w:r>
              <w:t xml:space="preserve">Nguyễn Hồng Thạch </w:t>
            </w:r>
          </w:p>
        </w:tc>
        <w:tc>
          <w:tcPr>
            <w:tcW w:w="1850" w:type="dxa"/>
            <w:vAlign w:val="center"/>
          </w:tcPr>
          <w:p w:rsidR="007C758F" w:rsidRPr="00A83B3E" w:rsidRDefault="007C758F" w:rsidP="00BB3AE2">
            <w:r>
              <w:t>THPT Phan Bội Châu</w:t>
            </w:r>
          </w:p>
        </w:tc>
        <w:tc>
          <w:tcPr>
            <w:tcW w:w="1712" w:type="dxa"/>
            <w:vAlign w:val="center"/>
          </w:tcPr>
          <w:p w:rsidR="007C758F" w:rsidRPr="00A83B3E" w:rsidRDefault="007C758F" w:rsidP="00BB3AE2">
            <w:r>
              <w:t>0937211755</w:t>
            </w:r>
          </w:p>
        </w:tc>
        <w:tc>
          <w:tcPr>
            <w:tcW w:w="2566" w:type="dxa"/>
            <w:vAlign w:val="center"/>
          </w:tcPr>
          <w:p w:rsidR="007C758F" w:rsidRDefault="007C758F" w:rsidP="00BB3AE2">
            <w:r>
              <w:t>nguyenhongthach</w:t>
            </w:r>
          </w:p>
          <w:p w:rsidR="007C758F" w:rsidRPr="00A83B3E" w:rsidRDefault="007C758F" w:rsidP="00BB3AE2">
            <w:r>
              <w:t>@moet.edu.vn</w:t>
            </w:r>
          </w:p>
        </w:tc>
      </w:tr>
    </w:tbl>
    <w:p w:rsidR="007C758F" w:rsidRDefault="007C758F" w:rsidP="007C758F">
      <w:pPr>
        <w:ind w:firstLine="720"/>
        <w:jc w:val="both"/>
      </w:pPr>
    </w:p>
    <w:p w:rsidR="00F476FC" w:rsidRPr="00A83B3E" w:rsidRDefault="00F476FC" w:rsidP="00F476FC">
      <w:pPr>
        <w:ind w:firstLine="720"/>
        <w:jc w:val="both"/>
      </w:pPr>
      <w:r w:rsidRPr="00A83B3E">
        <w:t>Các câu hỏi được phân công được biên soạn trong bảng dưới đây:</w:t>
      </w:r>
    </w:p>
    <w:p w:rsidR="00F476FC" w:rsidRPr="00A83B3E" w:rsidRDefault="00F476FC" w:rsidP="00F476FC">
      <w:pPr>
        <w:ind w:firstLine="720"/>
        <w:jc w:val="both"/>
        <w:rPr>
          <w:b/>
        </w:rPr>
      </w:pPr>
    </w:p>
    <w:p w:rsidR="000C355F" w:rsidRPr="000C355F" w:rsidRDefault="000C355F" w:rsidP="000C355F">
      <w:pPr>
        <w:ind w:firstLine="720"/>
        <w:jc w:val="both"/>
        <w:rPr>
          <w:b/>
        </w:rPr>
      </w:pPr>
      <w:r w:rsidRPr="000C355F">
        <w:rPr>
          <w:b/>
        </w:rPr>
        <w:t>1. Tên bài: MÁY BIẾN ÁP</w:t>
      </w:r>
    </w:p>
    <w:p w:rsidR="000C355F" w:rsidRPr="000C355F" w:rsidRDefault="000C355F" w:rsidP="000C355F">
      <w:pPr>
        <w:ind w:firstLine="720"/>
        <w:jc w:val="both"/>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8"/>
        <w:gridCol w:w="3937"/>
        <w:gridCol w:w="4111"/>
      </w:tblGrid>
      <w:tr w:rsidR="000C355F" w:rsidRPr="000C355F" w:rsidTr="000C355F">
        <w:trPr>
          <w:jc w:val="center"/>
        </w:trPr>
        <w:tc>
          <w:tcPr>
            <w:tcW w:w="1558" w:type="dxa"/>
            <w:vAlign w:val="center"/>
          </w:tcPr>
          <w:p w:rsidR="000C355F" w:rsidRPr="000C355F" w:rsidRDefault="000C355F" w:rsidP="000C355F">
            <w:pPr>
              <w:jc w:val="center"/>
              <w:rPr>
                <w:b/>
              </w:rPr>
            </w:pPr>
            <w:r w:rsidRPr="000C355F">
              <w:rPr>
                <w:b/>
              </w:rPr>
              <w:t>Mức độ</w:t>
            </w:r>
          </w:p>
        </w:tc>
        <w:tc>
          <w:tcPr>
            <w:tcW w:w="3937" w:type="dxa"/>
            <w:vAlign w:val="center"/>
          </w:tcPr>
          <w:p w:rsidR="000C355F" w:rsidRPr="000C355F" w:rsidRDefault="000C355F" w:rsidP="000C355F">
            <w:pPr>
              <w:jc w:val="center"/>
              <w:rPr>
                <w:b/>
              </w:rPr>
            </w:pPr>
            <w:r w:rsidRPr="000C355F">
              <w:rPr>
                <w:b/>
              </w:rPr>
              <w:t>Câu hỏi</w:t>
            </w:r>
          </w:p>
        </w:tc>
        <w:tc>
          <w:tcPr>
            <w:tcW w:w="4111" w:type="dxa"/>
            <w:vAlign w:val="center"/>
          </w:tcPr>
          <w:p w:rsidR="000C355F" w:rsidRPr="000C355F" w:rsidRDefault="000C355F" w:rsidP="000C355F">
            <w:pPr>
              <w:jc w:val="center"/>
              <w:rPr>
                <w:b/>
              </w:rPr>
            </w:pPr>
            <w:r w:rsidRPr="000C355F">
              <w:rPr>
                <w:b/>
              </w:rPr>
              <w:t>Thuộc chuẩn KTKN nào và đưa ra lí do có các phương án nhiễu trong câu hỏi</w:t>
            </w:r>
          </w:p>
        </w:tc>
      </w:tr>
      <w:tr w:rsidR="000C355F" w:rsidRPr="000C355F" w:rsidTr="000C355F">
        <w:trPr>
          <w:jc w:val="center"/>
        </w:trPr>
        <w:tc>
          <w:tcPr>
            <w:tcW w:w="1558" w:type="dxa"/>
            <w:vAlign w:val="center"/>
          </w:tcPr>
          <w:p w:rsidR="000C355F" w:rsidRPr="000C355F" w:rsidRDefault="000C355F" w:rsidP="000C355F">
            <w:pPr>
              <w:jc w:val="center"/>
              <w:rPr>
                <w:b/>
              </w:rPr>
            </w:pPr>
            <w:r w:rsidRPr="000C355F">
              <w:rPr>
                <w:b/>
              </w:rPr>
              <w:t>Nhận biết</w:t>
            </w:r>
          </w:p>
        </w:tc>
        <w:tc>
          <w:tcPr>
            <w:tcW w:w="3937" w:type="dxa"/>
          </w:tcPr>
          <w:p w:rsidR="000C355F" w:rsidRPr="000C355F" w:rsidRDefault="000C355F" w:rsidP="000C355F">
            <w:pPr>
              <w:widowControl w:val="0"/>
              <w:tabs>
                <w:tab w:val="left" w:pos="142"/>
                <w:tab w:val="left" w:pos="426"/>
                <w:tab w:val="left" w:pos="709"/>
                <w:tab w:val="left" w:pos="851"/>
                <w:tab w:val="left" w:pos="993"/>
                <w:tab w:val="left" w:pos="2835"/>
                <w:tab w:val="left" w:pos="5387"/>
                <w:tab w:val="left" w:pos="8222"/>
              </w:tabs>
              <w:autoSpaceDE w:val="0"/>
              <w:autoSpaceDN w:val="0"/>
              <w:adjustRightInd w:val="0"/>
              <w:jc w:val="both"/>
              <w:rPr>
                <w:lang w:val="fr-FR"/>
              </w:rPr>
            </w:pPr>
            <w:r w:rsidRPr="000C355F">
              <w:rPr>
                <w:lang w:val="fr-FR"/>
              </w:rPr>
              <w:t xml:space="preserve">Phát biểu nào sau đây là </w:t>
            </w:r>
            <w:r w:rsidRPr="000C355F">
              <w:rPr>
                <w:b/>
                <w:lang w:val="fr-FR"/>
              </w:rPr>
              <w:t>sai</w:t>
            </w:r>
            <w:r w:rsidRPr="000C355F">
              <w:rPr>
                <w:lang w:val="fr-FR"/>
              </w:rPr>
              <w:t>?</w:t>
            </w:r>
          </w:p>
          <w:p w:rsidR="000C355F" w:rsidRPr="000C355F" w:rsidRDefault="000C355F" w:rsidP="000C355F">
            <w:pPr>
              <w:widowControl w:val="0"/>
              <w:tabs>
                <w:tab w:val="left" w:pos="284"/>
                <w:tab w:val="left" w:pos="567"/>
                <w:tab w:val="left" w:pos="851"/>
                <w:tab w:val="left" w:pos="2835"/>
                <w:tab w:val="left" w:pos="5387"/>
                <w:tab w:val="left" w:pos="7938"/>
              </w:tabs>
              <w:autoSpaceDE w:val="0"/>
              <w:autoSpaceDN w:val="0"/>
              <w:adjustRightInd w:val="0"/>
              <w:jc w:val="both"/>
              <w:rPr>
                <w:color w:val="000000"/>
                <w:lang w:val="fr-FR"/>
              </w:rPr>
            </w:pPr>
            <w:r w:rsidRPr="000C355F">
              <w:rPr>
                <w:spacing w:val="1"/>
                <w:lang w:val="fr-FR"/>
              </w:rPr>
              <w:t>M</w:t>
            </w:r>
            <w:r w:rsidRPr="000C355F">
              <w:rPr>
                <w:lang w:val="fr-FR"/>
              </w:rPr>
              <w:t>áy</w:t>
            </w:r>
            <w:r w:rsidRPr="000C355F">
              <w:rPr>
                <w:spacing w:val="-2"/>
                <w:lang w:val="fr-FR"/>
              </w:rPr>
              <w:t xml:space="preserve"> </w:t>
            </w:r>
            <w:r w:rsidRPr="000C355F">
              <w:rPr>
                <w:lang w:val="fr-FR"/>
              </w:rPr>
              <w:t>b</w:t>
            </w:r>
            <w:r w:rsidRPr="000C355F">
              <w:rPr>
                <w:spacing w:val="1"/>
                <w:lang w:val="fr-FR"/>
              </w:rPr>
              <w:t>i</w:t>
            </w:r>
            <w:r w:rsidRPr="000C355F">
              <w:rPr>
                <w:lang w:val="fr-FR"/>
              </w:rPr>
              <w:t>ến</w:t>
            </w:r>
            <w:r w:rsidRPr="000C355F">
              <w:rPr>
                <w:spacing w:val="-2"/>
                <w:lang w:val="fr-FR"/>
              </w:rPr>
              <w:t xml:space="preserve"> </w:t>
            </w:r>
            <w:r w:rsidRPr="000C355F">
              <w:rPr>
                <w:lang w:val="fr-FR"/>
              </w:rPr>
              <w:t>áp có</w:t>
            </w:r>
            <w:r w:rsidRPr="000C355F">
              <w:rPr>
                <w:spacing w:val="-2"/>
                <w:lang w:val="fr-FR"/>
              </w:rPr>
              <w:t xml:space="preserve"> </w:t>
            </w:r>
            <w:r w:rsidRPr="000C355F">
              <w:rPr>
                <w:spacing w:val="1"/>
                <w:lang w:val="fr-FR"/>
              </w:rPr>
              <w:t>thể</w:t>
            </w:r>
          </w:p>
          <w:p w:rsidR="000C355F" w:rsidRPr="000C355F" w:rsidRDefault="000C355F" w:rsidP="000C355F">
            <w:pPr>
              <w:widowControl w:val="0"/>
              <w:tabs>
                <w:tab w:val="left" w:pos="284"/>
                <w:tab w:val="left" w:pos="567"/>
                <w:tab w:val="left" w:pos="851"/>
                <w:tab w:val="left" w:pos="2835"/>
                <w:tab w:val="left" w:pos="5387"/>
                <w:tab w:val="left" w:pos="7938"/>
              </w:tabs>
              <w:autoSpaceDE w:val="0"/>
              <w:autoSpaceDN w:val="0"/>
              <w:adjustRightInd w:val="0"/>
              <w:jc w:val="both"/>
              <w:rPr>
                <w:lang w:val="vi-VN"/>
              </w:rPr>
            </w:pPr>
            <w:r w:rsidRPr="000C355F">
              <w:rPr>
                <w:b/>
                <w:bCs/>
                <w:spacing w:val="-1"/>
                <w:lang w:val="fr-FR"/>
              </w:rPr>
              <w:t xml:space="preserve">A. </w:t>
            </w:r>
            <w:r w:rsidRPr="000C355F">
              <w:rPr>
                <w:lang w:val="fr-FR"/>
              </w:rPr>
              <w:t>b</w:t>
            </w:r>
            <w:r w:rsidRPr="000C355F">
              <w:rPr>
                <w:spacing w:val="1"/>
                <w:lang w:val="fr-FR"/>
              </w:rPr>
              <w:t>i</w:t>
            </w:r>
            <w:r w:rsidRPr="000C355F">
              <w:rPr>
                <w:lang w:val="fr-FR"/>
              </w:rPr>
              <w:t xml:space="preserve">ến </w:t>
            </w:r>
            <w:r w:rsidRPr="000C355F">
              <w:rPr>
                <w:spacing w:val="-2"/>
                <w:lang w:val="fr-FR"/>
              </w:rPr>
              <w:t>đ</w:t>
            </w:r>
            <w:r w:rsidRPr="000C355F">
              <w:rPr>
                <w:lang w:val="fr-FR"/>
              </w:rPr>
              <w:t>ổi</w:t>
            </w:r>
            <w:r w:rsidRPr="000C355F">
              <w:rPr>
                <w:spacing w:val="-1"/>
                <w:lang w:val="fr-FR"/>
              </w:rPr>
              <w:t xml:space="preserve"> </w:t>
            </w:r>
            <w:r w:rsidRPr="000C355F">
              <w:rPr>
                <w:lang w:val="fr-FR"/>
              </w:rPr>
              <w:t>cư</w:t>
            </w:r>
            <w:r w:rsidRPr="000C355F">
              <w:rPr>
                <w:spacing w:val="-1"/>
                <w:lang w:val="fr-FR"/>
              </w:rPr>
              <w:t>ờ</w:t>
            </w:r>
            <w:r w:rsidRPr="000C355F">
              <w:rPr>
                <w:lang w:val="fr-FR"/>
              </w:rPr>
              <w:t>ng</w:t>
            </w:r>
            <w:r w:rsidRPr="000C355F">
              <w:rPr>
                <w:spacing w:val="-2"/>
                <w:lang w:val="fr-FR"/>
              </w:rPr>
              <w:t xml:space="preserve"> </w:t>
            </w:r>
            <w:r w:rsidRPr="000C355F">
              <w:rPr>
                <w:lang w:val="fr-FR"/>
              </w:rPr>
              <w:t>độ dòng</w:t>
            </w:r>
            <w:r w:rsidRPr="000C355F">
              <w:rPr>
                <w:spacing w:val="-2"/>
                <w:lang w:val="fr-FR"/>
              </w:rPr>
              <w:t xml:space="preserve"> </w:t>
            </w:r>
            <w:r w:rsidRPr="000C355F">
              <w:rPr>
                <w:lang w:val="fr-FR"/>
              </w:rPr>
              <w:t>đ</w:t>
            </w:r>
            <w:r w:rsidRPr="000C355F">
              <w:rPr>
                <w:spacing w:val="-1"/>
                <w:lang w:val="fr-FR"/>
              </w:rPr>
              <w:t>i</w:t>
            </w:r>
            <w:r w:rsidRPr="000C355F">
              <w:rPr>
                <w:lang w:val="fr-FR"/>
              </w:rPr>
              <w:t>ện xoay</w:t>
            </w:r>
            <w:r w:rsidRPr="000C355F">
              <w:rPr>
                <w:spacing w:val="-2"/>
                <w:lang w:val="fr-FR"/>
              </w:rPr>
              <w:t xml:space="preserve"> c</w:t>
            </w:r>
            <w:r w:rsidRPr="000C355F">
              <w:rPr>
                <w:lang w:val="fr-FR"/>
              </w:rPr>
              <w:t>h</w:t>
            </w:r>
            <w:r w:rsidRPr="000C355F">
              <w:rPr>
                <w:spacing w:val="1"/>
                <w:lang w:val="fr-FR"/>
              </w:rPr>
              <w:t>i</w:t>
            </w:r>
            <w:r w:rsidRPr="000C355F">
              <w:rPr>
                <w:lang w:val="fr-FR"/>
              </w:rPr>
              <w:t xml:space="preserve">ều. </w:t>
            </w:r>
          </w:p>
          <w:p w:rsidR="000C355F" w:rsidRPr="000C355F" w:rsidRDefault="000C355F" w:rsidP="000C355F">
            <w:pPr>
              <w:widowControl w:val="0"/>
              <w:tabs>
                <w:tab w:val="left" w:pos="284"/>
                <w:tab w:val="left" w:pos="567"/>
                <w:tab w:val="left" w:pos="851"/>
                <w:tab w:val="left" w:pos="2835"/>
                <w:tab w:val="left" w:pos="5387"/>
                <w:tab w:val="left" w:pos="7938"/>
              </w:tabs>
              <w:autoSpaceDE w:val="0"/>
              <w:autoSpaceDN w:val="0"/>
              <w:adjustRightInd w:val="0"/>
              <w:jc w:val="both"/>
              <w:rPr>
                <w:lang w:val="vi-VN"/>
              </w:rPr>
            </w:pPr>
            <w:r w:rsidRPr="000C355F">
              <w:rPr>
                <w:b/>
                <w:bCs/>
                <w:spacing w:val="2"/>
                <w:lang w:val="vi-VN"/>
              </w:rPr>
              <w:t xml:space="preserve">B. </w:t>
            </w:r>
            <w:r w:rsidR="00367445" w:rsidRPr="00367445">
              <w:rPr>
                <w:spacing w:val="-2"/>
                <w:lang w:val="vi-VN"/>
              </w:rPr>
              <w:t>biến đổi</w:t>
            </w:r>
            <w:r w:rsidRPr="000C355F">
              <w:rPr>
                <w:spacing w:val="-1"/>
                <w:lang w:val="vi-VN"/>
              </w:rPr>
              <w:t xml:space="preserve"> </w:t>
            </w:r>
            <w:r w:rsidRPr="000C355F">
              <w:rPr>
                <w:lang w:val="vi-VN"/>
              </w:rPr>
              <w:t>đ</w:t>
            </w:r>
            <w:r w:rsidRPr="000C355F">
              <w:rPr>
                <w:spacing w:val="1"/>
                <w:lang w:val="vi-VN"/>
              </w:rPr>
              <w:t>i</w:t>
            </w:r>
            <w:r w:rsidRPr="000C355F">
              <w:rPr>
                <w:lang w:val="vi-VN"/>
              </w:rPr>
              <w:t>ện</w:t>
            </w:r>
            <w:r w:rsidRPr="000C355F">
              <w:rPr>
                <w:spacing w:val="-2"/>
                <w:lang w:val="vi-VN"/>
              </w:rPr>
              <w:t xml:space="preserve"> </w:t>
            </w:r>
            <w:r w:rsidRPr="000C355F">
              <w:rPr>
                <w:lang w:val="vi-VN"/>
              </w:rPr>
              <w:t>áp dòng</w:t>
            </w:r>
            <w:r w:rsidRPr="000C355F">
              <w:rPr>
                <w:spacing w:val="-2"/>
                <w:lang w:val="vi-VN"/>
              </w:rPr>
              <w:t xml:space="preserve"> </w:t>
            </w:r>
            <w:r w:rsidRPr="000C355F">
              <w:rPr>
                <w:lang w:val="vi-VN"/>
              </w:rPr>
              <w:t>đ</w:t>
            </w:r>
            <w:r w:rsidRPr="000C355F">
              <w:rPr>
                <w:spacing w:val="1"/>
                <w:lang w:val="vi-VN"/>
              </w:rPr>
              <w:t>i</w:t>
            </w:r>
            <w:r w:rsidRPr="000C355F">
              <w:rPr>
                <w:lang w:val="vi-VN"/>
              </w:rPr>
              <w:t>ện</w:t>
            </w:r>
            <w:r w:rsidRPr="000C355F">
              <w:rPr>
                <w:spacing w:val="-2"/>
                <w:lang w:val="vi-VN"/>
              </w:rPr>
              <w:t xml:space="preserve"> </w:t>
            </w:r>
            <w:r w:rsidRPr="000C355F">
              <w:rPr>
                <w:lang w:val="vi-VN"/>
              </w:rPr>
              <w:t>xoay</w:t>
            </w:r>
            <w:r w:rsidRPr="000C355F">
              <w:rPr>
                <w:spacing w:val="-2"/>
                <w:lang w:val="vi-VN"/>
              </w:rPr>
              <w:t xml:space="preserve"> c</w:t>
            </w:r>
            <w:r w:rsidRPr="000C355F">
              <w:rPr>
                <w:lang w:val="vi-VN"/>
              </w:rPr>
              <w:t>h</w:t>
            </w:r>
            <w:r w:rsidRPr="000C355F">
              <w:rPr>
                <w:spacing w:val="1"/>
                <w:lang w:val="vi-VN"/>
              </w:rPr>
              <w:t>i</w:t>
            </w:r>
            <w:r w:rsidRPr="000C355F">
              <w:rPr>
                <w:lang w:val="vi-VN"/>
              </w:rPr>
              <w:t xml:space="preserve">ều. </w:t>
            </w:r>
          </w:p>
          <w:p w:rsidR="000C355F" w:rsidRPr="000C355F" w:rsidRDefault="000C355F" w:rsidP="000C355F">
            <w:pPr>
              <w:widowControl w:val="0"/>
              <w:tabs>
                <w:tab w:val="left" w:pos="284"/>
                <w:tab w:val="left" w:pos="567"/>
                <w:tab w:val="left" w:pos="851"/>
                <w:tab w:val="left" w:pos="2835"/>
                <w:tab w:val="left" w:pos="5387"/>
                <w:tab w:val="left" w:pos="7938"/>
              </w:tabs>
              <w:autoSpaceDE w:val="0"/>
              <w:autoSpaceDN w:val="0"/>
              <w:adjustRightInd w:val="0"/>
              <w:jc w:val="both"/>
              <w:rPr>
                <w:lang w:val="vi-VN"/>
              </w:rPr>
            </w:pPr>
            <w:r w:rsidRPr="000C355F">
              <w:rPr>
                <w:b/>
                <w:bCs/>
                <w:spacing w:val="-1"/>
                <w:lang w:val="vi-VN"/>
              </w:rPr>
              <w:t>C.</w:t>
            </w:r>
            <w:r w:rsidR="00367445" w:rsidRPr="00367445">
              <w:rPr>
                <w:b/>
                <w:bCs/>
                <w:spacing w:val="-1"/>
                <w:lang w:val="vi-VN"/>
              </w:rPr>
              <w:t xml:space="preserve"> </w:t>
            </w:r>
            <w:r w:rsidRPr="000C355F">
              <w:rPr>
                <w:lang w:val="vi-VN"/>
              </w:rPr>
              <w:t>b</w:t>
            </w:r>
            <w:r w:rsidRPr="000C355F">
              <w:rPr>
                <w:spacing w:val="1"/>
                <w:lang w:val="vi-VN"/>
              </w:rPr>
              <w:t>i</w:t>
            </w:r>
            <w:r w:rsidRPr="000C355F">
              <w:rPr>
                <w:lang w:val="vi-VN"/>
              </w:rPr>
              <w:t xml:space="preserve">ến </w:t>
            </w:r>
            <w:r w:rsidRPr="000C355F">
              <w:rPr>
                <w:spacing w:val="-2"/>
                <w:lang w:val="vi-VN"/>
              </w:rPr>
              <w:t>đ</w:t>
            </w:r>
            <w:r w:rsidRPr="000C355F">
              <w:rPr>
                <w:lang w:val="vi-VN"/>
              </w:rPr>
              <w:t>ổi</w:t>
            </w:r>
            <w:r w:rsidRPr="000C355F">
              <w:rPr>
                <w:spacing w:val="-1"/>
                <w:lang w:val="vi-VN"/>
              </w:rPr>
              <w:t xml:space="preserve"> t</w:t>
            </w:r>
            <w:r w:rsidRPr="000C355F">
              <w:rPr>
                <w:lang w:val="vi-VN"/>
              </w:rPr>
              <w:t xml:space="preserve">ần </w:t>
            </w:r>
            <w:r w:rsidRPr="000C355F">
              <w:rPr>
                <w:spacing w:val="-2"/>
                <w:lang w:val="vi-VN"/>
              </w:rPr>
              <w:t>s</w:t>
            </w:r>
            <w:r w:rsidRPr="000C355F">
              <w:rPr>
                <w:lang w:val="vi-VN"/>
              </w:rPr>
              <w:t>ố dòng</w:t>
            </w:r>
            <w:r w:rsidRPr="000C355F">
              <w:rPr>
                <w:spacing w:val="-2"/>
                <w:lang w:val="vi-VN"/>
              </w:rPr>
              <w:t xml:space="preserve"> </w:t>
            </w:r>
            <w:r w:rsidRPr="000C355F">
              <w:rPr>
                <w:lang w:val="vi-VN"/>
              </w:rPr>
              <w:t>đ</w:t>
            </w:r>
            <w:r w:rsidRPr="000C355F">
              <w:rPr>
                <w:spacing w:val="1"/>
                <w:lang w:val="vi-VN"/>
              </w:rPr>
              <w:t>i</w:t>
            </w:r>
            <w:r w:rsidRPr="000C355F">
              <w:rPr>
                <w:lang w:val="vi-VN"/>
              </w:rPr>
              <w:t>ện</w:t>
            </w:r>
            <w:r w:rsidRPr="000C355F">
              <w:rPr>
                <w:spacing w:val="-2"/>
                <w:lang w:val="vi-VN"/>
              </w:rPr>
              <w:t xml:space="preserve"> </w:t>
            </w:r>
            <w:r w:rsidRPr="000C355F">
              <w:rPr>
                <w:lang w:val="vi-VN"/>
              </w:rPr>
              <w:t>xoay</w:t>
            </w:r>
            <w:r w:rsidRPr="000C355F">
              <w:rPr>
                <w:spacing w:val="-2"/>
                <w:lang w:val="vi-VN"/>
              </w:rPr>
              <w:t xml:space="preserve"> c</w:t>
            </w:r>
            <w:r w:rsidRPr="000C355F">
              <w:rPr>
                <w:lang w:val="vi-VN"/>
              </w:rPr>
              <w:t>h</w:t>
            </w:r>
            <w:r w:rsidRPr="000C355F">
              <w:rPr>
                <w:spacing w:val="1"/>
                <w:lang w:val="vi-VN"/>
              </w:rPr>
              <w:t>i</w:t>
            </w:r>
            <w:r w:rsidRPr="000C355F">
              <w:rPr>
                <w:lang w:val="vi-VN"/>
              </w:rPr>
              <w:t xml:space="preserve">ều. </w:t>
            </w:r>
          </w:p>
          <w:p w:rsidR="000C355F" w:rsidRPr="000C355F" w:rsidRDefault="000C355F" w:rsidP="000C355F">
            <w:pPr>
              <w:widowControl w:val="0"/>
              <w:tabs>
                <w:tab w:val="left" w:pos="284"/>
                <w:tab w:val="left" w:pos="567"/>
                <w:tab w:val="left" w:pos="851"/>
                <w:tab w:val="left" w:pos="2835"/>
                <w:tab w:val="left" w:pos="5387"/>
                <w:tab w:val="left" w:pos="7938"/>
              </w:tabs>
              <w:autoSpaceDE w:val="0"/>
              <w:autoSpaceDN w:val="0"/>
              <w:adjustRightInd w:val="0"/>
              <w:jc w:val="both"/>
              <w:rPr>
                <w:lang w:val="vi-VN"/>
              </w:rPr>
            </w:pPr>
            <w:r w:rsidRPr="000C355F">
              <w:rPr>
                <w:b/>
                <w:bCs/>
                <w:spacing w:val="-1"/>
                <w:lang w:val="vi-VN"/>
              </w:rPr>
              <w:t xml:space="preserve">D. </w:t>
            </w:r>
            <w:r w:rsidR="00367445" w:rsidRPr="00367445">
              <w:rPr>
                <w:spacing w:val="1"/>
                <w:lang w:val="vi-VN"/>
              </w:rPr>
              <w:t>biến đổi điện năng của dòng điện xoay chiều</w:t>
            </w:r>
            <w:r w:rsidRPr="000C355F">
              <w:rPr>
                <w:lang w:val="vi-VN"/>
              </w:rPr>
              <w:t xml:space="preserve">. </w:t>
            </w:r>
          </w:p>
          <w:p w:rsidR="000C355F" w:rsidRPr="000C355F" w:rsidRDefault="000C355F" w:rsidP="000C355F">
            <w:pPr>
              <w:widowControl w:val="0"/>
              <w:tabs>
                <w:tab w:val="left" w:pos="284"/>
                <w:tab w:val="left" w:pos="567"/>
                <w:tab w:val="left" w:pos="851"/>
                <w:tab w:val="left" w:pos="2835"/>
                <w:tab w:val="left" w:pos="5387"/>
                <w:tab w:val="left" w:pos="7938"/>
              </w:tabs>
              <w:autoSpaceDE w:val="0"/>
              <w:autoSpaceDN w:val="0"/>
              <w:adjustRightInd w:val="0"/>
              <w:jc w:val="both"/>
            </w:pPr>
            <w:r w:rsidRPr="000C355F">
              <w:t>.</w:t>
            </w:r>
          </w:p>
          <w:p w:rsidR="000C355F" w:rsidRPr="000C355F" w:rsidRDefault="000C355F" w:rsidP="000C355F">
            <w:pPr>
              <w:jc w:val="both"/>
            </w:pPr>
          </w:p>
          <w:p w:rsidR="000C355F" w:rsidRPr="000C355F" w:rsidRDefault="000C355F" w:rsidP="000C355F">
            <w:pPr>
              <w:jc w:val="both"/>
            </w:pPr>
          </w:p>
          <w:p w:rsidR="000C355F" w:rsidRPr="000C355F" w:rsidRDefault="000C355F" w:rsidP="000C355F">
            <w:pPr>
              <w:jc w:val="both"/>
            </w:pPr>
          </w:p>
          <w:p w:rsidR="000C355F" w:rsidRPr="000C355F" w:rsidRDefault="000C355F" w:rsidP="000C355F">
            <w:pPr>
              <w:jc w:val="both"/>
            </w:pPr>
          </w:p>
          <w:p w:rsidR="000C355F" w:rsidRPr="000C355F" w:rsidRDefault="000C355F" w:rsidP="000C355F">
            <w:pPr>
              <w:jc w:val="both"/>
            </w:pPr>
          </w:p>
        </w:tc>
        <w:tc>
          <w:tcPr>
            <w:tcW w:w="4111" w:type="dxa"/>
          </w:tcPr>
          <w:p w:rsidR="000C355F" w:rsidRPr="000C355F" w:rsidRDefault="000C355F" w:rsidP="000C355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rFonts w:eastAsia="Times New Roman"/>
                <w:spacing w:val="2"/>
                <w:kern w:val="0"/>
                <w:lang w:val="nl-NL" w:eastAsia="en-US"/>
              </w:rPr>
            </w:pPr>
            <w:r w:rsidRPr="000C355F">
              <w:rPr>
                <w:rFonts w:eastAsia="Times New Roman"/>
                <w:spacing w:val="2"/>
                <w:kern w:val="0"/>
                <w:lang w:val="nl-NL" w:eastAsia="en-US"/>
              </w:rPr>
              <w:t>Nhận biế Máy biến áp là thiết bị có khả năng biến đổi điện áp xoay chiều và mối quan hệ giữa U và I khi công suất hao phí là không đáng kể.</w:t>
            </w:r>
          </w:p>
          <w:p w:rsidR="000C355F" w:rsidRPr="000C355F" w:rsidRDefault="000C355F" w:rsidP="000C355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rFonts w:eastAsia="Times New Roman"/>
                <w:spacing w:val="2"/>
                <w:kern w:val="0"/>
                <w:lang w:val="nl-NL" w:eastAsia="en-US"/>
              </w:rPr>
            </w:pPr>
          </w:p>
          <w:p w:rsidR="000C355F" w:rsidRPr="000C355F" w:rsidRDefault="000C355F" w:rsidP="000C355F">
            <w:pPr>
              <w:rPr>
                <w:rFonts w:eastAsia="Times New Roman"/>
                <w:kern w:val="0"/>
                <w:lang w:val="nl-NL" w:eastAsia="en-US"/>
              </w:rPr>
            </w:pPr>
            <w:r w:rsidRPr="000C355F">
              <w:rPr>
                <w:rFonts w:eastAsia="Times New Roman"/>
                <w:kern w:val="0"/>
                <w:lang w:val="nl-NL" w:eastAsia="en-US"/>
              </w:rPr>
              <w:t xml:space="preserve">- Phương án đúng : C </w:t>
            </w:r>
          </w:p>
          <w:p w:rsidR="000C355F" w:rsidRPr="000C355F" w:rsidRDefault="00BB3AE2" w:rsidP="000C355F">
            <w:pPr>
              <w:widowControl w:val="0"/>
              <w:tabs>
                <w:tab w:val="left" w:pos="284"/>
                <w:tab w:val="left" w:pos="567"/>
                <w:tab w:val="left" w:pos="851"/>
                <w:tab w:val="left" w:pos="2835"/>
                <w:tab w:val="left" w:pos="5387"/>
                <w:tab w:val="left" w:pos="7938"/>
              </w:tabs>
              <w:autoSpaceDE w:val="0"/>
              <w:autoSpaceDN w:val="0"/>
              <w:adjustRightInd w:val="0"/>
              <w:jc w:val="both"/>
              <w:rPr>
                <w:rFonts w:eastAsia="Times New Roman"/>
                <w:kern w:val="0"/>
                <w:lang w:val="nl-NL" w:eastAsia="en-US"/>
              </w:rPr>
            </w:pPr>
            <w:r>
              <w:rPr>
                <w:rFonts w:eastAsia="Times New Roman"/>
                <w:kern w:val="0"/>
                <w:lang w:val="nl-NL" w:eastAsia="en-US"/>
              </w:rPr>
              <w:t>- Phương án nhiễu</w:t>
            </w:r>
            <w:r w:rsidR="000C355F" w:rsidRPr="000C355F">
              <w:rPr>
                <w:rFonts w:eastAsia="Times New Roman"/>
                <w:kern w:val="0"/>
                <w:lang w:val="nl-NL" w:eastAsia="en-US"/>
              </w:rPr>
              <w:t xml:space="preserve">: </w:t>
            </w:r>
          </w:p>
          <w:p w:rsidR="000C355F" w:rsidRPr="000C355F" w:rsidRDefault="00BB3AE2" w:rsidP="000C355F">
            <w:pPr>
              <w:widowControl w:val="0"/>
              <w:tabs>
                <w:tab w:val="left" w:pos="284"/>
                <w:tab w:val="left" w:pos="567"/>
                <w:tab w:val="left" w:pos="851"/>
                <w:tab w:val="left" w:pos="2835"/>
                <w:tab w:val="left" w:pos="5387"/>
                <w:tab w:val="left" w:pos="7938"/>
              </w:tabs>
              <w:autoSpaceDE w:val="0"/>
              <w:autoSpaceDN w:val="0"/>
              <w:adjustRightInd w:val="0"/>
              <w:jc w:val="both"/>
              <w:rPr>
                <w:lang w:val="vi-VN"/>
              </w:rPr>
            </w:pPr>
            <w:r>
              <w:rPr>
                <w:rFonts w:eastAsia="Times New Roman"/>
                <w:kern w:val="0"/>
                <w:lang w:val="nl-NL" w:eastAsia="en-US"/>
              </w:rPr>
              <w:t>A</w:t>
            </w:r>
            <w:r w:rsidR="000C355F" w:rsidRPr="000C355F">
              <w:rPr>
                <w:rFonts w:eastAsia="Times New Roman"/>
                <w:kern w:val="0"/>
                <w:lang w:val="nl-NL" w:eastAsia="en-US"/>
              </w:rPr>
              <w:t xml:space="preserve">: HS dễ nhầm lẫn </w:t>
            </w:r>
            <w:r w:rsidR="000C355F" w:rsidRPr="000C355F">
              <w:rPr>
                <w:spacing w:val="1"/>
                <w:lang w:val="nl-NL"/>
              </w:rPr>
              <w:t>m</w:t>
            </w:r>
            <w:r w:rsidR="000C355F" w:rsidRPr="000C355F">
              <w:rPr>
                <w:lang w:val="nl-NL"/>
              </w:rPr>
              <w:t>áy</w:t>
            </w:r>
            <w:r w:rsidR="000C355F" w:rsidRPr="000C355F">
              <w:rPr>
                <w:spacing w:val="-2"/>
                <w:lang w:val="nl-NL"/>
              </w:rPr>
              <w:t xml:space="preserve"> </w:t>
            </w:r>
            <w:r w:rsidR="000C355F" w:rsidRPr="000C355F">
              <w:rPr>
                <w:lang w:val="nl-NL"/>
              </w:rPr>
              <w:t>b</w:t>
            </w:r>
            <w:r w:rsidR="000C355F" w:rsidRPr="000C355F">
              <w:rPr>
                <w:spacing w:val="1"/>
                <w:lang w:val="nl-NL"/>
              </w:rPr>
              <w:t>i</w:t>
            </w:r>
            <w:r w:rsidR="000C355F" w:rsidRPr="000C355F">
              <w:rPr>
                <w:lang w:val="nl-NL"/>
              </w:rPr>
              <w:t>ến</w:t>
            </w:r>
            <w:r w:rsidR="000C355F" w:rsidRPr="000C355F">
              <w:rPr>
                <w:spacing w:val="-2"/>
                <w:lang w:val="nl-NL"/>
              </w:rPr>
              <w:t xml:space="preserve"> </w:t>
            </w:r>
            <w:r w:rsidR="000C355F" w:rsidRPr="000C355F">
              <w:rPr>
                <w:lang w:val="nl-NL"/>
              </w:rPr>
              <w:t xml:space="preserve">áp không </w:t>
            </w:r>
            <w:r w:rsidR="000C355F" w:rsidRPr="000C355F">
              <w:rPr>
                <w:spacing w:val="1"/>
                <w:lang w:val="nl-NL"/>
              </w:rPr>
              <w:t xml:space="preserve">thể biến </w:t>
            </w:r>
            <w:r w:rsidR="000C355F" w:rsidRPr="000C355F">
              <w:rPr>
                <w:spacing w:val="-2"/>
                <w:lang w:val="nl-NL"/>
              </w:rPr>
              <w:t>đ</w:t>
            </w:r>
            <w:r w:rsidR="000C355F" w:rsidRPr="000C355F">
              <w:rPr>
                <w:lang w:val="nl-NL"/>
              </w:rPr>
              <w:t>ổi</w:t>
            </w:r>
            <w:r w:rsidR="000C355F" w:rsidRPr="000C355F">
              <w:rPr>
                <w:spacing w:val="-1"/>
                <w:lang w:val="nl-NL"/>
              </w:rPr>
              <w:t xml:space="preserve"> </w:t>
            </w:r>
            <w:r w:rsidR="000C355F" w:rsidRPr="000C355F">
              <w:rPr>
                <w:lang w:val="nl-NL"/>
              </w:rPr>
              <w:t>cư</w:t>
            </w:r>
            <w:r w:rsidR="000C355F" w:rsidRPr="000C355F">
              <w:rPr>
                <w:spacing w:val="-1"/>
                <w:lang w:val="nl-NL"/>
              </w:rPr>
              <w:t>ờ</w:t>
            </w:r>
            <w:r w:rsidR="000C355F" w:rsidRPr="000C355F">
              <w:rPr>
                <w:lang w:val="nl-NL"/>
              </w:rPr>
              <w:t>ng</w:t>
            </w:r>
            <w:r w:rsidR="000C355F" w:rsidRPr="000C355F">
              <w:rPr>
                <w:spacing w:val="-2"/>
                <w:lang w:val="nl-NL"/>
              </w:rPr>
              <w:t xml:space="preserve"> </w:t>
            </w:r>
            <w:r w:rsidR="000C355F" w:rsidRPr="000C355F">
              <w:rPr>
                <w:lang w:val="nl-NL"/>
              </w:rPr>
              <w:t>độ dòng</w:t>
            </w:r>
            <w:r w:rsidR="000C355F" w:rsidRPr="000C355F">
              <w:rPr>
                <w:spacing w:val="-2"/>
                <w:lang w:val="nl-NL"/>
              </w:rPr>
              <w:t xml:space="preserve"> </w:t>
            </w:r>
            <w:r w:rsidR="000C355F" w:rsidRPr="000C355F">
              <w:rPr>
                <w:lang w:val="nl-NL"/>
              </w:rPr>
              <w:t>đ</w:t>
            </w:r>
            <w:r w:rsidR="000C355F" w:rsidRPr="000C355F">
              <w:rPr>
                <w:spacing w:val="-1"/>
                <w:lang w:val="nl-NL"/>
              </w:rPr>
              <w:t>i</w:t>
            </w:r>
            <w:r w:rsidR="000C355F" w:rsidRPr="000C355F">
              <w:rPr>
                <w:lang w:val="nl-NL"/>
              </w:rPr>
              <w:t>ện xoay</w:t>
            </w:r>
            <w:r w:rsidR="000C355F" w:rsidRPr="000C355F">
              <w:rPr>
                <w:spacing w:val="-2"/>
                <w:lang w:val="nl-NL"/>
              </w:rPr>
              <w:t xml:space="preserve"> c</w:t>
            </w:r>
            <w:r w:rsidR="000C355F" w:rsidRPr="000C355F">
              <w:rPr>
                <w:lang w:val="nl-NL"/>
              </w:rPr>
              <w:t>h</w:t>
            </w:r>
            <w:r w:rsidR="000C355F" w:rsidRPr="000C355F">
              <w:rPr>
                <w:spacing w:val="1"/>
                <w:lang w:val="nl-NL"/>
              </w:rPr>
              <w:t>i</w:t>
            </w:r>
            <w:r w:rsidR="000C355F" w:rsidRPr="000C355F">
              <w:rPr>
                <w:lang w:val="nl-NL"/>
              </w:rPr>
              <w:t xml:space="preserve">ều. </w:t>
            </w:r>
          </w:p>
          <w:p w:rsidR="000C355F" w:rsidRPr="000C355F" w:rsidRDefault="00367445" w:rsidP="000C355F">
            <w:pPr>
              <w:jc w:val="both"/>
              <w:rPr>
                <w:i/>
                <w:lang w:val="vi-VN"/>
              </w:rPr>
            </w:pPr>
            <w:r>
              <w:rPr>
                <w:rFonts w:eastAsia="Times New Roman"/>
                <w:kern w:val="0"/>
                <w:lang w:val="nl-NL" w:eastAsia="en-US"/>
              </w:rPr>
              <w:t>B, D</w:t>
            </w:r>
            <w:r w:rsidR="000C355F" w:rsidRPr="000C355F">
              <w:rPr>
                <w:rFonts w:eastAsia="Times New Roman"/>
                <w:kern w:val="0"/>
                <w:lang w:val="nl-NL" w:eastAsia="en-US"/>
              </w:rPr>
              <w:t xml:space="preserve">: HS dễ nhầm lẫn </w:t>
            </w:r>
            <w:r w:rsidR="000C355F" w:rsidRPr="000C355F">
              <w:rPr>
                <w:spacing w:val="1"/>
                <w:lang w:val="vi-VN"/>
              </w:rPr>
              <w:t>m</w:t>
            </w:r>
            <w:r w:rsidR="000C355F" w:rsidRPr="000C355F">
              <w:rPr>
                <w:lang w:val="vi-VN"/>
              </w:rPr>
              <w:t>áy</w:t>
            </w:r>
            <w:r w:rsidR="000C355F" w:rsidRPr="000C355F">
              <w:rPr>
                <w:spacing w:val="-2"/>
                <w:lang w:val="vi-VN"/>
              </w:rPr>
              <w:t xml:space="preserve"> </w:t>
            </w:r>
            <w:r w:rsidR="000C355F" w:rsidRPr="000C355F">
              <w:rPr>
                <w:lang w:val="vi-VN"/>
              </w:rPr>
              <w:t>b</w:t>
            </w:r>
            <w:r w:rsidR="000C355F" w:rsidRPr="000C355F">
              <w:rPr>
                <w:spacing w:val="1"/>
                <w:lang w:val="vi-VN"/>
              </w:rPr>
              <w:t>i</w:t>
            </w:r>
            <w:r w:rsidR="000C355F" w:rsidRPr="000C355F">
              <w:rPr>
                <w:lang w:val="vi-VN"/>
              </w:rPr>
              <w:t>ến</w:t>
            </w:r>
            <w:r w:rsidR="000C355F" w:rsidRPr="000C355F">
              <w:rPr>
                <w:spacing w:val="-2"/>
                <w:lang w:val="vi-VN"/>
              </w:rPr>
              <w:t xml:space="preserve"> </w:t>
            </w:r>
            <w:r w:rsidR="000C355F" w:rsidRPr="000C355F">
              <w:rPr>
                <w:lang w:val="vi-VN"/>
              </w:rPr>
              <w:t>áp chỉ có</w:t>
            </w:r>
            <w:r w:rsidR="000C355F" w:rsidRPr="000C355F">
              <w:rPr>
                <w:spacing w:val="-2"/>
                <w:lang w:val="vi-VN"/>
              </w:rPr>
              <w:t xml:space="preserve"> </w:t>
            </w:r>
            <w:r w:rsidR="000C355F" w:rsidRPr="000C355F">
              <w:rPr>
                <w:spacing w:val="1"/>
                <w:lang w:val="vi-VN"/>
              </w:rPr>
              <w:t xml:space="preserve">thể biến </w:t>
            </w:r>
            <w:r w:rsidR="000C355F" w:rsidRPr="000C355F">
              <w:rPr>
                <w:spacing w:val="-2"/>
                <w:lang w:val="vi-VN"/>
              </w:rPr>
              <w:t>đ</w:t>
            </w:r>
            <w:r w:rsidR="000C355F" w:rsidRPr="000C355F">
              <w:rPr>
                <w:lang w:val="vi-VN"/>
              </w:rPr>
              <w:t>ổi</w:t>
            </w:r>
            <w:r w:rsidR="000C355F" w:rsidRPr="000C355F">
              <w:rPr>
                <w:spacing w:val="-1"/>
                <w:lang w:val="vi-VN"/>
              </w:rPr>
              <w:t xml:space="preserve"> </w:t>
            </w:r>
            <w:r w:rsidR="000C355F" w:rsidRPr="000C355F">
              <w:rPr>
                <w:lang w:val="vi-VN"/>
              </w:rPr>
              <w:t>đ</w:t>
            </w:r>
            <w:r w:rsidR="000C355F" w:rsidRPr="000C355F">
              <w:rPr>
                <w:spacing w:val="1"/>
                <w:lang w:val="vi-VN"/>
              </w:rPr>
              <w:t>i</w:t>
            </w:r>
            <w:r w:rsidR="000C355F" w:rsidRPr="000C355F">
              <w:rPr>
                <w:lang w:val="vi-VN"/>
              </w:rPr>
              <w:t>ện</w:t>
            </w:r>
            <w:r w:rsidR="000C355F" w:rsidRPr="000C355F">
              <w:rPr>
                <w:spacing w:val="-2"/>
                <w:lang w:val="vi-VN"/>
              </w:rPr>
              <w:t xml:space="preserve"> </w:t>
            </w:r>
            <w:r w:rsidR="000C355F" w:rsidRPr="000C355F">
              <w:rPr>
                <w:lang w:val="vi-VN"/>
              </w:rPr>
              <w:t>áp dòng</w:t>
            </w:r>
            <w:r w:rsidR="000C355F" w:rsidRPr="000C355F">
              <w:rPr>
                <w:spacing w:val="-2"/>
                <w:lang w:val="vi-VN"/>
              </w:rPr>
              <w:t xml:space="preserve"> </w:t>
            </w:r>
            <w:r w:rsidR="000C355F" w:rsidRPr="000C355F">
              <w:rPr>
                <w:lang w:val="vi-VN"/>
              </w:rPr>
              <w:t>đ</w:t>
            </w:r>
            <w:r w:rsidR="000C355F" w:rsidRPr="000C355F">
              <w:rPr>
                <w:spacing w:val="-1"/>
                <w:lang w:val="vi-VN"/>
              </w:rPr>
              <w:t>i</w:t>
            </w:r>
            <w:r w:rsidR="000C355F" w:rsidRPr="000C355F">
              <w:rPr>
                <w:lang w:val="vi-VN"/>
              </w:rPr>
              <w:t>ện xoay</w:t>
            </w:r>
            <w:r w:rsidR="000C355F" w:rsidRPr="000C355F">
              <w:rPr>
                <w:spacing w:val="-2"/>
                <w:lang w:val="vi-VN"/>
              </w:rPr>
              <w:t xml:space="preserve"> c</w:t>
            </w:r>
            <w:r w:rsidR="000C355F" w:rsidRPr="000C355F">
              <w:rPr>
                <w:lang w:val="vi-VN"/>
              </w:rPr>
              <w:t>h</w:t>
            </w:r>
            <w:r w:rsidR="000C355F" w:rsidRPr="000C355F">
              <w:rPr>
                <w:spacing w:val="1"/>
                <w:lang w:val="vi-VN"/>
              </w:rPr>
              <w:t>i</w:t>
            </w:r>
            <w:r w:rsidR="000C355F" w:rsidRPr="000C355F">
              <w:rPr>
                <w:lang w:val="vi-VN"/>
              </w:rPr>
              <w:t>ều.</w:t>
            </w:r>
          </w:p>
        </w:tc>
      </w:tr>
      <w:tr w:rsidR="000C355F" w:rsidRPr="000C355F" w:rsidTr="000C355F">
        <w:trPr>
          <w:trHeight w:val="3959"/>
          <w:jc w:val="center"/>
        </w:trPr>
        <w:tc>
          <w:tcPr>
            <w:tcW w:w="1558" w:type="dxa"/>
            <w:vAlign w:val="center"/>
          </w:tcPr>
          <w:p w:rsidR="000C355F" w:rsidRPr="000C355F" w:rsidRDefault="000C355F" w:rsidP="000C355F">
            <w:pPr>
              <w:jc w:val="center"/>
              <w:rPr>
                <w:b/>
              </w:rPr>
            </w:pPr>
            <w:r w:rsidRPr="000C355F">
              <w:rPr>
                <w:b/>
              </w:rPr>
              <w:lastRenderedPageBreak/>
              <w:t>Thông hiểu</w:t>
            </w:r>
          </w:p>
        </w:tc>
        <w:tc>
          <w:tcPr>
            <w:tcW w:w="3937" w:type="dxa"/>
          </w:tcPr>
          <w:p w:rsidR="000C355F" w:rsidRPr="000C355F" w:rsidRDefault="000C355F" w:rsidP="000C355F">
            <w:pPr>
              <w:widowControl w:val="0"/>
              <w:tabs>
                <w:tab w:val="left" w:pos="284"/>
                <w:tab w:val="left" w:pos="567"/>
                <w:tab w:val="left" w:pos="851"/>
                <w:tab w:val="left" w:pos="2835"/>
                <w:tab w:val="left" w:pos="5387"/>
                <w:tab w:val="left" w:pos="7938"/>
              </w:tabs>
              <w:autoSpaceDE w:val="0"/>
              <w:autoSpaceDN w:val="0"/>
              <w:adjustRightInd w:val="0"/>
              <w:jc w:val="both"/>
            </w:pPr>
            <w:r w:rsidRPr="000C355F">
              <w:rPr>
                <w:color w:val="000000"/>
              </w:rPr>
              <w:t>K</w:t>
            </w:r>
            <w:r w:rsidRPr="000C355F">
              <w:rPr>
                <w:color w:val="000000"/>
                <w:spacing w:val="1"/>
              </w:rPr>
              <w:t>h</w:t>
            </w:r>
            <w:r w:rsidRPr="000C355F">
              <w:rPr>
                <w:color w:val="000000"/>
              </w:rPr>
              <w:t>i</w:t>
            </w:r>
            <w:r w:rsidRPr="000C355F">
              <w:rPr>
                <w:color w:val="000000"/>
                <w:spacing w:val="-4"/>
              </w:rPr>
              <w:t xml:space="preserve"> </w:t>
            </w:r>
            <w:r w:rsidRPr="000C355F">
              <w:rPr>
                <w:color w:val="000000"/>
                <w:spacing w:val="1"/>
              </w:rPr>
              <w:t>t</w:t>
            </w:r>
            <w:r w:rsidRPr="000C355F">
              <w:rPr>
                <w:color w:val="000000"/>
              </w:rPr>
              <w:t>ă</w:t>
            </w:r>
            <w:r w:rsidRPr="000C355F">
              <w:rPr>
                <w:color w:val="000000"/>
                <w:spacing w:val="1"/>
              </w:rPr>
              <w:t>n</w:t>
            </w:r>
            <w:r w:rsidRPr="000C355F">
              <w:rPr>
                <w:color w:val="000000"/>
              </w:rPr>
              <w:t>g</w:t>
            </w:r>
            <w:r w:rsidRPr="000C355F">
              <w:rPr>
                <w:color w:val="000000"/>
                <w:spacing w:val="-3"/>
              </w:rPr>
              <w:t xml:space="preserve"> </w:t>
            </w:r>
            <w:r w:rsidRPr="000C355F">
              <w:rPr>
                <w:color w:val="000000"/>
              </w:rPr>
              <w:t>đ</w:t>
            </w:r>
            <w:r w:rsidRPr="000C355F">
              <w:rPr>
                <w:color w:val="000000"/>
                <w:spacing w:val="1"/>
              </w:rPr>
              <w:t>i</w:t>
            </w:r>
            <w:r w:rsidRPr="000C355F">
              <w:rPr>
                <w:color w:val="000000"/>
                <w:spacing w:val="-2"/>
              </w:rPr>
              <w:t>ệ</w:t>
            </w:r>
            <w:r w:rsidRPr="000C355F">
              <w:rPr>
                <w:color w:val="000000"/>
              </w:rPr>
              <w:t xml:space="preserve">n </w:t>
            </w:r>
            <w:r w:rsidRPr="000C355F">
              <w:rPr>
                <w:color w:val="000000"/>
                <w:spacing w:val="1"/>
              </w:rPr>
              <w:t>á</w:t>
            </w:r>
            <w:r w:rsidRPr="000C355F">
              <w:rPr>
                <w:color w:val="000000"/>
              </w:rPr>
              <w:t>p</w:t>
            </w:r>
            <w:r w:rsidRPr="000C355F">
              <w:rPr>
                <w:color w:val="000000"/>
                <w:spacing w:val="-3"/>
              </w:rPr>
              <w:t xml:space="preserve"> </w:t>
            </w:r>
            <w:r w:rsidRPr="000C355F">
              <w:rPr>
                <w:color w:val="000000"/>
              </w:rPr>
              <w:t>ở</w:t>
            </w:r>
            <w:r w:rsidRPr="000C355F">
              <w:rPr>
                <w:color w:val="000000"/>
                <w:spacing w:val="-1"/>
              </w:rPr>
              <w:t xml:space="preserve"> </w:t>
            </w:r>
            <w:r w:rsidRPr="000C355F">
              <w:rPr>
                <w:color w:val="000000"/>
                <w:spacing w:val="1"/>
              </w:rPr>
              <w:t>nơ</w:t>
            </w:r>
            <w:r w:rsidRPr="000C355F">
              <w:rPr>
                <w:color w:val="000000"/>
              </w:rPr>
              <w:t>i</w:t>
            </w:r>
            <w:r w:rsidRPr="000C355F">
              <w:rPr>
                <w:color w:val="000000"/>
                <w:spacing w:val="-2"/>
              </w:rPr>
              <w:t xml:space="preserve"> </w:t>
            </w:r>
            <w:r w:rsidRPr="000C355F">
              <w:rPr>
                <w:color w:val="000000"/>
                <w:spacing w:val="1"/>
              </w:rPr>
              <w:t>t</w:t>
            </w:r>
            <w:r w:rsidRPr="000C355F">
              <w:rPr>
                <w:color w:val="000000"/>
                <w:spacing w:val="-1"/>
              </w:rPr>
              <w:t>r</w:t>
            </w:r>
            <w:r w:rsidRPr="000C355F">
              <w:rPr>
                <w:color w:val="000000"/>
                <w:spacing w:val="1"/>
              </w:rPr>
              <w:t>u</w:t>
            </w:r>
            <w:r w:rsidRPr="000C355F">
              <w:rPr>
                <w:color w:val="000000"/>
                <w:spacing w:val="-2"/>
              </w:rPr>
              <w:t>y</w:t>
            </w:r>
            <w:r w:rsidRPr="000C355F">
              <w:rPr>
                <w:color w:val="000000"/>
              </w:rPr>
              <w:t>ền</w:t>
            </w:r>
            <w:r w:rsidRPr="000C355F">
              <w:rPr>
                <w:color w:val="000000"/>
                <w:spacing w:val="-3"/>
              </w:rPr>
              <w:t xml:space="preserve"> </w:t>
            </w:r>
            <w:r w:rsidR="00367445">
              <w:rPr>
                <w:color w:val="000000"/>
              </w:rPr>
              <w:t>tải</w:t>
            </w:r>
            <w:r w:rsidRPr="000C355F">
              <w:rPr>
                <w:color w:val="000000"/>
                <w:spacing w:val="-1"/>
              </w:rPr>
              <w:t xml:space="preserve"> </w:t>
            </w:r>
            <w:r w:rsidRPr="000C355F">
              <w:rPr>
                <w:color w:val="000000"/>
                <w:spacing w:val="1"/>
              </w:rPr>
              <w:t>lê</w:t>
            </w:r>
            <w:r w:rsidRPr="000C355F">
              <w:rPr>
                <w:color w:val="000000"/>
              </w:rPr>
              <w:t>n</w:t>
            </w:r>
            <w:r w:rsidRPr="000C355F">
              <w:rPr>
                <w:color w:val="000000"/>
                <w:spacing w:val="-1"/>
              </w:rPr>
              <w:t xml:space="preserve"> </w:t>
            </w:r>
            <w:r w:rsidRPr="000C355F">
              <w:rPr>
                <w:color w:val="000000"/>
                <w:spacing w:val="1"/>
              </w:rPr>
              <w:t>5</w:t>
            </w:r>
            <w:r w:rsidRPr="000C355F">
              <w:rPr>
                <w:color w:val="000000"/>
              </w:rPr>
              <w:t>0</w:t>
            </w:r>
            <w:r w:rsidRPr="000C355F">
              <w:rPr>
                <w:color w:val="000000"/>
                <w:spacing w:val="-3"/>
              </w:rPr>
              <w:t xml:space="preserve"> </w:t>
            </w:r>
            <w:r w:rsidRPr="000C355F">
              <w:rPr>
                <w:color w:val="000000"/>
                <w:spacing w:val="1"/>
              </w:rPr>
              <w:t>l</w:t>
            </w:r>
            <w:r w:rsidRPr="000C355F">
              <w:rPr>
                <w:color w:val="000000"/>
                <w:spacing w:val="-2"/>
              </w:rPr>
              <w:t>ầ</w:t>
            </w:r>
            <w:r w:rsidRPr="000C355F">
              <w:rPr>
                <w:color w:val="000000"/>
              </w:rPr>
              <w:t xml:space="preserve">n </w:t>
            </w:r>
            <w:r w:rsidRPr="000C355F">
              <w:rPr>
                <w:color w:val="000000"/>
                <w:spacing w:val="1"/>
              </w:rPr>
              <w:t>t</w:t>
            </w:r>
            <w:r w:rsidRPr="000C355F">
              <w:rPr>
                <w:color w:val="000000"/>
                <w:spacing w:val="-2"/>
              </w:rPr>
              <w:t>h</w:t>
            </w:r>
            <w:r w:rsidRPr="000C355F">
              <w:rPr>
                <w:color w:val="000000"/>
              </w:rPr>
              <w:t>ì</w:t>
            </w:r>
            <w:r w:rsidRPr="000C355F">
              <w:rPr>
                <w:color w:val="000000"/>
                <w:spacing w:val="-2"/>
              </w:rPr>
              <w:t xml:space="preserve"> </w:t>
            </w:r>
            <w:r w:rsidRPr="000C355F">
              <w:rPr>
                <w:color w:val="000000"/>
                <w:spacing w:val="1"/>
              </w:rPr>
              <w:t>côn</w:t>
            </w:r>
            <w:r w:rsidRPr="000C355F">
              <w:rPr>
                <w:color w:val="000000"/>
              </w:rPr>
              <w:t>g</w:t>
            </w:r>
            <w:r w:rsidRPr="000C355F">
              <w:rPr>
                <w:color w:val="000000"/>
                <w:spacing w:val="-5"/>
              </w:rPr>
              <w:t xml:space="preserve"> </w:t>
            </w:r>
            <w:r w:rsidRPr="000C355F">
              <w:rPr>
                <w:color w:val="000000"/>
                <w:spacing w:val="1"/>
              </w:rPr>
              <w:t>su</w:t>
            </w:r>
            <w:r w:rsidRPr="000C355F">
              <w:rPr>
                <w:color w:val="000000"/>
              </w:rPr>
              <w:t xml:space="preserve">ất </w:t>
            </w:r>
            <w:r w:rsidRPr="000C355F">
              <w:rPr>
                <w:color w:val="000000"/>
                <w:spacing w:val="-2"/>
              </w:rPr>
              <w:t>h</w:t>
            </w:r>
            <w:r w:rsidRPr="000C355F">
              <w:rPr>
                <w:color w:val="000000"/>
                <w:spacing w:val="1"/>
              </w:rPr>
              <w:t>a</w:t>
            </w:r>
            <w:r w:rsidRPr="000C355F">
              <w:rPr>
                <w:color w:val="000000"/>
              </w:rPr>
              <w:t>o</w:t>
            </w:r>
            <w:r w:rsidRPr="000C355F">
              <w:rPr>
                <w:color w:val="000000"/>
                <w:spacing w:val="-2"/>
              </w:rPr>
              <w:t xml:space="preserve"> </w:t>
            </w:r>
            <w:r w:rsidRPr="000C355F">
              <w:rPr>
                <w:color w:val="000000"/>
                <w:spacing w:val="1"/>
              </w:rPr>
              <w:t>p</w:t>
            </w:r>
            <w:r w:rsidRPr="000C355F">
              <w:rPr>
                <w:color w:val="000000"/>
                <w:spacing w:val="-2"/>
              </w:rPr>
              <w:t>h</w:t>
            </w:r>
            <w:r w:rsidRPr="000C355F">
              <w:rPr>
                <w:color w:val="000000"/>
              </w:rPr>
              <w:t xml:space="preserve">í </w:t>
            </w:r>
            <w:r w:rsidRPr="000C355F">
              <w:rPr>
                <w:color w:val="000000"/>
                <w:spacing w:val="-1"/>
              </w:rPr>
              <w:t>t</w:t>
            </w:r>
            <w:r w:rsidRPr="000C355F">
              <w:rPr>
                <w:color w:val="000000"/>
                <w:spacing w:val="1"/>
              </w:rPr>
              <w:t>rê</w:t>
            </w:r>
            <w:r w:rsidRPr="000C355F">
              <w:rPr>
                <w:color w:val="000000"/>
              </w:rPr>
              <w:t>n</w:t>
            </w:r>
            <w:r w:rsidRPr="000C355F">
              <w:rPr>
                <w:color w:val="000000"/>
                <w:spacing w:val="-4"/>
              </w:rPr>
              <w:t xml:space="preserve"> </w:t>
            </w:r>
            <w:r w:rsidRPr="000C355F">
              <w:t>đ</w:t>
            </w:r>
            <w:r w:rsidRPr="000C355F">
              <w:rPr>
                <w:spacing w:val="-2"/>
              </w:rPr>
              <w:t>ư</w:t>
            </w:r>
            <w:r w:rsidRPr="000C355F">
              <w:rPr>
                <w:spacing w:val="1"/>
              </w:rPr>
              <w:t>ờ</w:t>
            </w:r>
            <w:r w:rsidRPr="000C355F">
              <w:rPr>
                <w:spacing w:val="-2"/>
              </w:rPr>
              <w:t>n</w:t>
            </w:r>
            <w:r w:rsidRPr="000C355F">
              <w:t>g</w:t>
            </w:r>
            <w:r w:rsidRPr="000C355F">
              <w:rPr>
                <w:spacing w:val="-3"/>
              </w:rPr>
              <w:t xml:space="preserve"> </w:t>
            </w:r>
            <w:r w:rsidRPr="000C355F">
              <w:rPr>
                <w:spacing w:val="1"/>
              </w:rPr>
              <w:t>dâ</w:t>
            </w:r>
            <w:r w:rsidRPr="000C355F">
              <w:t>y</w:t>
            </w:r>
            <w:r w:rsidR="00367445">
              <w:t xml:space="preserve"> tải điện</w:t>
            </w:r>
            <w:r w:rsidRPr="000C355F">
              <w:t xml:space="preserve"> sẽ</w:t>
            </w:r>
          </w:p>
          <w:p w:rsidR="000C355F" w:rsidRPr="000C355F" w:rsidRDefault="000C355F" w:rsidP="000C355F">
            <w:pPr>
              <w:widowControl w:val="0"/>
              <w:tabs>
                <w:tab w:val="left" w:pos="284"/>
                <w:tab w:val="left" w:pos="567"/>
                <w:tab w:val="left" w:pos="851"/>
                <w:tab w:val="left" w:pos="2835"/>
                <w:tab w:val="left" w:pos="5387"/>
                <w:tab w:val="left" w:pos="7938"/>
              </w:tabs>
              <w:autoSpaceDE w:val="0"/>
              <w:autoSpaceDN w:val="0"/>
              <w:adjustRightInd w:val="0"/>
              <w:jc w:val="both"/>
            </w:pPr>
            <w:r w:rsidRPr="000C355F">
              <w:rPr>
                <w:b/>
                <w:bCs/>
                <w:spacing w:val="-1"/>
              </w:rPr>
              <w:t xml:space="preserve">A. </w:t>
            </w:r>
            <w:r w:rsidRPr="000C355F">
              <w:rPr>
                <w:spacing w:val="-2"/>
              </w:rPr>
              <w:t>g</w:t>
            </w:r>
            <w:r w:rsidRPr="000C355F">
              <w:rPr>
                <w:spacing w:val="1"/>
              </w:rPr>
              <w:t>i</w:t>
            </w:r>
            <w:r w:rsidRPr="000C355F">
              <w:t>ảm</w:t>
            </w:r>
            <w:r w:rsidRPr="000C355F">
              <w:rPr>
                <w:spacing w:val="-5"/>
              </w:rPr>
              <w:t xml:space="preserve"> </w:t>
            </w:r>
            <w:r w:rsidRPr="000C355F">
              <w:rPr>
                <w:spacing w:val="1"/>
              </w:rPr>
              <w:t>5</w:t>
            </w:r>
            <w:r w:rsidRPr="000C355F">
              <w:t>0</w:t>
            </w:r>
            <w:r w:rsidRPr="000C355F">
              <w:rPr>
                <w:spacing w:val="-1"/>
              </w:rPr>
              <w:t xml:space="preserve"> </w:t>
            </w:r>
            <w:r w:rsidRPr="000C355F">
              <w:rPr>
                <w:spacing w:val="1"/>
              </w:rPr>
              <w:t>l</w:t>
            </w:r>
            <w:r w:rsidRPr="000C355F">
              <w:t xml:space="preserve">ần.       </w:t>
            </w:r>
          </w:p>
          <w:p w:rsidR="000C355F" w:rsidRPr="000C355F" w:rsidRDefault="000C355F" w:rsidP="000C355F">
            <w:pPr>
              <w:widowControl w:val="0"/>
              <w:tabs>
                <w:tab w:val="left" w:pos="284"/>
                <w:tab w:val="left" w:pos="567"/>
                <w:tab w:val="left" w:pos="851"/>
                <w:tab w:val="left" w:pos="2835"/>
                <w:tab w:val="left" w:pos="5387"/>
                <w:tab w:val="left" w:pos="7938"/>
              </w:tabs>
              <w:autoSpaceDE w:val="0"/>
              <w:autoSpaceDN w:val="0"/>
              <w:adjustRightInd w:val="0"/>
              <w:jc w:val="both"/>
            </w:pPr>
            <w:r w:rsidRPr="000C355F">
              <w:rPr>
                <w:b/>
                <w:bCs/>
                <w:spacing w:val="2"/>
              </w:rPr>
              <w:t xml:space="preserve">B. </w:t>
            </w:r>
            <w:r w:rsidRPr="000C355F">
              <w:rPr>
                <w:spacing w:val="1"/>
              </w:rPr>
              <w:t>t</w:t>
            </w:r>
            <w:r w:rsidRPr="000C355F">
              <w:t>ă</w:t>
            </w:r>
            <w:r w:rsidRPr="000C355F">
              <w:rPr>
                <w:spacing w:val="1"/>
              </w:rPr>
              <w:t>n</w:t>
            </w:r>
            <w:r w:rsidRPr="000C355F">
              <w:t>g</w:t>
            </w:r>
            <w:r w:rsidRPr="000C355F">
              <w:rPr>
                <w:spacing w:val="-3"/>
              </w:rPr>
              <w:t xml:space="preserve"> </w:t>
            </w:r>
            <w:r w:rsidRPr="000C355F">
              <w:rPr>
                <w:spacing w:val="1"/>
              </w:rPr>
              <w:t>5</w:t>
            </w:r>
            <w:r w:rsidRPr="000C355F">
              <w:t>0</w:t>
            </w:r>
            <w:r w:rsidRPr="000C355F">
              <w:rPr>
                <w:spacing w:val="-1"/>
              </w:rPr>
              <w:t xml:space="preserve"> l</w:t>
            </w:r>
            <w:r w:rsidRPr="000C355F">
              <w:t xml:space="preserve">ần. </w:t>
            </w:r>
            <w:r w:rsidRPr="000C355F">
              <w:rPr>
                <w:lang w:val="vi-VN"/>
              </w:rPr>
              <w:tab/>
            </w:r>
          </w:p>
          <w:p w:rsidR="000C355F" w:rsidRPr="000C355F" w:rsidRDefault="000C355F" w:rsidP="000C355F">
            <w:pPr>
              <w:widowControl w:val="0"/>
              <w:tabs>
                <w:tab w:val="left" w:pos="284"/>
                <w:tab w:val="left" w:pos="567"/>
                <w:tab w:val="left" w:pos="851"/>
                <w:tab w:val="left" w:pos="2835"/>
                <w:tab w:val="left" w:pos="5387"/>
                <w:tab w:val="left" w:pos="7938"/>
              </w:tabs>
              <w:autoSpaceDE w:val="0"/>
              <w:autoSpaceDN w:val="0"/>
              <w:adjustRightInd w:val="0"/>
              <w:jc w:val="both"/>
            </w:pPr>
            <w:r w:rsidRPr="000C355F">
              <w:rPr>
                <w:b/>
                <w:bCs/>
                <w:spacing w:val="-1"/>
              </w:rPr>
              <w:t xml:space="preserve">C. </w:t>
            </w:r>
            <w:r w:rsidRPr="000C355F">
              <w:rPr>
                <w:spacing w:val="1"/>
              </w:rPr>
              <w:t>t</w:t>
            </w:r>
            <w:r w:rsidRPr="000C355F">
              <w:t>ă</w:t>
            </w:r>
            <w:r w:rsidRPr="000C355F">
              <w:rPr>
                <w:spacing w:val="1"/>
              </w:rPr>
              <w:t>n</w:t>
            </w:r>
            <w:r w:rsidRPr="000C355F">
              <w:t>g</w:t>
            </w:r>
            <w:r w:rsidRPr="000C355F">
              <w:rPr>
                <w:spacing w:val="-3"/>
              </w:rPr>
              <w:t xml:space="preserve"> </w:t>
            </w:r>
            <w:r w:rsidRPr="000C355F">
              <w:rPr>
                <w:spacing w:val="1"/>
              </w:rPr>
              <w:t>250</w:t>
            </w:r>
            <w:r w:rsidRPr="000C355F">
              <w:t>0</w:t>
            </w:r>
            <w:r w:rsidRPr="000C355F">
              <w:rPr>
                <w:spacing w:val="-3"/>
              </w:rPr>
              <w:t xml:space="preserve"> </w:t>
            </w:r>
            <w:r w:rsidRPr="000C355F">
              <w:rPr>
                <w:spacing w:val="-1"/>
              </w:rPr>
              <w:t>l</w:t>
            </w:r>
            <w:r w:rsidRPr="000C355F">
              <w:t xml:space="preserve">ần.    </w:t>
            </w:r>
          </w:p>
          <w:p w:rsidR="000C355F" w:rsidRPr="000C355F" w:rsidRDefault="000C355F" w:rsidP="000C355F">
            <w:pPr>
              <w:widowControl w:val="0"/>
              <w:tabs>
                <w:tab w:val="left" w:pos="284"/>
                <w:tab w:val="left" w:pos="567"/>
                <w:tab w:val="left" w:pos="851"/>
                <w:tab w:val="left" w:pos="2835"/>
                <w:tab w:val="left" w:pos="5387"/>
                <w:tab w:val="left" w:pos="7938"/>
              </w:tabs>
              <w:autoSpaceDE w:val="0"/>
              <w:autoSpaceDN w:val="0"/>
              <w:adjustRightInd w:val="0"/>
              <w:jc w:val="both"/>
              <w:rPr>
                <w:lang w:val="vi-VN"/>
              </w:rPr>
            </w:pPr>
            <w:r w:rsidRPr="000C355F">
              <w:rPr>
                <w:b/>
                <w:bCs/>
                <w:spacing w:val="-1"/>
              </w:rPr>
              <w:t xml:space="preserve">D. </w:t>
            </w:r>
            <w:r w:rsidRPr="000C355F">
              <w:rPr>
                <w:spacing w:val="-2"/>
              </w:rPr>
              <w:t>g</w:t>
            </w:r>
            <w:r w:rsidRPr="000C355F">
              <w:rPr>
                <w:spacing w:val="1"/>
              </w:rPr>
              <w:t>i</w:t>
            </w:r>
            <w:r w:rsidRPr="000C355F">
              <w:t>ảm</w:t>
            </w:r>
            <w:r w:rsidRPr="000C355F">
              <w:rPr>
                <w:spacing w:val="-5"/>
              </w:rPr>
              <w:t xml:space="preserve"> </w:t>
            </w:r>
            <w:r w:rsidRPr="000C355F">
              <w:rPr>
                <w:spacing w:val="1"/>
              </w:rPr>
              <w:t>250</w:t>
            </w:r>
            <w:r w:rsidRPr="000C355F">
              <w:t>0</w:t>
            </w:r>
            <w:r w:rsidRPr="000C355F">
              <w:rPr>
                <w:spacing w:val="-3"/>
              </w:rPr>
              <w:t xml:space="preserve"> </w:t>
            </w:r>
            <w:r w:rsidRPr="000C355F">
              <w:rPr>
                <w:spacing w:val="1"/>
              </w:rPr>
              <w:t>l</w:t>
            </w:r>
            <w:r w:rsidRPr="000C355F">
              <w:t xml:space="preserve">ần. </w:t>
            </w:r>
          </w:p>
          <w:p w:rsidR="000C355F" w:rsidRPr="000C355F" w:rsidRDefault="000C355F" w:rsidP="000C355F">
            <w:pPr>
              <w:jc w:val="both"/>
            </w:pPr>
          </w:p>
        </w:tc>
        <w:tc>
          <w:tcPr>
            <w:tcW w:w="4111" w:type="dxa"/>
          </w:tcPr>
          <w:p w:rsidR="000C355F" w:rsidRPr="000C355F" w:rsidRDefault="000C355F" w:rsidP="000C355F">
            <w:pPr>
              <w:jc w:val="both"/>
              <w:rPr>
                <w:lang w:val="nl-NL"/>
              </w:rPr>
            </w:pPr>
            <w:r w:rsidRPr="000C355F">
              <w:rPr>
                <w:spacing w:val="-4"/>
                <w:lang w:val="nl-NL"/>
              </w:rPr>
              <w:t xml:space="preserve">Hiểu được công suất hao phí trên đường dây tải điện là </w:t>
            </w:r>
            <w:r w:rsidR="004F2409" w:rsidRPr="004F2409">
              <w:rPr>
                <w:spacing w:val="-4"/>
                <w:position w:val="-30"/>
                <w:lang w:val="nl-N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36.75pt">
                  <v:imagedata r:id="rId8" o:title=""/>
                </v:shape>
              </w:pict>
            </w:r>
            <w:r w:rsidRPr="000C355F">
              <w:rPr>
                <w:spacing w:val="-4"/>
                <w:lang w:val="nl-NL"/>
              </w:rPr>
              <w:t>. Trong đó, P là</w:t>
            </w:r>
            <w:r w:rsidRPr="000C355F">
              <w:rPr>
                <w:lang w:val="nl-NL"/>
              </w:rPr>
              <w:t xml:space="preserve"> công suất tiêu thụ, U là điện áp hiệu dụng từ nhà máy, r là điện trở của dây tải điện.</w:t>
            </w:r>
          </w:p>
          <w:p w:rsidR="000C355F" w:rsidRPr="000C355F" w:rsidRDefault="000C355F" w:rsidP="000C355F">
            <w:pPr>
              <w:rPr>
                <w:rFonts w:eastAsia="Times New Roman"/>
                <w:kern w:val="0"/>
                <w:lang w:val="nl-NL" w:eastAsia="en-US"/>
              </w:rPr>
            </w:pPr>
            <w:r w:rsidRPr="000C355F">
              <w:rPr>
                <w:rFonts w:eastAsia="Times New Roman"/>
                <w:kern w:val="0"/>
                <w:lang w:val="nl-NL" w:eastAsia="en-US"/>
              </w:rPr>
              <w:t xml:space="preserve">- Phương án đúng: D </w:t>
            </w:r>
          </w:p>
          <w:p w:rsidR="000C355F" w:rsidRPr="000C355F" w:rsidRDefault="000C355F" w:rsidP="000C355F">
            <w:pPr>
              <w:widowControl w:val="0"/>
              <w:tabs>
                <w:tab w:val="left" w:pos="284"/>
                <w:tab w:val="left" w:pos="567"/>
                <w:tab w:val="left" w:pos="851"/>
                <w:tab w:val="left" w:pos="2835"/>
                <w:tab w:val="left" w:pos="5387"/>
                <w:tab w:val="left" w:pos="7938"/>
              </w:tabs>
              <w:autoSpaceDE w:val="0"/>
              <w:autoSpaceDN w:val="0"/>
              <w:adjustRightInd w:val="0"/>
              <w:jc w:val="both"/>
              <w:rPr>
                <w:rFonts w:eastAsia="Times New Roman"/>
                <w:kern w:val="0"/>
                <w:lang w:val="nl-NL" w:eastAsia="en-US"/>
              </w:rPr>
            </w:pPr>
            <w:r w:rsidRPr="000C355F">
              <w:rPr>
                <w:rFonts w:eastAsia="Times New Roman"/>
                <w:kern w:val="0"/>
                <w:lang w:val="nl-NL" w:eastAsia="en-US"/>
              </w:rPr>
              <w:t>- Phương án nhiễu:</w:t>
            </w:r>
          </w:p>
          <w:p w:rsidR="000C355F" w:rsidRPr="000C355F" w:rsidRDefault="00BB3AE2" w:rsidP="000C355F">
            <w:pPr>
              <w:widowControl w:val="0"/>
              <w:tabs>
                <w:tab w:val="left" w:pos="284"/>
                <w:tab w:val="left" w:pos="567"/>
                <w:tab w:val="left" w:pos="851"/>
                <w:tab w:val="left" w:pos="2835"/>
                <w:tab w:val="left" w:pos="5387"/>
                <w:tab w:val="left" w:pos="7938"/>
              </w:tabs>
              <w:autoSpaceDE w:val="0"/>
              <w:autoSpaceDN w:val="0"/>
              <w:adjustRightInd w:val="0"/>
              <w:jc w:val="both"/>
              <w:rPr>
                <w:lang w:val="vi-VN"/>
              </w:rPr>
            </w:pPr>
            <w:r>
              <w:rPr>
                <w:rFonts w:eastAsia="Times New Roman"/>
                <w:kern w:val="0"/>
                <w:lang w:val="nl-NL" w:eastAsia="en-US"/>
              </w:rPr>
              <w:t xml:space="preserve"> A</w:t>
            </w:r>
            <w:r w:rsidR="000C355F" w:rsidRPr="000C355F">
              <w:rPr>
                <w:rFonts w:eastAsia="Times New Roman"/>
                <w:kern w:val="0"/>
                <w:lang w:val="nl-NL" w:eastAsia="en-US"/>
              </w:rPr>
              <w:t xml:space="preserve">: HS dễ nhầm lẫn </w:t>
            </w:r>
            <w:r w:rsidR="000C355F" w:rsidRPr="000C355F">
              <w:rPr>
                <w:spacing w:val="1"/>
                <w:lang w:val="nl-NL"/>
              </w:rPr>
              <w:t>công suất hao phí</w:t>
            </w:r>
            <w:r w:rsidR="000C355F" w:rsidRPr="000C355F">
              <w:rPr>
                <w:lang w:val="nl-NL"/>
              </w:rPr>
              <w:t xml:space="preserve"> </w:t>
            </w:r>
            <w:r w:rsidR="000C355F" w:rsidRPr="000C355F">
              <w:rPr>
                <w:spacing w:val="1"/>
                <w:lang w:val="nl-NL"/>
              </w:rPr>
              <w:t>tỉ lệ nghịch với điện áp</w:t>
            </w:r>
          </w:p>
          <w:p w:rsidR="000C355F" w:rsidRPr="000C355F" w:rsidRDefault="000C355F" w:rsidP="000C355F">
            <w:pPr>
              <w:widowControl w:val="0"/>
              <w:tabs>
                <w:tab w:val="left" w:pos="284"/>
                <w:tab w:val="left" w:pos="567"/>
                <w:tab w:val="left" w:pos="851"/>
                <w:tab w:val="left" w:pos="2835"/>
                <w:tab w:val="left" w:pos="5387"/>
                <w:tab w:val="left" w:pos="7938"/>
              </w:tabs>
              <w:autoSpaceDE w:val="0"/>
              <w:autoSpaceDN w:val="0"/>
              <w:adjustRightInd w:val="0"/>
              <w:jc w:val="both"/>
              <w:rPr>
                <w:lang w:val="vi-VN"/>
              </w:rPr>
            </w:pPr>
            <w:r w:rsidRPr="000C355F">
              <w:rPr>
                <w:rFonts w:eastAsia="Times New Roman"/>
                <w:kern w:val="0"/>
                <w:lang w:val="nl-NL" w:eastAsia="en-US"/>
              </w:rPr>
              <w:t xml:space="preserve">B: HS dễ nhầm lẫn </w:t>
            </w:r>
            <w:r w:rsidRPr="000C355F">
              <w:rPr>
                <w:spacing w:val="1"/>
                <w:lang w:val="vi-VN"/>
              </w:rPr>
              <w:t>công suất hao phí</w:t>
            </w:r>
            <w:r w:rsidRPr="000C355F">
              <w:rPr>
                <w:lang w:val="vi-VN"/>
              </w:rPr>
              <w:t xml:space="preserve"> </w:t>
            </w:r>
            <w:r w:rsidRPr="000C355F">
              <w:rPr>
                <w:spacing w:val="1"/>
                <w:lang w:val="vi-VN"/>
              </w:rPr>
              <w:t>tỉ lệ thuận với điện áp</w:t>
            </w:r>
          </w:p>
          <w:p w:rsidR="000C355F" w:rsidRPr="00367445" w:rsidRDefault="00BB3AE2" w:rsidP="000C355F">
            <w:pPr>
              <w:widowControl w:val="0"/>
              <w:tabs>
                <w:tab w:val="left" w:pos="284"/>
                <w:tab w:val="left" w:pos="567"/>
                <w:tab w:val="left" w:pos="851"/>
                <w:tab w:val="left" w:pos="2835"/>
                <w:tab w:val="left" w:pos="5387"/>
                <w:tab w:val="left" w:pos="7938"/>
              </w:tabs>
              <w:autoSpaceDE w:val="0"/>
              <w:autoSpaceDN w:val="0"/>
              <w:adjustRightInd w:val="0"/>
              <w:jc w:val="both"/>
              <w:rPr>
                <w:lang w:val="vi-VN"/>
              </w:rPr>
            </w:pPr>
            <w:r>
              <w:rPr>
                <w:rFonts w:eastAsia="Times New Roman"/>
                <w:kern w:val="0"/>
                <w:lang w:val="nl-NL" w:eastAsia="en-US"/>
              </w:rPr>
              <w:t>C</w:t>
            </w:r>
            <w:r w:rsidR="000C355F" w:rsidRPr="000C355F">
              <w:rPr>
                <w:rFonts w:eastAsia="Times New Roman"/>
                <w:kern w:val="0"/>
                <w:lang w:val="nl-NL" w:eastAsia="en-US"/>
              </w:rPr>
              <w:t xml:space="preserve">: HS dễ nhầm lẫn </w:t>
            </w:r>
            <w:r w:rsidR="000C355F" w:rsidRPr="000C355F">
              <w:rPr>
                <w:spacing w:val="1"/>
                <w:lang w:val="vi-VN"/>
              </w:rPr>
              <w:t>công suất hao phí</w:t>
            </w:r>
            <w:r w:rsidR="000C355F" w:rsidRPr="000C355F">
              <w:rPr>
                <w:lang w:val="vi-VN"/>
              </w:rPr>
              <w:t xml:space="preserve"> </w:t>
            </w:r>
            <w:r w:rsidR="000C355F" w:rsidRPr="000C355F">
              <w:rPr>
                <w:spacing w:val="1"/>
                <w:lang w:val="vi-VN"/>
              </w:rPr>
              <w:t>tỉ lệ thuận với bình phương điện áp</w:t>
            </w:r>
            <w:r w:rsidR="00367445" w:rsidRPr="00367445">
              <w:rPr>
                <w:lang w:val="vi-VN"/>
              </w:rPr>
              <w:t>.</w:t>
            </w:r>
          </w:p>
        </w:tc>
      </w:tr>
      <w:tr w:rsidR="000C355F" w:rsidRPr="000C355F" w:rsidTr="000C355F">
        <w:trPr>
          <w:jc w:val="center"/>
        </w:trPr>
        <w:tc>
          <w:tcPr>
            <w:tcW w:w="1558" w:type="dxa"/>
            <w:vAlign w:val="center"/>
          </w:tcPr>
          <w:p w:rsidR="000C355F" w:rsidRPr="000C355F" w:rsidRDefault="000C355F" w:rsidP="000C355F">
            <w:pPr>
              <w:jc w:val="center"/>
              <w:rPr>
                <w:b/>
              </w:rPr>
            </w:pPr>
            <w:r w:rsidRPr="000C355F">
              <w:rPr>
                <w:b/>
              </w:rPr>
              <w:t>Vận dụng</w:t>
            </w:r>
          </w:p>
        </w:tc>
        <w:tc>
          <w:tcPr>
            <w:tcW w:w="3937" w:type="dxa"/>
          </w:tcPr>
          <w:p w:rsidR="000C355F" w:rsidRPr="000C355F" w:rsidRDefault="000C355F" w:rsidP="000C355F">
            <w:pPr>
              <w:widowControl w:val="0"/>
              <w:tabs>
                <w:tab w:val="left" w:pos="142"/>
                <w:tab w:val="left" w:pos="426"/>
                <w:tab w:val="left" w:pos="709"/>
                <w:tab w:val="left" w:pos="851"/>
                <w:tab w:val="left" w:pos="993"/>
                <w:tab w:val="left" w:pos="2835"/>
                <w:tab w:val="left" w:pos="5387"/>
                <w:tab w:val="left" w:pos="8222"/>
              </w:tabs>
              <w:autoSpaceDE w:val="0"/>
              <w:autoSpaceDN w:val="0"/>
              <w:adjustRightInd w:val="0"/>
              <w:jc w:val="both"/>
              <w:rPr>
                <w:lang w:val="nl-NL"/>
              </w:rPr>
            </w:pPr>
            <w:r w:rsidRPr="000C355F">
              <w:rPr>
                <w:lang w:val="nl-NL"/>
              </w:rPr>
              <w:t xml:space="preserve">Để làm giảm hao phí </w:t>
            </w:r>
            <w:r w:rsidR="00367445" w:rsidRPr="000C355F">
              <w:rPr>
                <w:lang w:val="nl-NL"/>
              </w:rPr>
              <w:t>100 lần</w:t>
            </w:r>
            <w:r w:rsidRPr="000C355F">
              <w:rPr>
                <w:lang w:val="nl-NL"/>
              </w:rPr>
              <w:t xml:space="preserve"> khi truyền tải </w:t>
            </w:r>
            <w:r w:rsidR="00367445" w:rsidRPr="000C355F">
              <w:rPr>
                <w:lang w:val="nl-NL"/>
              </w:rPr>
              <w:t>điện năng</w:t>
            </w:r>
            <w:r w:rsidR="00367445">
              <w:rPr>
                <w:lang w:val="nl-NL"/>
              </w:rPr>
              <w:t xml:space="preserve"> đi xa </w:t>
            </w:r>
            <w:r w:rsidRPr="000C355F">
              <w:rPr>
                <w:lang w:val="nl-NL"/>
              </w:rPr>
              <w:t>thì máy biến áp phải có</w:t>
            </w:r>
          </w:p>
          <w:p w:rsidR="000C355F" w:rsidRPr="000C355F" w:rsidRDefault="000C355F" w:rsidP="000C355F">
            <w:pPr>
              <w:tabs>
                <w:tab w:val="left" w:pos="142"/>
                <w:tab w:val="left" w:pos="426"/>
                <w:tab w:val="left" w:pos="709"/>
                <w:tab w:val="left" w:pos="851"/>
                <w:tab w:val="left" w:pos="993"/>
                <w:tab w:val="left" w:pos="2835"/>
                <w:tab w:val="left" w:pos="5387"/>
                <w:tab w:val="left" w:pos="8222"/>
              </w:tabs>
              <w:jc w:val="both"/>
              <w:rPr>
                <w:lang w:val="nl-NL"/>
              </w:rPr>
            </w:pPr>
            <w:r w:rsidRPr="000C355F">
              <w:rPr>
                <w:rFonts w:ascii="UVN Bach Tuyet Nang" w:hAnsi="UVN Bach Tuyet Nang"/>
                <w:lang w:val="nl-NL"/>
              </w:rPr>
              <w:tab/>
            </w:r>
            <w:r w:rsidRPr="000C355F">
              <w:rPr>
                <w:b/>
                <w:lang w:val="nl-NL"/>
              </w:rPr>
              <w:t xml:space="preserve">A. </w:t>
            </w:r>
            <w:r w:rsidRPr="000C355F">
              <w:rPr>
                <w:lang w:val="nl-NL"/>
              </w:rPr>
              <w:t>số vòng dây của cuộn sơ cấp lớn hơn của cuộn thứ cấp là 100 lần.</w:t>
            </w:r>
          </w:p>
          <w:p w:rsidR="000C355F" w:rsidRPr="000C355F" w:rsidRDefault="000C355F" w:rsidP="000C355F">
            <w:pPr>
              <w:tabs>
                <w:tab w:val="left" w:pos="142"/>
                <w:tab w:val="left" w:pos="426"/>
                <w:tab w:val="left" w:pos="709"/>
                <w:tab w:val="left" w:pos="851"/>
                <w:tab w:val="left" w:pos="993"/>
                <w:tab w:val="left" w:pos="2835"/>
                <w:tab w:val="left" w:pos="5387"/>
                <w:tab w:val="left" w:pos="8222"/>
              </w:tabs>
              <w:jc w:val="both"/>
              <w:rPr>
                <w:lang w:val="nl-NL"/>
              </w:rPr>
            </w:pPr>
            <w:r w:rsidRPr="000C355F">
              <w:rPr>
                <w:rFonts w:ascii="UVN Bach Tuyet Nang" w:hAnsi="UVN Bach Tuyet Nang"/>
                <w:lang w:val="nl-NL"/>
              </w:rPr>
              <w:tab/>
            </w:r>
            <w:r w:rsidRPr="000C355F">
              <w:rPr>
                <w:b/>
                <w:lang w:val="nl-NL"/>
              </w:rPr>
              <w:t xml:space="preserve">B. </w:t>
            </w:r>
            <w:r w:rsidR="00367445" w:rsidRPr="000C355F">
              <w:rPr>
                <w:lang w:val="nl-NL"/>
              </w:rPr>
              <w:t xml:space="preserve">số vòng dây của cuộn sơ cấp lớn hơn của cuộn thứ cấp là </w:t>
            </w:r>
            <w:r w:rsidR="008051B3">
              <w:rPr>
                <w:lang w:val="nl-NL"/>
              </w:rPr>
              <w:t>1</w:t>
            </w:r>
            <w:r w:rsidR="00367445" w:rsidRPr="000C355F">
              <w:rPr>
                <w:lang w:val="nl-NL"/>
              </w:rPr>
              <w:t>0 lầ</w:t>
            </w:r>
            <w:r w:rsidR="00367445">
              <w:rPr>
                <w:lang w:val="nl-NL"/>
              </w:rPr>
              <w:t>n.</w:t>
            </w:r>
          </w:p>
          <w:p w:rsidR="000C355F" w:rsidRPr="000C355F" w:rsidRDefault="000C355F" w:rsidP="000C355F">
            <w:pPr>
              <w:tabs>
                <w:tab w:val="left" w:pos="142"/>
                <w:tab w:val="left" w:pos="426"/>
                <w:tab w:val="left" w:pos="709"/>
                <w:tab w:val="left" w:pos="851"/>
                <w:tab w:val="left" w:pos="993"/>
                <w:tab w:val="left" w:pos="2835"/>
                <w:tab w:val="left" w:pos="5387"/>
                <w:tab w:val="left" w:pos="8222"/>
              </w:tabs>
              <w:jc w:val="both"/>
              <w:rPr>
                <w:lang w:val="nl-NL"/>
              </w:rPr>
            </w:pPr>
            <w:r w:rsidRPr="000C355F">
              <w:rPr>
                <w:rFonts w:ascii="UVN Bach Tuyet Nang" w:hAnsi="UVN Bach Tuyet Nang"/>
                <w:lang w:val="nl-NL"/>
              </w:rPr>
              <w:tab/>
            </w:r>
            <w:r w:rsidRPr="000C355F">
              <w:rPr>
                <w:b/>
                <w:lang w:val="nl-NL"/>
              </w:rPr>
              <w:t xml:space="preserve">C. </w:t>
            </w:r>
            <w:r w:rsidRPr="000C355F">
              <w:rPr>
                <w:lang w:val="nl-NL"/>
              </w:rPr>
              <w:t>số vòng dây của cuộn sơ cấp nhỏ hơn của cuộn thứ cấp là 10 lần.</w:t>
            </w:r>
          </w:p>
          <w:p w:rsidR="000C355F" w:rsidRPr="000C355F" w:rsidRDefault="000C355F" w:rsidP="00676107">
            <w:pPr>
              <w:tabs>
                <w:tab w:val="left" w:pos="142"/>
                <w:tab w:val="left" w:pos="426"/>
                <w:tab w:val="left" w:pos="709"/>
                <w:tab w:val="left" w:pos="851"/>
                <w:tab w:val="left" w:pos="993"/>
                <w:tab w:val="left" w:pos="2835"/>
                <w:tab w:val="left" w:pos="5387"/>
                <w:tab w:val="left" w:pos="8222"/>
              </w:tabs>
              <w:jc w:val="both"/>
              <w:rPr>
                <w:lang w:val="nl-NL"/>
              </w:rPr>
            </w:pPr>
            <w:r w:rsidRPr="000C355F">
              <w:rPr>
                <w:rFonts w:ascii="UVN Bach Tuyet Nang" w:hAnsi="UVN Bach Tuyet Nang"/>
                <w:lang w:val="nl-NL"/>
              </w:rPr>
              <w:tab/>
            </w:r>
            <w:r w:rsidRPr="000C355F">
              <w:rPr>
                <w:b/>
                <w:lang w:val="nl-NL"/>
              </w:rPr>
              <w:t xml:space="preserve">D. </w:t>
            </w:r>
            <w:r w:rsidR="008051B3" w:rsidRPr="000C355F">
              <w:rPr>
                <w:lang w:val="nl-NL"/>
              </w:rPr>
              <w:t xml:space="preserve">số vòng dây của cuộn sơ cấp </w:t>
            </w:r>
            <w:r w:rsidR="008051B3">
              <w:rPr>
                <w:lang w:val="nl-NL"/>
              </w:rPr>
              <w:t>nhỏ</w:t>
            </w:r>
            <w:r w:rsidR="008051B3" w:rsidRPr="000C355F">
              <w:rPr>
                <w:lang w:val="nl-NL"/>
              </w:rPr>
              <w:t xml:space="preserve"> hơn của cuộn thứ cấp là 100 lầ</w:t>
            </w:r>
            <w:r w:rsidR="008051B3">
              <w:rPr>
                <w:lang w:val="nl-NL"/>
              </w:rPr>
              <w:t>n.</w:t>
            </w:r>
            <w:bookmarkStart w:id="0" w:name="_GoBack"/>
            <w:bookmarkEnd w:id="0"/>
          </w:p>
        </w:tc>
        <w:tc>
          <w:tcPr>
            <w:tcW w:w="4111" w:type="dxa"/>
          </w:tcPr>
          <w:p w:rsidR="000C355F" w:rsidRPr="000C355F" w:rsidRDefault="000C355F" w:rsidP="000C355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rFonts w:eastAsia="Times New Roman"/>
                <w:spacing w:val="-4"/>
                <w:kern w:val="0"/>
                <w:lang w:val="nl-NL" w:eastAsia="en-US"/>
              </w:rPr>
            </w:pPr>
            <w:r w:rsidRPr="000C355F">
              <w:rPr>
                <w:rFonts w:eastAsia="Times New Roman"/>
                <w:spacing w:val="-4"/>
                <w:kern w:val="0"/>
                <w:lang w:val="nl-NL" w:eastAsia="en-US"/>
              </w:rPr>
              <w:t xml:space="preserve">Vận dụng được công suất hao phí trên đường dây tải điện là </w:t>
            </w:r>
            <w:r w:rsidR="004F2409" w:rsidRPr="004F2409">
              <w:rPr>
                <w:rFonts w:eastAsia="Times New Roman"/>
                <w:spacing w:val="-4"/>
                <w:kern w:val="0"/>
                <w:position w:val="-30"/>
                <w:lang w:val="nl-NL" w:eastAsia="en-US"/>
              </w:rPr>
              <w:pict>
                <v:shape id="_x0000_i1026" type="#_x0000_t75" style="width:122.25pt;height:36.75pt">
                  <v:imagedata r:id="rId8" o:title=""/>
                </v:shape>
              </w:pict>
            </w:r>
            <w:r w:rsidRPr="000C355F">
              <w:rPr>
                <w:rFonts w:eastAsia="Times New Roman"/>
                <w:spacing w:val="-4"/>
                <w:kern w:val="0"/>
                <w:lang w:val="nl-NL" w:eastAsia="en-US"/>
              </w:rPr>
              <w:t xml:space="preserve">. </w:t>
            </w:r>
          </w:p>
          <w:p w:rsidR="000C355F" w:rsidRPr="000C355F" w:rsidRDefault="000C355F" w:rsidP="000C355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rFonts w:eastAsia="Times New Roman"/>
                <w:spacing w:val="2"/>
                <w:kern w:val="0"/>
                <w:lang w:val="nl-NL" w:eastAsia="en-US"/>
              </w:rPr>
            </w:pPr>
            <w:r w:rsidRPr="000C355F">
              <w:rPr>
                <w:rFonts w:eastAsia="Times New Roman"/>
                <w:spacing w:val="-4"/>
                <w:kern w:val="0"/>
                <w:lang w:val="nl-NL" w:eastAsia="en-US"/>
              </w:rPr>
              <w:t xml:space="preserve">Hiểu được </w:t>
            </w:r>
            <w:r w:rsidRPr="000C355F">
              <w:rPr>
                <w:rFonts w:eastAsia="Times New Roman"/>
                <w:spacing w:val="2"/>
                <w:kern w:val="0"/>
                <w:lang w:val="nl-NL" w:eastAsia="en-US"/>
              </w:rPr>
              <w:t>ở chế độ không tải thì điện áp hiệu dụng ở hai đầu mỗi cuộn dây của máy biến áp tỉ lệ với số vòng dây.</w:t>
            </w:r>
          </w:p>
          <w:p w:rsidR="000C355F" w:rsidRPr="000C355F" w:rsidRDefault="004F2409" w:rsidP="000C355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center"/>
              <w:rPr>
                <w:rFonts w:eastAsia="Times New Roman"/>
                <w:spacing w:val="2"/>
                <w:kern w:val="0"/>
                <w:lang w:val="nl-NL" w:eastAsia="en-US"/>
              </w:rPr>
            </w:pPr>
            <w:r w:rsidRPr="004F2409">
              <w:rPr>
                <w:rFonts w:eastAsia="Times New Roman"/>
                <w:spacing w:val="2"/>
                <w:kern w:val="0"/>
                <w:position w:val="-28"/>
                <w:lang w:val="nl-NL" w:eastAsia="en-US"/>
              </w:rPr>
              <w:pict>
                <v:shape id="_x0000_i1027" type="#_x0000_t75" style="width:45.75pt;height:33.75pt">
                  <v:imagedata r:id="rId9" o:title=""/>
                </v:shape>
              </w:pict>
            </w:r>
          </w:p>
          <w:p w:rsidR="000C355F" w:rsidRPr="000C355F" w:rsidRDefault="000C355F" w:rsidP="000C355F">
            <w:pPr>
              <w:rPr>
                <w:rFonts w:eastAsia="Times New Roman"/>
                <w:kern w:val="0"/>
                <w:lang w:val="nl-NL" w:eastAsia="en-US"/>
              </w:rPr>
            </w:pPr>
          </w:p>
          <w:p w:rsidR="000C355F" w:rsidRPr="000C355F" w:rsidRDefault="000C355F" w:rsidP="000C355F">
            <w:pPr>
              <w:rPr>
                <w:rFonts w:eastAsia="Times New Roman"/>
                <w:kern w:val="0"/>
                <w:lang w:val="nl-NL" w:eastAsia="en-US"/>
              </w:rPr>
            </w:pPr>
            <w:r w:rsidRPr="000C355F">
              <w:rPr>
                <w:rFonts w:eastAsia="Times New Roman"/>
                <w:kern w:val="0"/>
                <w:lang w:val="nl-NL" w:eastAsia="en-US"/>
              </w:rPr>
              <w:t xml:space="preserve">- Phương án đúng: C </w:t>
            </w:r>
          </w:p>
          <w:p w:rsidR="000C355F" w:rsidRPr="000C355F" w:rsidRDefault="000C355F" w:rsidP="000C355F">
            <w:pPr>
              <w:widowControl w:val="0"/>
              <w:tabs>
                <w:tab w:val="left" w:pos="284"/>
                <w:tab w:val="left" w:pos="567"/>
                <w:tab w:val="left" w:pos="851"/>
                <w:tab w:val="left" w:pos="2835"/>
                <w:tab w:val="left" w:pos="5387"/>
                <w:tab w:val="left" w:pos="7938"/>
              </w:tabs>
              <w:autoSpaceDE w:val="0"/>
              <w:autoSpaceDN w:val="0"/>
              <w:adjustRightInd w:val="0"/>
              <w:jc w:val="both"/>
              <w:rPr>
                <w:rFonts w:eastAsia="Times New Roman"/>
                <w:kern w:val="0"/>
                <w:lang w:val="nl-NL" w:eastAsia="en-US"/>
              </w:rPr>
            </w:pPr>
            <w:r w:rsidRPr="000C355F">
              <w:rPr>
                <w:rFonts w:eastAsia="Times New Roman"/>
                <w:kern w:val="0"/>
                <w:lang w:val="nl-NL" w:eastAsia="en-US"/>
              </w:rPr>
              <w:t>- Phương án nhiễu:</w:t>
            </w:r>
          </w:p>
          <w:p w:rsidR="000C355F" w:rsidRPr="00676107" w:rsidRDefault="000C355F" w:rsidP="00676107">
            <w:pPr>
              <w:widowControl w:val="0"/>
              <w:tabs>
                <w:tab w:val="left" w:pos="284"/>
                <w:tab w:val="left" w:pos="567"/>
                <w:tab w:val="left" w:pos="851"/>
                <w:tab w:val="left" w:pos="2835"/>
                <w:tab w:val="left" w:pos="5387"/>
                <w:tab w:val="left" w:pos="7938"/>
              </w:tabs>
              <w:autoSpaceDE w:val="0"/>
              <w:autoSpaceDN w:val="0"/>
              <w:adjustRightInd w:val="0"/>
              <w:jc w:val="both"/>
              <w:rPr>
                <w:lang w:val="nl-NL"/>
              </w:rPr>
            </w:pPr>
            <w:r w:rsidRPr="000C355F">
              <w:rPr>
                <w:rFonts w:eastAsia="Times New Roman"/>
                <w:kern w:val="0"/>
                <w:lang w:val="nl-NL" w:eastAsia="en-US"/>
              </w:rPr>
              <w:t xml:space="preserve"> A</w:t>
            </w:r>
            <w:r w:rsidR="00676107">
              <w:rPr>
                <w:rFonts w:eastAsia="Times New Roman"/>
                <w:kern w:val="0"/>
                <w:lang w:val="nl-NL" w:eastAsia="en-US"/>
              </w:rPr>
              <w:t>, B, D</w:t>
            </w:r>
            <w:r w:rsidRPr="000C355F">
              <w:rPr>
                <w:rFonts w:eastAsia="Times New Roman"/>
                <w:kern w:val="0"/>
                <w:lang w:val="nl-NL" w:eastAsia="en-US"/>
              </w:rPr>
              <w:t>: HS dễ nhầm lẫn</w:t>
            </w:r>
            <w:r w:rsidR="00676107">
              <w:rPr>
                <w:rFonts w:eastAsia="Times New Roman"/>
                <w:kern w:val="0"/>
                <w:lang w:val="nl-NL" w:eastAsia="en-US"/>
              </w:rPr>
              <w:t xml:space="preserve"> khi sử dụng</w:t>
            </w:r>
            <w:r w:rsidRPr="000C355F">
              <w:rPr>
                <w:rFonts w:eastAsia="Times New Roman"/>
                <w:kern w:val="0"/>
                <w:lang w:val="nl-NL" w:eastAsia="en-US"/>
              </w:rPr>
              <w:t xml:space="preserve"> </w:t>
            </w:r>
            <w:r w:rsidR="00676107">
              <w:rPr>
                <w:spacing w:val="1"/>
                <w:lang w:val="nl-NL"/>
              </w:rPr>
              <w:t>công thức hệ số biến áp.</w:t>
            </w:r>
          </w:p>
        </w:tc>
      </w:tr>
      <w:tr w:rsidR="000C355F" w:rsidRPr="000C355F" w:rsidTr="000C355F">
        <w:trPr>
          <w:jc w:val="center"/>
        </w:trPr>
        <w:tc>
          <w:tcPr>
            <w:tcW w:w="1558" w:type="dxa"/>
            <w:vAlign w:val="center"/>
          </w:tcPr>
          <w:p w:rsidR="000C355F" w:rsidRPr="000C355F" w:rsidRDefault="000C355F" w:rsidP="000C355F">
            <w:pPr>
              <w:jc w:val="center"/>
              <w:rPr>
                <w:b/>
              </w:rPr>
            </w:pPr>
            <w:r w:rsidRPr="000C355F">
              <w:rPr>
                <w:b/>
              </w:rPr>
              <w:t>Vận dụng cao</w:t>
            </w:r>
          </w:p>
        </w:tc>
        <w:tc>
          <w:tcPr>
            <w:tcW w:w="3937" w:type="dxa"/>
          </w:tcPr>
          <w:p w:rsidR="000C355F" w:rsidRDefault="004C0798" w:rsidP="004C0798">
            <w:pPr>
              <w:widowControl w:val="0"/>
              <w:tabs>
                <w:tab w:val="left" w:pos="284"/>
                <w:tab w:val="left" w:pos="567"/>
                <w:tab w:val="left" w:pos="851"/>
                <w:tab w:val="left" w:pos="2835"/>
                <w:tab w:val="left" w:pos="5387"/>
                <w:tab w:val="left" w:pos="7938"/>
              </w:tabs>
              <w:autoSpaceDE w:val="0"/>
              <w:autoSpaceDN w:val="0"/>
              <w:adjustRightInd w:val="0"/>
              <w:jc w:val="both"/>
              <w:rPr>
                <w:color w:val="000000"/>
              </w:rPr>
            </w:pPr>
            <w:r w:rsidRPr="005F46A5">
              <w:rPr>
                <w:color w:val="000000"/>
              </w:rPr>
              <w:t xml:space="preserve">Người ta truyền điện năng từ </w:t>
            </w:r>
            <w:r>
              <w:rPr>
                <w:color w:val="000000"/>
              </w:rPr>
              <w:t xml:space="preserve">địa điểm </w:t>
            </w:r>
            <w:r w:rsidRPr="005F46A5">
              <w:rPr>
                <w:color w:val="000000"/>
              </w:rPr>
              <w:t xml:space="preserve">A đến </w:t>
            </w:r>
            <w:r>
              <w:rPr>
                <w:color w:val="000000"/>
              </w:rPr>
              <w:t xml:space="preserve">địa điểm </w:t>
            </w:r>
            <w:r w:rsidRPr="005F46A5">
              <w:rPr>
                <w:color w:val="000000"/>
              </w:rPr>
              <w:t xml:space="preserve">B. Ở A dùng một máy tăng áp còn ở B dùng một máy hạ áp, dây dẫn từ A đến B có điện trở 40 </w:t>
            </w:r>
            <w:r w:rsidRPr="005F46A5">
              <w:rPr>
                <w:rStyle w:val="mi"/>
                <w:color w:val="000000"/>
              </w:rPr>
              <w:t>Ω</w:t>
            </w:r>
            <w:r w:rsidRPr="005F46A5">
              <w:rPr>
                <w:color w:val="000000"/>
              </w:rPr>
              <w:t xml:space="preserve">. Cường độ dòng điện hiệu dụng trên dây dẫn là 50A, công suất hao phí trên dây do tỏa nhiệt chiếm 5% công suất tiêu thụ ở B, điện áp hiệu dụng ở cuộn thứ cấp máy hạ áp là 200V. Biết cường độ dòng điện và điện áp luôn cùng pha. Bỏ qua hao phí trên các máy biến áp. Ở hạ thế tỉ </w:t>
            </w:r>
            <w:r w:rsidRPr="005F46A5">
              <w:rPr>
                <w:color w:val="000000"/>
              </w:rPr>
              <w:lastRenderedPageBreak/>
              <w:t xml:space="preserve">số giữa số vòng dây cuộn sơ cấp và số vòng dây cuộn thứ cấp </w:t>
            </w:r>
            <w:r>
              <w:rPr>
                <w:color w:val="000000"/>
              </w:rPr>
              <w:t>bằng</w:t>
            </w:r>
          </w:p>
          <w:p w:rsidR="004C0798" w:rsidRPr="004C0798" w:rsidRDefault="004C0798" w:rsidP="00070D10">
            <w:pPr>
              <w:spacing w:line="300" w:lineRule="auto"/>
              <w:rPr>
                <w:rFonts w:eastAsia="Arial"/>
                <w:color w:val="000000"/>
                <w:kern w:val="0"/>
                <w:lang w:eastAsia="en-US"/>
              </w:rPr>
            </w:pPr>
            <w:r w:rsidRPr="004C0798">
              <w:rPr>
                <w:rFonts w:eastAsia="Arial"/>
                <w:b/>
                <w:bCs/>
                <w:color w:val="0000FF"/>
                <w:kern w:val="0"/>
                <w:lang w:val="vi-VN" w:eastAsia="en-US"/>
              </w:rPr>
              <w:t>A.</w:t>
            </w:r>
            <w:r w:rsidRPr="004C0798">
              <w:rPr>
                <w:rFonts w:eastAsia="Arial"/>
                <w:color w:val="000000"/>
                <w:kern w:val="0"/>
                <w:lang w:val="vi-VN" w:eastAsia="en-US"/>
              </w:rPr>
              <w:t xml:space="preserve"> 19</w:t>
            </w:r>
            <w:r>
              <w:rPr>
                <w:rFonts w:eastAsia="Arial"/>
                <w:color w:val="000000"/>
                <w:kern w:val="0"/>
                <w:lang w:eastAsia="en-US"/>
              </w:rPr>
              <w:t>.</w:t>
            </w:r>
            <w:r w:rsidR="00070D10">
              <w:rPr>
                <w:rFonts w:eastAsia="Arial"/>
                <w:color w:val="000000"/>
                <w:kern w:val="0"/>
                <w:lang w:eastAsia="en-US"/>
              </w:rPr>
              <w:t xml:space="preserve">        </w:t>
            </w:r>
            <w:r w:rsidRPr="004C0798">
              <w:rPr>
                <w:rFonts w:eastAsia="Arial"/>
                <w:b/>
                <w:bCs/>
                <w:color w:val="0000FF"/>
                <w:kern w:val="0"/>
                <w:lang w:val="vi-VN" w:eastAsia="en-US"/>
              </w:rPr>
              <w:t>B.</w:t>
            </w:r>
            <w:r w:rsidRPr="004C0798">
              <w:rPr>
                <w:rFonts w:eastAsia="Arial"/>
                <w:color w:val="000000"/>
                <w:kern w:val="0"/>
                <w:lang w:val="vi-VN" w:eastAsia="en-US"/>
              </w:rPr>
              <w:t xml:space="preserve"> 190</w:t>
            </w:r>
            <w:r>
              <w:rPr>
                <w:rFonts w:eastAsia="Arial"/>
                <w:color w:val="000000"/>
                <w:kern w:val="0"/>
                <w:lang w:eastAsia="en-US"/>
              </w:rPr>
              <w:t>.</w:t>
            </w:r>
            <w:r w:rsidRPr="004C0798">
              <w:rPr>
                <w:rFonts w:eastAsia="Arial"/>
                <w:color w:val="000000"/>
                <w:kern w:val="0"/>
                <w:lang w:val="vi-VN" w:eastAsia="en-US"/>
              </w:rPr>
              <w:br/>
            </w:r>
            <w:r w:rsidRPr="004C0798">
              <w:rPr>
                <w:rFonts w:eastAsia="Arial"/>
                <w:b/>
                <w:bCs/>
                <w:color w:val="0000FF"/>
                <w:kern w:val="0"/>
                <w:lang w:val="vi-VN" w:eastAsia="en-US"/>
              </w:rPr>
              <w:t>C.</w:t>
            </w:r>
            <w:r w:rsidRPr="004C0798">
              <w:rPr>
                <w:rFonts w:eastAsia="Arial"/>
                <w:color w:val="000000"/>
                <w:kern w:val="0"/>
                <w:lang w:val="vi-VN" w:eastAsia="en-US"/>
              </w:rPr>
              <w:t xml:space="preserve"> 20</w:t>
            </w:r>
            <w:r>
              <w:rPr>
                <w:rFonts w:eastAsia="Arial"/>
                <w:color w:val="000000"/>
                <w:kern w:val="0"/>
                <w:lang w:eastAsia="en-US"/>
              </w:rPr>
              <w:t>.</w:t>
            </w:r>
            <w:r w:rsidR="00070D10">
              <w:rPr>
                <w:rFonts w:eastAsia="Arial"/>
                <w:color w:val="000000"/>
                <w:kern w:val="0"/>
                <w:lang w:eastAsia="en-US"/>
              </w:rPr>
              <w:t xml:space="preserve">        </w:t>
            </w:r>
            <w:r w:rsidRPr="004C0798">
              <w:rPr>
                <w:rFonts w:eastAsia="Arial"/>
                <w:b/>
                <w:bCs/>
                <w:color w:val="0000FF"/>
                <w:kern w:val="0"/>
                <w:lang w:val="vi-VN" w:eastAsia="en-US"/>
              </w:rPr>
              <w:t>D.</w:t>
            </w:r>
            <w:r w:rsidRPr="004C0798">
              <w:rPr>
                <w:rFonts w:eastAsia="Arial"/>
                <w:color w:val="000000"/>
                <w:kern w:val="0"/>
                <w:lang w:val="vi-VN" w:eastAsia="en-US"/>
              </w:rPr>
              <w:t xml:space="preserve"> 200</w:t>
            </w:r>
            <w:r>
              <w:rPr>
                <w:rFonts w:eastAsia="Arial"/>
                <w:color w:val="000000"/>
                <w:kern w:val="0"/>
                <w:lang w:eastAsia="en-US"/>
              </w:rPr>
              <w:t>.</w:t>
            </w:r>
          </w:p>
        </w:tc>
        <w:tc>
          <w:tcPr>
            <w:tcW w:w="4111" w:type="dxa"/>
          </w:tcPr>
          <w:p w:rsidR="00482BBD" w:rsidRDefault="00482BBD" w:rsidP="00482BBD">
            <w:pPr>
              <w:jc w:val="both"/>
              <w:rPr>
                <w:color w:val="000000"/>
              </w:rPr>
            </w:pPr>
            <w:r w:rsidRPr="000C355F">
              <w:rPr>
                <w:spacing w:val="-4"/>
                <w:lang w:val="nl-NL"/>
              </w:rPr>
              <w:lastRenderedPageBreak/>
              <w:t>Vận dụng  công thức công suất hao phí trên đường dây tải điện</w:t>
            </w:r>
            <w:r>
              <w:rPr>
                <w:spacing w:val="-4"/>
                <w:lang w:val="nl-NL"/>
              </w:rPr>
              <w:t xml:space="preserve"> </w:t>
            </w:r>
            <w:r w:rsidRPr="005F46A5">
              <w:rPr>
                <w:color w:val="000000"/>
                <w:position w:val="-12"/>
              </w:rPr>
              <w:object w:dxaOrig="1700" w:dyaOrig="380">
                <v:shape id="_x0000_i1028" type="#_x0000_t75" style="width:84.75pt;height:18.75pt" o:ole="">
                  <v:imagedata r:id="rId10" o:title=""/>
                </v:shape>
                <o:OLEObject Type="Embed" ProgID="Equation.DSMT4" ShapeID="_x0000_i1028" DrawAspect="Content" ObjectID="_1543920827" r:id="rId11"/>
              </w:object>
            </w:r>
            <w:r w:rsidRPr="005F46A5">
              <w:rPr>
                <w:color w:val="000000"/>
              </w:rPr>
              <w:t xml:space="preserve">; </w:t>
            </w:r>
          </w:p>
          <w:p w:rsidR="00482BBD" w:rsidRDefault="00482BBD" w:rsidP="00482BBD">
            <w:pPr>
              <w:jc w:val="both"/>
              <w:rPr>
                <w:color w:val="000000"/>
              </w:rPr>
            </w:pPr>
            <w:r w:rsidRPr="005F46A5">
              <w:rPr>
                <w:color w:val="000000"/>
                <w:position w:val="-12"/>
              </w:rPr>
              <w:object w:dxaOrig="1460" w:dyaOrig="360">
                <v:shape id="_x0000_i1029" type="#_x0000_t75" style="width:72.75pt;height:18pt" o:ole="">
                  <v:imagedata r:id="rId12" o:title=""/>
                </v:shape>
                <o:OLEObject Type="Embed" ProgID="Equation.DSMT4" ShapeID="_x0000_i1029" DrawAspect="Content" ObjectID="_1543920828" r:id="rId13"/>
              </w:object>
            </w:r>
            <w:r w:rsidRPr="005F46A5">
              <w:rPr>
                <w:color w:val="000000"/>
              </w:rPr>
              <w:t xml:space="preserve">; </w:t>
            </w:r>
          </w:p>
          <w:p w:rsidR="00482BBD" w:rsidRPr="000C355F" w:rsidRDefault="00482BBD" w:rsidP="00482BBD">
            <w:pPr>
              <w:jc w:val="both"/>
              <w:rPr>
                <w:lang w:val="nl-NL"/>
              </w:rPr>
            </w:pPr>
            <w:r w:rsidRPr="005F46A5">
              <w:rPr>
                <w:color w:val="000000"/>
                <w:position w:val="-30"/>
              </w:rPr>
              <w:object w:dxaOrig="940" w:dyaOrig="680">
                <v:shape id="_x0000_i1030" type="#_x0000_t75" style="width:47.25pt;height:33.75pt" o:ole="">
                  <v:imagedata r:id="rId14" o:title=""/>
                </v:shape>
                <o:OLEObject Type="Embed" ProgID="Equation.DSMT4" ShapeID="_x0000_i1030" DrawAspect="Content" ObjectID="_1543920829" r:id="rId15"/>
              </w:object>
            </w:r>
            <w:r w:rsidRPr="000C355F">
              <w:rPr>
                <w:spacing w:val="-4"/>
                <w:lang w:val="nl-NL"/>
              </w:rPr>
              <w:t xml:space="preserve">. </w:t>
            </w:r>
          </w:p>
          <w:p w:rsidR="00482BBD" w:rsidRPr="006460D9" w:rsidRDefault="00070D10" w:rsidP="00482BBD">
            <w:pPr>
              <w:rPr>
                <w:rFonts w:eastAsia="Times New Roman"/>
                <w:kern w:val="0"/>
                <w:lang w:val="nl-NL" w:eastAsia="en-US"/>
              </w:rPr>
            </w:pPr>
            <w:r>
              <w:rPr>
                <w:rFonts w:eastAsia="Times New Roman"/>
                <w:kern w:val="0"/>
                <w:lang w:val="nl-NL" w:eastAsia="en-US"/>
              </w:rPr>
              <w:t>- Phương án đúng</w:t>
            </w:r>
            <w:r w:rsidR="00482BBD" w:rsidRPr="006460D9">
              <w:rPr>
                <w:rFonts w:eastAsia="Times New Roman"/>
                <w:kern w:val="0"/>
                <w:lang w:val="nl-NL" w:eastAsia="en-US"/>
              </w:rPr>
              <w:t xml:space="preserve">: </w:t>
            </w:r>
            <w:r w:rsidR="00482BBD">
              <w:rPr>
                <w:rFonts w:eastAsia="Times New Roman"/>
                <w:kern w:val="0"/>
                <w:lang w:val="nl-NL" w:eastAsia="en-US"/>
              </w:rPr>
              <w:t>B</w:t>
            </w:r>
            <w:r w:rsidR="00482BBD" w:rsidRPr="006460D9">
              <w:rPr>
                <w:rFonts w:eastAsia="Times New Roman"/>
                <w:kern w:val="0"/>
                <w:lang w:val="nl-NL" w:eastAsia="en-US"/>
              </w:rPr>
              <w:t xml:space="preserve"> </w:t>
            </w:r>
          </w:p>
          <w:p w:rsidR="00482BBD" w:rsidRPr="006460D9" w:rsidRDefault="00070D10" w:rsidP="00482BBD">
            <w:pPr>
              <w:widowControl w:val="0"/>
              <w:tabs>
                <w:tab w:val="left" w:pos="284"/>
                <w:tab w:val="left" w:pos="567"/>
                <w:tab w:val="left" w:pos="851"/>
                <w:tab w:val="left" w:pos="2835"/>
                <w:tab w:val="left" w:pos="5387"/>
                <w:tab w:val="left" w:pos="7938"/>
              </w:tabs>
              <w:autoSpaceDE w:val="0"/>
              <w:autoSpaceDN w:val="0"/>
              <w:adjustRightInd w:val="0"/>
              <w:jc w:val="both"/>
              <w:rPr>
                <w:rFonts w:eastAsia="Times New Roman"/>
                <w:kern w:val="0"/>
                <w:lang w:val="nl-NL" w:eastAsia="en-US"/>
              </w:rPr>
            </w:pPr>
            <w:r>
              <w:rPr>
                <w:rFonts w:eastAsia="Times New Roman"/>
                <w:kern w:val="0"/>
                <w:lang w:val="nl-NL" w:eastAsia="en-US"/>
              </w:rPr>
              <w:t>- Phương án nhiễu</w:t>
            </w:r>
            <w:r w:rsidR="00482BBD" w:rsidRPr="006460D9">
              <w:rPr>
                <w:rFonts w:eastAsia="Times New Roman"/>
                <w:kern w:val="0"/>
                <w:lang w:val="nl-NL" w:eastAsia="en-US"/>
              </w:rPr>
              <w:t>:</w:t>
            </w:r>
          </w:p>
          <w:p w:rsidR="00482BBD" w:rsidRPr="006460D9" w:rsidRDefault="00070D10" w:rsidP="00482BBD">
            <w:pPr>
              <w:widowControl w:val="0"/>
              <w:tabs>
                <w:tab w:val="left" w:pos="284"/>
                <w:tab w:val="left" w:pos="567"/>
                <w:tab w:val="left" w:pos="851"/>
                <w:tab w:val="left" w:pos="2835"/>
                <w:tab w:val="left" w:pos="5387"/>
                <w:tab w:val="left" w:pos="7938"/>
              </w:tabs>
              <w:autoSpaceDE w:val="0"/>
              <w:autoSpaceDN w:val="0"/>
              <w:adjustRightInd w:val="0"/>
              <w:jc w:val="both"/>
              <w:rPr>
                <w:lang w:val="vi-VN"/>
              </w:rPr>
            </w:pPr>
            <w:r>
              <w:rPr>
                <w:rFonts w:eastAsia="Times New Roman"/>
                <w:kern w:val="0"/>
                <w:lang w:val="nl-NL" w:eastAsia="en-US"/>
              </w:rPr>
              <w:t xml:space="preserve"> A</w:t>
            </w:r>
            <w:r w:rsidR="00482BBD" w:rsidRPr="006460D9">
              <w:rPr>
                <w:rFonts w:eastAsia="Times New Roman"/>
                <w:kern w:val="0"/>
                <w:lang w:val="nl-NL" w:eastAsia="en-US"/>
              </w:rPr>
              <w:t xml:space="preserve">: HS dễ nhầm lẫn </w:t>
            </w:r>
            <w:r w:rsidR="00482BBD" w:rsidRPr="009A2E8F">
              <w:rPr>
                <w:spacing w:val="1"/>
                <w:lang w:val="nl-NL"/>
              </w:rPr>
              <w:t>công suất hao phí</w:t>
            </w:r>
            <w:r w:rsidR="00482BBD" w:rsidRPr="009A2E8F">
              <w:rPr>
                <w:lang w:val="nl-NL"/>
              </w:rPr>
              <w:t xml:space="preserve"> </w:t>
            </w:r>
            <w:r w:rsidR="00482BBD" w:rsidRPr="009A2E8F">
              <w:rPr>
                <w:spacing w:val="1"/>
                <w:lang w:val="nl-NL"/>
              </w:rPr>
              <w:t>tỉ lệ với điện áp</w:t>
            </w:r>
            <w:r w:rsidR="00482BBD">
              <w:rPr>
                <w:spacing w:val="1"/>
                <w:lang w:val="nl-NL"/>
              </w:rPr>
              <w:t xml:space="preserve"> hai đầu cuộn sơ cấp ở</w:t>
            </w:r>
            <w:r>
              <w:rPr>
                <w:spacing w:val="1"/>
                <w:lang w:val="nl-NL"/>
              </w:rPr>
              <w:t xml:space="preserve"> B</w:t>
            </w:r>
            <w:r w:rsidR="00482BBD">
              <w:rPr>
                <w:spacing w:val="1"/>
                <w:lang w:val="nl-NL"/>
              </w:rPr>
              <w:t>: P=UI</w:t>
            </w:r>
          </w:p>
          <w:p w:rsidR="00482BBD" w:rsidRPr="00482BBD" w:rsidRDefault="00482BBD" w:rsidP="00482BBD">
            <w:pPr>
              <w:widowControl w:val="0"/>
              <w:tabs>
                <w:tab w:val="left" w:pos="284"/>
                <w:tab w:val="left" w:pos="567"/>
                <w:tab w:val="left" w:pos="851"/>
                <w:tab w:val="left" w:pos="2835"/>
                <w:tab w:val="left" w:pos="5387"/>
                <w:tab w:val="left" w:pos="7938"/>
              </w:tabs>
              <w:autoSpaceDE w:val="0"/>
              <w:autoSpaceDN w:val="0"/>
              <w:adjustRightInd w:val="0"/>
              <w:jc w:val="both"/>
              <w:rPr>
                <w:spacing w:val="-4"/>
                <w:position w:val="-30"/>
                <w:lang w:val="vi-VN"/>
              </w:rPr>
            </w:pPr>
            <w:r w:rsidRPr="006460D9">
              <w:rPr>
                <w:rFonts w:eastAsia="Times New Roman"/>
                <w:kern w:val="0"/>
                <w:lang w:val="nl-NL" w:eastAsia="en-US"/>
              </w:rPr>
              <w:t xml:space="preserve">C : HS dễ nhầm lẫn </w:t>
            </w:r>
            <w:r w:rsidRPr="009A2E8F">
              <w:rPr>
                <w:spacing w:val="1"/>
                <w:lang w:val="vi-VN"/>
              </w:rPr>
              <w:t>công suất hao phí</w:t>
            </w:r>
            <w:r w:rsidRPr="009A2E8F">
              <w:rPr>
                <w:lang w:val="vi-VN"/>
              </w:rPr>
              <w:t xml:space="preserve"> </w:t>
            </w:r>
            <w:r w:rsidRPr="00482BBD">
              <w:rPr>
                <w:vertAlign w:val="subscript"/>
                <w:lang w:val="vi-VN"/>
              </w:rPr>
              <w:t>Php</w:t>
            </w:r>
            <w:r w:rsidRPr="00482BBD">
              <w:rPr>
                <w:lang w:val="vi-VN"/>
              </w:rPr>
              <w:t xml:space="preserve"> =R.P/U. Sau đó tính U rồi </w:t>
            </w:r>
            <w:r w:rsidRPr="00482BBD">
              <w:rPr>
                <w:lang w:val="vi-VN"/>
              </w:rPr>
              <w:lastRenderedPageBreak/>
              <w:t>lập tỉ số</w:t>
            </w:r>
          </w:p>
          <w:p w:rsidR="000C355F" w:rsidRPr="000C355F" w:rsidRDefault="00482BBD" w:rsidP="00482BBD">
            <w:pPr>
              <w:jc w:val="both"/>
              <w:rPr>
                <w:lang w:val="nl-NL"/>
              </w:rPr>
            </w:pPr>
            <w:r>
              <w:rPr>
                <w:rFonts w:eastAsia="Times New Roman"/>
                <w:kern w:val="0"/>
                <w:lang w:val="nl-NL" w:eastAsia="en-US"/>
              </w:rPr>
              <w:t>D</w:t>
            </w:r>
            <w:r w:rsidRPr="006460D9">
              <w:rPr>
                <w:rFonts w:eastAsia="Times New Roman"/>
                <w:kern w:val="0"/>
                <w:lang w:val="nl-NL" w:eastAsia="en-US"/>
              </w:rPr>
              <w:t xml:space="preserve">: HS dễ nhầm lẫn </w:t>
            </w:r>
            <w:r w:rsidRPr="00482BBD">
              <w:rPr>
                <w:spacing w:val="1"/>
                <w:lang w:val="vi-VN"/>
              </w:rPr>
              <w:t>sau khi tính</w:t>
            </w:r>
            <w:r w:rsidRPr="009A2E8F">
              <w:rPr>
                <w:spacing w:val="1"/>
                <w:lang w:val="vi-VN"/>
              </w:rPr>
              <w:t xml:space="preserve"> điện áp</w:t>
            </w:r>
            <w:r w:rsidRPr="00482BBD">
              <w:rPr>
                <w:spacing w:val="1"/>
                <w:lang w:val="vi-VN"/>
              </w:rPr>
              <w:t xml:space="preserve"> hai đầu cuộn thứ cấp tại A mà nhầm </w:t>
            </w:r>
            <w:r w:rsidRPr="009A2E8F">
              <w:rPr>
                <w:spacing w:val="1"/>
                <w:lang w:val="vi-VN"/>
              </w:rPr>
              <w:t>điện áp</w:t>
            </w:r>
            <w:r w:rsidRPr="00482BBD">
              <w:rPr>
                <w:spacing w:val="1"/>
                <w:lang w:val="vi-VN"/>
              </w:rPr>
              <w:t xml:space="preserve"> hai đầu cuộn sơ cấp tại B quên mất còn sụt áp trên dây tải do vậy các em lập tỉ số</w:t>
            </w:r>
          </w:p>
        </w:tc>
      </w:tr>
    </w:tbl>
    <w:p w:rsidR="000C355F" w:rsidRPr="000C355F" w:rsidRDefault="000C355F" w:rsidP="000C355F">
      <w:pPr>
        <w:rPr>
          <w:b/>
          <w:lang w:val="vi-VN"/>
        </w:rPr>
      </w:pPr>
    </w:p>
    <w:p w:rsidR="000C355F" w:rsidRPr="000C355F" w:rsidRDefault="000C355F" w:rsidP="000C355F">
      <w:pPr>
        <w:ind w:firstLine="720"/>
        <w:jc w:val="both"/>
        <w:rPr>
          <w:b/>
          <w:lang w:val="vi-VN"/>
        </w:rPr>
      </w:pPr>
    </w:p>
    <w:p w:rsidR="000C355F" w:rsidRPr="000C355F" w:rsidRDefault="000C355F" w:rsidP="000C355F">
      <w:pPr>
        <w:rPr>
          <w:b/>
          <w:lang w:val="vi-VN"/>
        </w:rPr>
      </w:pPr>
      <w:r w:rsidRPr="000C355F">
        <w:rPr>
          <w:b/>
          <w:lang w:val="vi-VN"/>
        </w:rPr>
        <w:br w:type="page"/>
      </w:r>
    </w:p>
    <w:p w:rsidR="000C355F" w:rsidRPr="000C355F" w:rsidRDefault="000C355F" w:rsidP="000C355F">
      <w:pPr>
        <w:ind w:firstLine="720"/>
        <w:jc w:val="both"/>
        <w:rPr>
          <w:b/>
        </w:rPr>
      </w:pPr>
      <w:r w:rsidRPr="000C355F">
        <w:rPr>
          <w:b/>
        </w:rPr>
        <w:lastRenderedPageBreak/>
        <w:t>2. Tên bài: PHÓNG XẠ</w:t>
      </w:r>
    </w:p>
    <w:p w:rsidR="000C355F" w:rsidRPr="000C355F" w:rsidRDefault="000C355F" w:rsidP="000C355F">
      <w:pPr>
        <w:ind w:firstLine="720"/>
        <w:jc w:val="both"/>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8"/>
        <w:gridCol w:w="3937"/>
        <w:gridCol w:w="4111"/>
      </w:tblGrid>
      <w:tr w:rsidR="000C355F" w:rsidRPr="000C355F" w:rsidTr="000C355F">
        <w:trPr>
          <w:jc w:val="center"/>
        </w:trPr>
        <w:tc>
          <w:tcPr>
            <w:tcW w:w="1558" w:type="dxa"/>
            <w:vAlign w:val="center"/>
          </w:tcPr>
          <w:p w:rsidR="000C355F" w:rsidRPr="000C355F" w:rsidRDefault="000C355F" w:rsidP="000C355F">
            <w:pPr>
              <w:jc w:val="center"/>
              <w:rPr>
                <w:b/>
              </w:rPr>
            </w:pPr>
            <w:r w:rsidRPr="000C355F">
              <w:rPr>
                <w:b/>
              </w:rPr>
              <w:t>Mức độ</w:t>
            </w:r>
          </w:p>
        </w:tc>
        <w:tc>
          <w:tcPr>
            <w:tcW w:w="3937" w:type="dxa"/>
            <w:vAlign w:val="center"/>
          </w:tcPr>
          <w:p w:rsidR="000C355F" w:rsidRPr="000C355F" w:rsidRDefault="000C355F" w:rsidP="000C355F">
            <w:pPr>
              <w:jc w:val="center"/>
              <w:rPr>
                <w:b/>
              </w:rPr>
            </w:pPr>
            <w:r w:rsidRPr="000C355F">
              <w:rPr>
                <w:b/>
              </w:rPr>
              <w:t>Câu hỏi</w:t>
            </w:r>
          </w:p>
        </w:tc>
        <w:tc>
          <w:tcPr>
            <w:tcW w:w="4111" w:type="dxa"/>
            <w:vAlign w:val="center"/>
          </w:tcPr>
          <w:p w:rsidR="000C355F" w:rsidRPr="000C355F" w:rsidRDefault="000C355F" w:rsidP="000C355F">
            <w:pPr>
              <w:jc w:val="center"/>
              <w:rPr>
                <w:b/>
              </w:rPr>
            </w:pPr>
            <w:r w:rsidRPr="000C355F">
              <w:rPr>
                <w:b/>
              </w:rPr>
              <w:t>Thuộc chuẩn KTKN nào và đưa ra lí do có các phương án nhiễu trong câu hỏi</w:t>
            </w:r>
          </w:p>
        </w:tc>
      </w:tr>
      <w:tr w:rsidR="000C355F" w:rsidRPr="000C355F" w:rsidTr="000C355F">
        <w:trPr>
          <w:jc w:val="center"/>
        </w:trPr>
        <w:tc>
          <w:tcPr>
            <w:tcW w:w="1558" w:type="dxa"/>
            <w:vAlign w:val="center"/>
          </w:tcPr>
          <w:p w:rsidR="000C355F" w:rsidRPr="000C355F" w:rsidRDefault="000C355F" w:rsidP="000C355F">
            <w:pPr>
              <w:jc w:val="center"/>
              <w:rPr>
                <w:b/>
              </w:rPr>
            </w:pPr>
            <w:r w:rsidRPr="000C355F">
              <w:rPr>
                <w:b/>
              </w:rPr>
              <w:t>Nhận biết</w:t>
            </w:r>
          </w:p>
        </w:tc>
        <w:tc>
          <w:tcPr>
            <w:tcW w:w="3937" w:type="dxa"/>
          </w:tcPr>
          <w:p w:rsidR="000C355F" w:rsidRPr="000C355F" w:rsidRDefault="000C355F" w:rsidP="000C355F">
            <w:pPr>
              <w:widowControl w:val="0"/>
              <w:tabs>
                <w:tab w:val="left" w:pos="142"/>
                <w:tab w:val="left" w:pos="426"/>
                <w:tab w:val="left" w:pos="709"/>
                <w:tab w:val="left" w:pos="851"/>
                <w:tab w:val="left" w:pos="993"/>
                <w:tab w:val="left" w:pos="2835"/>
                <w:tab w:val="left" w:pos="5387"/>
                <w:tab w:val="left" w:pos="8222"/>
              </w:tabs>
              <w:autoSpaceDE w:val="0"/>
              <w:autoSpaceDN w:val="0"/>
              <w:adjustRightInd w:val="0"/>
              <w:jc w:val="both"/>
              <w:rPr>
                <w:lang w:val="fr-FR"/>
              </w:rPr>
            </w:pPr>
            <w:r w:rsidRPr="000C355F">
              <w:rPr>
                <w:lang w:val="fr-FR"/>
              </w:rPr>
              <w:t xml:space="preserve">Phát biểu nào sau đây là </w:t>
            </w:r>
            <w:r w:rsidRPr="000C355F">
              <w:rPr>
                <w:b/>
                <w:lang w:val="fr-FR"/>
              </w:rPr>
              <w:t>sai</w:t>
            </w:r>
            <w:r w:rsidRPr="000C355F">
              <w:rPr>
                <w:lang w:val="fr-FR"/>
              </w:rPr>
              <w:t>?</w:t>
            </w:r>
          </w:p>
          <w:p w:rsidR="000C355F" w:rsidRPr="000C355F" w:rsidRDefault="000C355F" w:rsidP="000C355F">
            <w:pPr>
              <w:widowControl w:val="0"/>
              <w:tabs>
                <w:tab w:val="left" w:pos="142"/>
                <w:tab w:val="left" w:pos="426"/>
                <w:tab w:val="left" w:pos="709"/>
                <w:tab w:val="left" w:pos="851"/>
                <w:tab w:val="left" w:pos="993"/>
                <w:tab w:val="left" w:pos="2835"/>
                <w:tab w:val="left" w:pos="5387"/>
                <w:tab w:val="left" w:pos="8222"/>
              </w:tabs>
              <w:autoSpaceDE w:val="0"/>
              <w:autoSpaceDN w:val="0"/>
              <w:adjustRightInd w:val="0"/>
              <w:jc w:val="both"/>
              <w:rPr>
                <w:lang w:val="fr-FR"/>
              </w:rPr>
            </w:pPr>
            <w:r w:rsidRPr="000C355F">
              <w:rPr>
                <w:lang w:val="fr-FR"/>
              </w:rPr>
              <w:t xml:space="preserve">Tia </w:t>
            </w:r>
            <w:r w:rsidRPr="000C355F">
              <w:sym w:font="Symbol" w:char="F061"/>
            </w:r>
            <w:r w:rsidRPr="000C355F">
              <w:rPr>
                <w:lang w:val="fr-FR"/>
              </w:rPr>
              <w:t xml:space="preserve">, </w:t>
            </w:r>
            <w:r w:rsidRPr="000C355F">
              <w:sym w:font="Symbol" w:char="F062"/>
            </w:r>
            <w:r w:rsidRPr="000C355F">
              <w:rPr>
                <w:lang w:val="fr-FR"/>
              </w:rPr>
              <w:t xml:space="preserve"> và </w:t>
            </w:r>
            <w:r w:rsidRPr="000C355F">
              <w:sym w:font="Symbol" w:char="F067"/>
            </w:r>
            <w:r w:rsidRPr="000C355F">
              <w:rPr>
                <w:lang w:val="fr-FR"/>
              </w:rPr>
              <w:t xml:space="preserve"> đều có </w:t>
            </w:r>
          </w:p>
          <w:p w:rsidR="000C355F" w:rsidRPr="000C355F" w:rsidRDefault="000C355F" w:rsidP="000C355F">
            <w:pPr>
              <w:tabs>
                <w:tab w:val="left" w:pos="142"/>
                <w:tab w:val="left" w:pos="426"/>
                <w:tab w:val="left" w:pos="709"/>
                <w:tab w:val="left" w:pos="851"/>
                <w:tab w:val="left" w:pos="993"/>
                <w:tab w:val="left" w:pos="2835"/>
                <w:tab w:val="left" w:pos="5387"/>
                <w:tab w:val="left" w:pos="8222"/>
              </w:tabs>
              <w:jc w:val="both"/>
              <w:rPr>
                <w:lang w:val="fr-FR"/>
              </w:rPr>
            </w:pPr>
            <w:r w:rsidRPr="000C355F">
              <w:rPr>
                <w:b/>
                <w:lang w:val="fr-FR"/>
              </w:rPr>
              <w:t xml:space="preserve">A. </w:t>
            </w:r>
            <w:r w:rsidRPr="000C355F">
              <w:rPr>
                <w:lang w:val="fr-FR"/>
              </w:rPr>
              <w:t xml:space="preserve">khả năng ion hoá . </w:t>
            </w:r>
          </w:p>
          <w:p w:rsidR="000C355F" w:rsidRPr="000C355F" w:rsidRDefault="000C355F" w:rsidP="000C355F">
            <w:pPr>
              <w:tabs>
                <w:tab w:val="left" w:pos="142"/>
                <w:tab w:val="left" w:pos="426"/>
                <w:tab w:val="left" w:pos="709"/>
                <w:tab w:val="left" w:pos="851"/>
                <w:tab w:val="left" w:pos="993"/>
                <w:tab w:val="left" w:pos="2835"/>
                <w:tab w:val="left" w:pos="5387"/>
                <w:tab w:val="left" w:pos="8222"/>
              </w:tabs>
              <w:jc w:val="both"/>
              <w:rPr>
                <w:lang w:val="fr-FR"/>
              </w:rPr>
            </w:pPr>
            <w:r w:rsidRPr="000C355F">
              <w:rPr>
                <w:b/>
                <w:lang w:val="fr-FR"/>
              </w:rPr>
              <w:t xml:space="preserve">B. </w:t>
            </w:r>
            <w:r w:rsidRPr="000C355F">
              <w:rPr>
                <w:lang w:val="fr-FR"/>
              </w:rPr>
              <w:t>khả năng</w:t>
            </w:r>
            <w:r w:rsidRPr="000C355F">
              <w:rPr>
                <w:b/>
                <w:lang w:val="fr-FR"/>
              </w:rPr>
              <w:t xml:space="preserve"> </w:t>
            </w:r>
            <w:r w:rsidRPr="000C355F">
              <w:rPr>
                <w:lang w:val="fr-FR"/>
              </w:rPr>
              <w:t>lệch trong điện trường.</w:t>
            </w:r>
          </w:p>
          <w:p w:rsidR="000C355F" w:rsidRPr="000C355F" w:rsidRDefault="000C355F" w:rsidP="000C355F">
            <w:pPr>
              <w:tabs>
                <w:tab w:val="left" w:pos="142"/>
                <w:tab w:val="left" w:pos="426"/>
                <w:tab w:val="left" w:pos="709"/>
                <w:tab w:val="left" w:pos="851"/>
                <w:tab w:val="left" w:pos="993"/>
                <w:tab w:val="left" w:pos="2835"/>
                <w:tab w:val="left" w:pos="5387"/>
                <w:tab w:val="left" w:pos="8222"/>
              </w:tabs>
              <w:jc w:val="both"/>
              <w:rPr>
                <w:lang w:val="fr-FR"/>
              </w:rPr>
            </w:pPr>
            <w:r w:rsidRPr="000C355F">
              <w:rPr>
                <w:b/>
                <w:lang w:val="fr-FR"/>
              </w:rPr>
              <w:t xml:space="preserve">C. </w:t>
            </w:r>
            <w:r w:rsidRPr="000C355F">
              <w:rPr>
                <w:lang w:val="fr-FR"/>
              </w:rPr>
              <w:t>khả năng</w:t>
            </w:r>
            <w:r w:rsidRPr="000C355F">
              <w:rPr>
                <w:b/>
                <w:lang w:val="fr-FR"/>
              </w:rPr>
              <w:t xml:space="preserve"> </w:t>
            </w:r>
            <w:r w:rsidRPr="000C355F">
              <w:rPr>
                <w:lang w:val="fr-FR"/>
              </w:rPr>
              <w:t>tác dụng lên phim ảnh.</w:t>
            </w:r>
          </w:p>
          <w:p w:rsidR="000C355F" w:rsidRPr="000C355F" w:rsidRDefault="000C355F" w:rsidP="000C355F">
            <w:pPr>
              <w:tabs>
                <w:tab w:val="left" w:pos="142"/>
                <w:tab w:val="left" w:pos="426"/>
                <w:tab w:val="left" w:pos="709"/>
                <w:tab w:val="left" w:pos="851"/>
                <w:tab w:val="left" w:pos="993"/>
                <w:tab w:val="left" w:pos="2835"/>
                <w:tab w:val="left" w:pos="5387"/>
                <w:tab w:val="left" w:pos="8222"/>
              </w:tabs>
              <w:jc w:val="both"/>
              <w:rPr>
                <w:lang w:val="fr-FR"/>
              </w:rPr>
            </w:pPr>
            <w:r w:rsidRPr="000C355F">
              <w:rPr>
                <w:b/>
                <w:lang w:val="fr-FR"/>
              </w:rPr>
              <w:t xml:space="preserve">D. </w:t>
            </w:r>
            <w:r w:rsidRPr="000C355F">
              <w:rPr>
                <w:lang w:val="fr-FR"/>
              </w:rPr>
              <w:t>khả năng</w:t>
            </w:r>
            <w:r w:rsidRPr="000C355F">
              <w:rPr>
                <w:b/>
                <w:lang w:val="fr-FR"/>
              </w:rPr>
              <w:t xml:space="preserve"> </w:t>
            </w:r>
            <w:r w:rsidRPr="000C355F">
              <w:rPr>
                <w:lang w:val="fr-FR"/>
              </w:rPr>
              <w:t>đâm xuyên.</w:t>
            </w:r>
          </w:p>
          <w:p w:rsidR="000C355F" w:rsidRPr="000C355F" w:rsidRDefault="000C355F" w:rsidP="000C355F">
            <w:pPr>
              <w:jc w:val="both"/>
              <w:rPr>
                <w:lang w:val="fr-FR"/>
              </w:rPr>
            </w:pPr>
          </w:p>
        </w:tc>
        <w:tc>
          <w:tcPr>
            <w:tcW w:w="4111" w:type="dxa"/>
          </w:tcPr>
          <w:p w:rsidR="000C355F" w:rsidRPr="000C355F" w:rsidRDefault="000C355F" w:rsidP="000C355F">
            <w:pPr>
              <w:jc w:val="both"/>
              <w:rPr>
                <w:rFonts w:eastAsia="Times New Roman"/>
                <w:spacing w:val="2"/>
                <w:kern w:val="0"/>
                <w:lang w:val="nl-NL" w:eastAsia="en-US"/>
              </w:rPr>
            </w:pPr>
            <w:r w:rsidRPr="000C355F">
              <w:rPr>
                <w:rFonts w:eastAsia="Times New Roman"/>
                <w:kern w:val="0"/>
                <w:lang w:val="nl-NL" w:eastAsia="en-US"/>
              </w:rPr>
              <w:t xml:space="preserve">Nhận biết được bản chất các Tia </w:t>
            </w:r>
            <w:r w:rsidRPr="000C355F">
              <w:rPr>
                <w:rFonts w:eastAsia="Times New Roman"/>
                <w:kern w:val="0"/>
                <w:lang w:val="nl-NL" w:eastAsia="en-US"/>
              </w:rPr>
              <w:sym w:font="Symbol" w:char="F061"/>
            </w:r>
            <w:r w:rsidRPr="000C355F">
              <w:rPr>
                <w:rFonts w:eastAsia="Times New Roman"/>
                <w:kern w:val="0"/>
                <w:lang w:val="nl-NL" w:eastAsia="en-US"/>
              </w:rPr>
              <w:t xml:space="preserve">, </w:t>
            </w:r>
            <w:r w:rsidRPr="000C355F">
              <w:rPr>
                <w:rFonts w:eastAsia="Times New Roman"/>
                <w:spacing w:val="2"/>
                <w:kern w:val="0"/>
                <w:lang w:val="nl-NL" w:eastAsia="en-US"/>
              </w:rPr>
              <w:sym w:font="Symbol" w:char="F062"/>
            </w:r>
            <w:r w:rsidRPr="000C355F">
              <w:rPr>
                <w:rFonts w:eastAsia="Times New Roman"/>
                <w:spacing w:val="2"/>
                <w:kern w:val="0"/>
                <w:lang w:val="nl-NL" w:eastAsia="en-US"/>
              </w:rPr>
              <w:t>,</w:t>
            </w:r>
            <w:r w:rsidRPr="000C355F">
              <w:rPr>
                <w:rFonts w:eastAsia="Times New Roman"/>
                <w:kern w:val="0"/>
                <w:lang w:val="nl-NL" w:eastAsia="en-US"/>
              </w:rPr>
              <w:sym w:font="Symbol" w:char="F067"/>
            </w:r>
            <w:r w:rsidRPr="000C355F">
              <w:rPr>
                <w:rFonts w:eastAsia="Times New Roman"/>
                <w:spacing w:val="2"/>
                <w:kern w:val="0"/>
                <w:lang w:val="nl-NL" w:eastAsia="en-US"/>
              </w:rPr>
              <w:t xml:space="preserve"> </w:t>
            </w:r>
            <w:r w:rsidRPr="000C355F">
              <w:rPr>
                <w:rFonts w:eastAsia="Times New Roman"/>
                <w:kern w:val="0"/>
                <w:lang w:val="nl-NL" w:eastAsia="en-US"/>
              </w:rPr>
              <w:t xml:space="preserve"> </w:t>
            </w:r>
          </w:p>
          <w:p w:rsidR="000C355F" w:rsidRPr="000C355F" w:rsidRDefault="00070D10" w:rsidP="000C355F">
            <w:pPr>
              <w:rPr>
                <w:rFonts w:eastAsia="Times New Roman"/>
                <w:kern w:val="0"/>
                <w:lang w:val="nl-NL" w:eastAsia="en-US"/>
              </w:rPr>
            </w:pPr>
            <w:r>
              <w:rPr>
                <w:rFonts w:eastAsia="Times New Roman"/>
                <w:kern w:val="0"/>
                <w:lang w:val="nl-NL" w:eastAsia="en-US"/>
              </w:rPr>
              <w:t>- Phương án đúng</w:t>
            </w:r>
            <w:r w:rsidR="000C355F" w:rsidRPr="000C355F">
              <w:rPr>
                <w:rFonts w:eastAsia="Times New Roman"/>
                <w:kern w:val="0"/>
                <w:lang w:val="nl-NL" w:eastAsia="en-US"/>
              </w:rPr>
              <w:t xml:space="preserve">: B </w:t>
            </w:r>
          </w:p>
          <w:p w:rsidR="000C355F" w:rsidRPr="000C355F" w:rsidRDefault="000C355F" w:rsidP="000C355F">
            <w:pPr>
              <w:rPr>
                <w:rFonts w:eastAsia="Times New Roman"/>
                <w:kern w:val="0"/>
                <w:lang w:val="nl-NL" w:eastAsia="en-US"/>
              </w:rPr>
            </w:pPr>
            <w:r w:rsidRPr="000C355F">
              <w:rPr>
                <w:rFonts w:eastAsia="Times New Roman"/>
                <w:kern w:val="0"/>
                <w:lang w:val="nl-NL" w:eastAsia="en-US"/>
              </w:rPr>
              <w:t>Vì HS dễ nhầm lẫn cả 3 tia này đều là hạt mang điện nên đều có thể bị lệch trong điện trường</w:t>
            </w:r>
          </w:p>
          <w:p w:rsidR="00711622" w:rsidRDefault="00711622" w:rsidP="000C355F">
            <w:pPr>
              <w:rPr>
                <w:rFonts w:eastAsia="Times New Roman"/>
                <w:kern w:val="0"/>
                <w:lang w:val="nl-NL" w:eastAsia="en-US"/>
              </w:rPr>
            </w:pPr>
            <w:r>
              <w:rPr>
                <w:rFonts w:eastAsia="Times New Roman"/>
                <w:kern w:val="0"/>
                <w:lang w:val="nl-NL" w:eastAsia="en-US"/>
              </w:rPr>
              <w:t>- Phương án nhiễu</w:t>
            </w:r>
            <w:r w:rsidR="000C355F" w:rsidRPr="000C355F">
              <w:rPr>
                <w:rFonts w:eastAsia="Times New Roman"/>
                <w:kern w:val="0"/>
                <w:lang w:val="nl-NL" w:eastAsia="en-US"/>
              </w:rPr>
              <w:t xml:space="preserve">: </w:t>
            </w:r>
          </w:p>
          <w:p w:rsidR="000C355F" w:rsidRPr="000C355F" w:rsidRDefault="000C355F" w:rsidP="000C355F">
            <w:pPr>
              <w:rPr>
                <w:rFonts w:eastAsia="Times New Roman"/>
                <w:kern w:val="0"/>
                <w:lang w:val="nl-NL" w:eastAsia="en-US"/>
              </w:rPr>
            </w:pPr>
            <w:r w:rsidRPr="000C355F">
              <w:rPr>
                <w:rFonts w:eastAsia="Times New Roman"/>
                <w:kern w:val="0"/>
                <w:lang w:val="nl-NL" w:eastAsia="en-US"/>
              </w:rPr>
              <w:t xml:space="preserve">A: HS dễ nhầm lẫn chỉ có ở tia </w:t>
            </w:r>
            <w:r w:rsidRPr="000C355F">
              <w:rPr>
                <w:lang w:val="nl-NL"/>
              </w:rPr>
              <w:sym w:font="Symbol" w:char="F061"/>
            </w:r>
          </w:p>
          <w:p w:rsidR="00711622" w:rsidRDefault="00711622" w:rsidP="000C355F">
            <w:pPr>
              <w:rPr>
                <w:rFonts w:eastAsia="Times New Roman"/>
                <w:kern w:val="0"/>
                <w:lang w:val="nl-NL" w:eastAsia="en-US"/>
              </w:rPr>
            </w:pPr>
            <w:r>
              <w:rPr>
                <w:rFonts w:eastAsia="Times New Roman"/>
                <w:kern w:val="0"/>
                <w:lang w:val="nl-NL" w:eastAsia="en-US"/>
              </w:rPr>
              <w:t>- Phương án nhiễu</w:t>
            </w:r>
            <w:r w:rsidR="000C355F" w:rsidRPr="000C355F">
              <w:rPr>
                <w:rFonts w:eastAsia="Times New Roman"/>
                <w:kern w:val="0"/>
                <w:lang w:val="nl-NL" w:eastAsia="en-US"/>
              </w:rPr>
              <w:t xml:space="preserve">: </w:t>
            </w:r>
          </w:p>
          <w:p w:rsidR="000C355F" w:rsidRPr="000C355F" w:rsidRDefault="00711622" w:rsidP="000C355F">
            <w:pPr>
              <w:rPr>
                <w:rFonts w:eastAsia="Times New Roman"/>
                <w:kern w:val="0"/>
                <w:lang w:val="nl-NL" w:eastAsia="en-US"/>
              </w:rPr>
            </w:pPr>
            <w:r>
              <w:rPr>
                <w:rFonts w:eastAsia="Times New Roman"/>
                <w:kern w:val="0"/>
                <w:lang w:val="nl-NL" w:eastAsia="en-US"/>
              </w:rPr>
              <w:t>C</w:t>
            </w:r>
            <w:r w:rsidR="000C355F" w:rsidRPr="000C355F">
              <w:rPr>
                <w:rFonts w:eastAsia="Times New Roman"/>
                <w:kern w:val="0"/>
                <w:lang w:val="nl-NL" w:eastAsia="en-US"/>
              </w:rPr>
              <w:t xml:space="preserve">: HS dễ nhầm lẫn chỉ có ở tia </w:t>
            </w:r>
            <w:r w:rsidR="000C355F" w:rsidRPr="000C355F">
              <w:rPr>
                <w:lang w:val="nl-NL"/>
              </w:rPr>
              <w:sym w:font="Symbol" w:char="F062"/>
            </w:r>
          </w:p>
          <w:p w:rsidR="00711622" w:rsidRDefault="00711622" w:rsidP="000C355F">
            <w:pPr>
              <w:rPr>
                <w:rFonts w:eastAsia="Times New Roman"/>
                <w:kern w:val="0"/>
                <w:lang w:val="nl-NL" w:eastAsia="en-US"/>
              </w:rPr>
            </w:pPr>
            <w:r>
              <w:rPr>
                <w:rFonts w:eastAsia="Times New Roman"/>
                <w:kern w:val="0"/>
                <w:lang w:val="nl-NL" w:eastAsia="en-US"/>
              </w:rPr>
              <w:t>- Phương án nhiễu</w:t>
            </w:r>
            <w:r w:rsidR="000C355F" w:rsidRPr="000C355F">
              <w:rPr>
                <w:rFonts w:eastAsia="Times New Roman"/>
                <w:kern w:val="0"/>
                <w:lang w:val="nl-NL" w:eastAsia="en-US"/>
              </w:rPr>
              <w:t xml:space="preserve">: </w:t>
            </w:r>
          </w:p>
          <w:p w:rsidR="000C355F" w:rsidRPr="000C355F" w:rsidRDefault="00711622" w:rsidP="000C355F">
            <w:pPr>
              <w:rPr>
                <w:lang w:val="nl-NL"/>
              </w:rPr>
            </w:pPr>
            <w:r>
              <w:rPr>
                <w:rFonts w:eastAsia="Times New Roman"/>
                <w:kern w:val="0"/>
                <w:lang w:val="nl-NL" w:eastAsia="en-US"/>
              </w:rPr>
              <w:t>D</w:t>
            </w:r>
            <w:r w:rsidR="000C355F" w:rsidRPr="000C355F">
              <w:rPr>
                <w:rFonts w:eastAsia="Times New Roman"/>
                <w:kern w:val="0"/>
                <w:lang w:val="nl-NL" w:eastAsia="en-US"/>
              </w:rPr>
              <w:t xml:space="preserve">: HS dễ nhầm lẫn chỉ có ở tia </w:t>
            </w:r>
            <w:r w:rsidR="000C355F" w:rsidRPr="000C355F">
              <w:rPr>
                <w:lang w:val="nl-NL"/>
              </w:rPr>
              <w:sym w:font="Symbol" w:char="F067"/>
            </w:r>
          </w:p>
        </w:tc>
      </w:tr>
      <w:tr w:rsidR="000C355F" w:rsidRPr="000C355F" w:rsidTr="000C355F">
        <w:trPr>
          <w:jc w:val="center"/>
        </w:trPr>
        <w:tc>
          <w:tcPr>
            <w:tcW w:w="1558" w:type="dxa"/>
            <w:vAlign w:val="center"/>
          </w:tcPr>
          <w:p w:rsidR="000C355F" w:rsidRPr="000C355F" w:rsidRDefault="000C355F" w:rsidP="000C355F">
            <w:pPr>
              <w:jc w:val="center"/>
              <w:rPr>
                <w:b/>
              </w:rPr>
            </w:pPr>
            <w:r w:rsidRPr="000C355F">
              <w:rPr>
                <w:b/>
              </w:rPr>
              <w:t>Thông hiểu</w:t>
            </w:r>
          </w:p>
        </w:tc>
        <w:tc>
          <w:tcPr>
            <w:tcW w:w="3937" w:type="dxa"/>
          </w:tcPr>
          <w:p w:rsidR="000C355F" w:rsidRPr="000C355F" w:rsidRDefault="000C355F" w:rsidP="000C355F">
            <w:pPr>
              <w:tabs>
                <w:tab w:val="left" w:pos="284"/>
                <w:tab w:val="left" w:pos="567"/>
                <w:tab w:val="left" w:pos="851"/>
                <w:tab w:val="left" w:pos="1080"/>
                <w:tab w:val="left" w:pos="2835"/>
                <w:tab w:val="left" w:pos="5387"/>
                <w:tab w:val="left" w:pos="7938"/>
              </w:tabs>
              <w:jc w:val="both"/>
              <w:rPr>
                <w:lang w:val="nl-NL"/>
              </w:rPr>
            </w:pPr>
            <w:r w:rsidRPr="000C355F">
              <w:rPr>
                <w:lang w:val="nl-NL"/>
              </w:rPr>
              <w:t xml:space="preserve">Phát biểu nào sau đây là </w:t>
            </w:r>
            <w:r w:rsidRPr="00070D10">
              <w:rPr>
                <w:lang w:val="nl-NL"/>
              </w:rPr>
              <w:t>đúng</w:t>
            </w:r>
            <w:r w:rsidRPr="000C355F">
              <w:rPr>
                <w:lang w:val="nl-NL"/>
              </w:rPr>
              <w:t xml:space="preserve">? </w:t>
            </w:r>
          </w:p>
          <w:p w:rsidR="000C355F" w:rsidRPr="000C355F" w:rsidRDefault="000C355F" w:rsidP="000C355F">
            <w:pPr>
              <w:tabs>
                <w:tab w:val="left" w:pos="284"/>
                <w:tab w:val="left" w:pos="567"/>
                <w:tab w:val="left" w:pos="851"/>
                <w:tab w:val="left" w:pos="1080"/>
                <w:tab w:val="left" w:pos="2835"/>
                <w:tab w:val="left" w:pos="5387"/>
                <w:tab w:val="left" w:pos="7938"/>
              </w:tabs>
              <w:jc w:val="both"/>
              <w:rPr>
                <w:lang w:val="nl-NL"/>
              </w:rPr>
            </w:pPr>
            <w:r w:rsidRPr="000C355F">
              <w:rPr>
                <w:lang w:val="nl-NL"/>
              </w:rPr>
              <w:t xml:space="preserve">Phóng xạ là hiện tượng hạt nhân phát ra </w:t>
            </w:r>
          </w:p>
          <w:p w:rsidR="000C355F" w:rsidRPr="000C355F" w:rsidRDefault="000C355F" w:rsidP="000C355F">
            <w:pPr>
              <w:tabs>
                <w:tab w:val="left" w:pos="284"/>
                <w:tab w:val="left" w:pos="567"/>
                <w:tab w:val="left" w:pos="851"/>
                <w:tab w:val="left" w:pos="1080"/>
                <w:tab w:val="left" w:pos="2835"/>
                <w:tab w:val="left" w:pos="5387"/>
                <w:tab w:val="left" w:pos="7938"/>
              </w:tabs>
              <w:jc w:val="both"/>
              <w:rPr>
                <w:lang w:val="nl-NL"/>
              </w:rPr>
            </w:pPr>
            <w:r w:rsidRPr="000C355F">
              <w:rPr>
                <w:b/>
                <w:lang w:val="nl-NL"/>
              </w:rPr>
              <w:t xml:space="preserve">A. </w:t>
            </w:r>
            <w:r w:rsidRPr="000C355F">
              <w:rPr>
                <w:lang w:val="nl-NL"/>
              </w:rPr>
              <w:t>sóng điện từ mà không làm biến đổi hạt nhân.</w:t>
            </w:r>
          </w:p>
          <w:p w:rsidR="000C355F" w:rsidRPr="000C355F" w:rsidRDefault="000C355F" w:rsidP="000C355F">
            <w:pPr>
              <w:tabs>
                <w:tab w:val="left" w:pos="284"/>
                <w:tab w:val="left" w:pos="567"/>
                <w:tab w:val="left" w:pos="851"/>
                <w:tab w:val="left" w:pos="1080"/>
                <w:tab w:val="left" w:pos="2835"/>
                <w:tab w:val="left" w:pos="5387"/>
                <w:tab w:val="left" w:pos="7938"/>
              </w:tabs>
              <w:jc w:val="both"/>
              <w:rPr>
                <w:lang w:val="nl-NL"/>
              </w:rPr>
            </w:pPr>
            <w:r w:rsidRPr="000C355F">
              <w:rPr>
                <w:b/>
                <w:lang w:val="nl-NL"/>
              </w:rPr>
              <w:t xml:space="preserve">B. </w:t>
            </w:r>
            <w:r w:rsidRPr="000C355F">
              <w:rPr>
                <w:lang w:val="nl-NL"/>
              </w:rPr>
              <w:t xml:space="preserve">tia </w:t>
            </w:r>
            <w:r w:rsidRPr="000C355F">
              <w:rPr>
                <w:lang w:val="nl-NL"/>
              </w:rPr>
              <w:sym w:font="Symbol" w:char="F061"/>
            </w:r>
            <w:r w:rsidRPr="000C355F">
              <w:rPr>
                <w:lang w:val="nl-NL"/>
              </w:rPr>
              <w:t xml:space="preserve">, </w:t>
            </w:r>
            <w:r w:rsidRPr="000C355F">
              <w:rPr>
                <w:lang w:val="nl-NL"/>
              </w:rPr>
              <w:sym w:font="Symbol" w:char="F062"/>
            </w:r>
            <w:r w:rsidRPr="000C355F">
              <w:rPr>
                <w:lang w:val="nl-NL"/>
              </w:rPr>
              <w:t xml:space="preserve">, </w:t>
            </w:r>
            <w:r w:rsidRPr="000C355F">
              <w:rPr>
                <w:lang w:val="nl-NL"/>
              </w:rPr>
              <w:sym w:font="Symbol" w:char="F067"/>
            </w:r>
            <w:r w:rsidRPr="000C355F">
              <w:rPr>
                <w:lang w:val="nl-NL"/>
              </w:rPr>
              <w:t xml:space="preserve"> mà không làm biến đổi hạt nhân.</w:t>
            </w:r>
          </w:p>
          <w:p w:rsidR="000C355F" w:rsidRPr="000C355F" w:rsidRDefault="000C355F" w:rsidP="000C355F">
            <w:pPr>
              <w:tabs>
                <w:tab w:val="left" w:pos="284"/>
                <w:tab w:val="left" w:pos="567"/>
                <w:tab w:val="left" w:pos="851"/>
                <w:tab w:val="left" w:pos="1080"/>
                <w:tab w:val="left" w:pos="2835"/>
                <w:tab w:val="left" w:pos="5387"/>
                <w:tab w:val="left" w:pos="7938"/>
              </w:tabs>
              <w:jc w:val="both"/>
              <w:rPr>
                <w:lang w:val="nl-NL"/>
              </w:rPr>
            </w:pPr>
            <w:r w:rsidRPr="000C355F">
              <w:rPr>
                <w:b/>
                <w:lang w:val="nl-NL"/>
              </w:rPr>
              <w:t xml:space="preserve">C. </w:t>
            </w:r>
            <w:r w:rsidRPr="000C355F">
              <w:rPr>
                <w:lang w:val="nl-NL"/>
              </w:rPr>
              <w:t>tia không nhìn thấy và biến đổi thành hạt nhân khác.</w:t>
            </w:r>
            <w:r w:rsidRPr="000C355F">
              <w:rPr>
                <w:b/>
                <w:lang w:val="nl-NL"/>
              </w:rPr>
              <w:t xml:space="preserve"> </w:t>
            </w:r>
          </w:p>
          <w:p w:rsidR="000C355F" w:rsidRPr="000C355F" w:rsidRDefault="000C355F" w:rsidP="000C355F">
            <w:pPr>
              <w:tabs>
                <w:tab w:val="left" w:pos="142"/>
                <w:tab w:val="left" w:pos="426"/>
                <w:tab w:val="left" w:pos="709"/>
                <w:tab w:val="left" w:pos="851"/>
                <w:tab w:val="left" w:pos="993"/>
                <w:tab w:val="left" w:pos="2835"/>
                <w:tab w:val="left" w:pos="5387"/>
                <w:tab w:val="left" w:pos="8222"/>
              </w:tabs>
              <w:jc w:val="both"/>
              <w:rPr>
                <w:lang w:val="nl-NL"/>
              </w:rPr>
            </w:pPr>
            <w:r w:rsidRPr="000C355F">
              <w:rPr>
                <w:b/>
                <w:lang w:val="nl-NL"/>
              </w:rPr>
              <w:t xml:space="preserve">D. </w:t>
            </w:r>
            <w:r w:rsidRPr="000C355F">
              <w:rPr>
                <w:lang w:val="nl-NL"/>
              </w:rPr>
              <w:t>hạt nơtron và biến đổi thành hạt nhân khác.</w:t>
            </w:r>
          </w:p>
          <w:p w:rsidR="000C355F" w:rsidRPr="000C355F" w:rsidRDefault="000C355F" w:rsidP="000C355F">
            <w:pPr>
              <w:rPr>
                <w:lang w:val="nl-NL"/>
              </w:rPr>
            </w:pPr>
          </w:p>
          <w:p w:rsidR="000C355F" w:rsidRPr="000C355F" w:rsidRDefault="000C355F" w:rsidP="000C355F">
            <w:pPr>
              <w:rPr>
                <w:lang w:val="nl-NL"/>
              </w:rPr>
            </w:pPr>
          </w:p>
          <w:p w:rsidR="000C355F" w:rsidRPr="000C355F" w:rsidRDefault="000C355F" w:rsidP="000C355F">
            <w:pPr>
              <w:rPr>
                <w:lang w:val="nl-NL"/>
              </w:rPr>
            </w:pPr>
          </w:p>
          <w:p w:rsidR="000C355F" w:rsidRPr="000C355F" w:rsidRDefault="000C355F" w:rsidP="000C355F">
            <w:pPr>
              <w:rPr>
                <w:lang w:val="nl-NL"/>
              </w:rPr>
            </w:pPr>
          </w:p>
          <w:p w:rsidR="000C355F" w:rsidRPr="000C355F" w:rsidRDefault="000C355F" w:rsidP="000C355F">
            <w:pPr>
              <w:rPr>
                <w:lang w:val="nl-NL"/>
              </w:rPr>
            </w:pPr>
          </w:p>
        </w:tc>
        <w:tc>
          <w:tcPr>
            <w:tcW w:w="4111" w:type="dxa"/>
          </w:tcPr>
          <w:p w:rsidR="000C355F" w:rsidRPr="000C355F" w:rsidRDefault="000C355F" w:rsidP="000C355F">
            <w:pPr>
              <w:ind w:firstLine="397"/>
              <w:jc w:val="both"/>
              <w:rPr>
                <w:rFonts w:eastAsia="Times New Roman"/>
                <w:kern w:val="0"/>
                <w:lang w:val="nl-NL" w:eastAsia="en-US"/>
              </w:rPr>
            </w:pPr>
            <w:r w:rsidRPr="000C355F">
              <w:rPr>
                <w:rFonts w:eastAsia="Times New Roman"/>
                <w:kern w:val="0"/>
                <w:lang w:val="nl-NL" w:eastAsia="en-US"/>
              </w:rPr>
              <w:t>Hiểu được hiện tượng một hạt nhân không bền vững tự phát phân rã, phát ra các tia phóng xạ và biến đổi thành hạt nhân khác gọi là hiện tượng phóng xạ</w:t>
            </w:r>
            <w:ins w:id="1" w:author="Xuan_dung" w:date="2009-08-14T16:23:00Z">
              <w:r w:rsidRPr="000C355F">
                <w:rPr>
                  <w:rFonts w:eastAsia="Times New Roman"/>
                  <w:kern w:val="0"/>
                  <w:lang w:val="nl-NL" w:eastAsia="en-US"/>
                </w:rPr>
                <w:t>.</w:t>
              </w:r>
            </w:ins>
            <w:r w:rsidRPr="000C355F">
              <w:rPr>
                <w:rFonts w:eastAsia="Times New Roman"/>
                <w:kern w:val="0"/>
                <w:lang w:val="nl-NL" w:eastAsia="en-US"/>
              </w:rPr>
              <w:t xml:space="preserve"> </w:t>
            </w:r>
          </w:p>
          <w:p w:rsidR="000C355F" w:rsidRPr="000C355F" w:rsidRDefault="000C355F" w:rsidP="000C355F">
            <w:pPr>
              <w:jc w:val="both"/>
              <w:rPr>
                <w:rFonts w:eastAsia="Times New Roman"/>
                <w:kern w:val="0"/>
                <w:lang w:val="nl-NL" w:eastAsia="en-US"/>
              </w:rPr>
            </w:pPr>
            <w:r w:rsidRPr="000C355F">
              <w:rPr>
                <w:rFonts w:eastAsia="Times New Roman"/>
                <w:kern w:val="0"/>
                <w:lang w:val="nl-NL" w:eastAsia="en-US"/>
              </w:rPr>
              <w:t>Hiểu được quá trình phân rã này kèm theo sự tạo ra các hạt và có thể kèm theo sự phát ra các bức xạ điện từ. Hạt nhân tự phân rã gọi là hạt nhân mẹ, hạt nhân được tạo thành sau phân rã gọi là hạt nhân con.</w:t>
            </w:r>
          </w:p>
          <w:p w:rsidR="000C355F" w:rsidRPr="000C355F" w:rsidRDefault="00711622" w:rsidP="000C355F">
            <w:pPr>
              <w:rPr>
                <w:rFonts w:eastAsia="Times New Roman"/>
                <w:kern w:val="0"/>
                <w:lang w:val="nl-NL" w:eastAsia="en-US"/>
              </w:rPr>
            </w:pPr>
            <w:r>
              <w:rPr>
                <w:rFonts w:eastAsia="Times New Roman"/>
                <w:kern w:val="0"/>
                <w:lang w:val="nl-NL" w:eastAsia="en-US"/>
              </w:rPr>
              <w:t>- Phương án đúng</w:t>
            </w:r>
            <w:r w:rsidR="000C355F" w:rsidRPr="000C355F">
              <w:rPr>
                <w:rFonts w:eastAsia="Times New Roman"/>
                <w:kern w:val="0"/>
                <w:lang w:val="nl-NL" w:eastAsia="en-US"/>
              </w:rPr>
              <w:t xml:space="preserve">: C </w:t>
            </w:r>
          </w:p>
          <w:p w:rsidR="00711622" w:rsidRDefault="00711622" w:rsidP="000C355F">
            <w:pPr>
              <w:rPr>
                <w:rFonts w:eastAsia="Times New Roman"/>
                <w:kern w:val="0"/>
                <w:lang w:val="nl-NL" w:eastAsia="en-US"/>
              </w:rPr>
            </w:pPr>
            <w:r>
              <w:rPr>
                <w:rFonts w:eastAsia="Times New Roman"/>
                <w:kern w:val="0"/>
                <w:lang w:val="nl-NL" w:eastAsia="en-US"/>
              </w:rPr>
              <w:t>- Phương án nhiễu</w:t>
            </w:r>
            <w:r w:rsidR="000C355F" w:rsidRPr="000C355F">
              <w:rPr>
                <w:rFonts w:eastAsia="Times New Roman"/>
                <w:kern w:val="0"/>
                <w:lang w:val="nl-NL" w:eastAsia="en-US"/>
              </w:rPr>
              <w:t xml:space="preserve">: </w:t>
            </w:r>
          </w:p>
          <w:p w:rsidR="000C355F" w:rsidRPr="000C355F" w:rsidRDefault="00502BD0" w:rsidP="000C355F">
            <w:pPr>
              <w:rPr>
                <w:rFonts w:eastAsia="Times New Roman"/>
                <w:kern w:val="0"/>
                <w:lang w:val="nl-NL" w:eastAsia="en-US"/>
              </w:rPr>
            </w:pPr>
            <w:r>
              <w:rPr>
                <w:rFonts w:eastAsia="Times New Roman"/>
                <w:kern w:val="0"/>
                <w:lang w:val="nl-NL" w:eastAsia="en-US"/>
              </w:rPr>
              <w:t>A</w:t>
            </w:r>
            <w:r w:rsidR="000C355F" w:rsidRPr="000C355F">
              <w:rPr>
                <w:rFonts w:eastAsia="Times New Roman"/>
                <w:kern w:val="0"/>
                <w:lang w:val="nl-NL" w:eastAsia="en-US"/>
              </w:rPr>
              <w:t xml:space="preserve">: HS dễ nhầm lẫn vì khi phóng xạ thì phát ra các bức xạ </w:t>
            </w:r>
          </w:p>
          <w:p w:rsidR="00711622" w:rsidRDefault="00711622" w:rsidP="000C355F">
            <w:pPr>
              <w:rPr>
                <w:rFonts w:eastAsia="Times New Roman"/>
                <w:kern w:val="0"/>
                <w:lang w:val="nl-NL" w:eastAsia="en-US"/>
              </w:rPr>
            </w:pPr>
            <w:r>
              <w:rPr>
                <w:rFonts w:eastAsia="Times New Roman"/>
                <w:kern w:val="0"/>
                <w:lang w:val="nl-NL" w:eastAsia="en-US"/>
              </w:rPr>
              <w:t xml:space="preserve">- Phương án nhiễu: </w:t>
            </w:r>
          </w:p>
          <w:p w:rsidR="000C355F" w:rsidRPr="000C355F" w:rsidRDefault="00711622" w:rsidP="000C355F">
            <w:pPr>
              <w:rPr>
                <w:rFonts w:eastAsia="Times New Roman"/>
                <w:kern w:val="0"/>
                <w:lang w:val="nl-NL" w:eastAsia="en-US"/>
              </w:rPr>
            </w:pPr>
            <w:r>
              <w:rPr>
                <w:rFonts w:eastAsia="Times New Roman"/>
                <w:kern w:val="0"/>
                <w:lang w:val="nl-NL" w:eastAsia="en-US"/>
              </w:rPr>
              <w:t>B</w:t>
            </w:r>
            <w:r w:rsidR="000C355F" w:rsidRPr="000C355F">
              <w:rPr>
                <w:rFonts w:eastAsia="Times New Roman"/>
                <w:kern w:val="0"/>
                <w:lang w:val="nl-NL" w:eastAsia="en-US"/>
              </w:rPr>
              <w:t xml:space="preserve">: HS dễ nhầm lẫn vì khi phóng xạ thì phát ra các bức xạ </w:t>
            </w:r>
            <w:r w:rsidR="000C355F" w:rsidRPr="000C355F">
              <w:rPr>
                <w:lang w:val="nl-NL"/>
              </w:rPr>
              <w:sym w:font="Symbol" w:char="F061"/>
            </w:r>
            <w:r w:rsidR="000C355F" w:rsidRPr="000C355F">
              <w:rPr>
                <w:lang w:val="nl-NL"/>
              </w:rPr>
              <w:t xml:space="preserve">, </w:t>
            </w:r>
            <w:r w:rsidR="000C355F" w:rsidRPr="000C355F">
              <w:rPr>
                <w:lang w:val="nl-NL"/>
              </w:rPr>
              <w:sym w:font="Symbol" w:char="F062"/>
            </w:r>
            <w:r w:rsidR="000C355F" w:rsidRPr="000C355F">
              <w:rPr>
                <w:lang w:val="nl-NL"/>
              </w:rPr>
              <w:t xml:space="preserve">, </w:t>
            </w:r>
            <w:r w:rsidR="000C355F" w:rsidRPr="000C355F">
              <w:rPr>
                <w:lang w:val="nl-NL"/>
              </w:rPr>
              <w:sym w:font="Symbol" w:char="F067"/>
            </w:r>
          </w:p>
          <w:p w:rsidR="00711622" w:rsidRDefault="00711622" w:rsidP="000C355F">
            <w:pPr>
              <w:jc w:val="both"/>
              <w:rPr>
                <w:rFonts w:eastAsia="Times New Roman"/>
                <w:kern w:val="0"/>
                <w:lang w:val="nl-NL" w:eastAsia="en-US"/>
              </w:rPr>
            </w:pPr>
            <w:r>
              <w:rPr>
                <w:rFonts w:eastAsia="Times New Roman"/>
                <w:kern w:val="0"/>
                <w:lang w:val="nl-NL" w:eastAsia="en-US"/>
              </w:rPr>
              <w:t xml:space="preserve">- Phương án nhiễu: </w:t>
            </w:r>
          </w:p>
          <w:p w:rsidR="000C355F" w:rsidRPr="000C355F" w:rsidRDefault="00711622" w:rsidP="000C355F">
            <w:pPr>
              <w:jc w:val="both"/>
              <w:rPr>
                <w:lang w:val="nl-NL"/>
              </w:rPr>
            </w:pPr>
            <w:r>
              <w:rPr>
                <w:rFonts w:eastAsia="Times New Roman"/>
                <w:kern w:val="0"/>
                <w:lang w:val="nl-NL" w:eastAsia="en-US"/>
              </w:rPr>
              <w:t>D</w:t>
            </w:r>
            <w:r w:rsidR="000C355F" w:rsidRPr="000C355F">
              <w:rPr>
                <w:rFonts w:eastAsia="Times New Roman"/>
                <w:kern w:val="0"/>
                <w:lang w:val="nl-NL" w:eastAsia="en-US"/>
              </w:rPr>
              <w:t>: HS dễ nhầm lẫn với phản úng hạt nhân</w:t>
            </w:r>
          </w:p>
        </w:tc>
      </w:tr>
      <w:tr w:rsidR="000C355F" w:rsidRPr="000C355F" w:rsidTr="000C355F">
        <w:trPr>
          <w:jc w:val="center"/>
        </w:trPr>
        <w:tc>
          <w:tcPr>
            <w:tcW w:w="1558" w:type="dxa"/>
            <w:vAlign w:val="center"/>
          </w:tcPr>
          <w:p w:rsidR="000C355F" w:rsidRPr="000C355F" w:rsidRDefault="000C355F" w:rsidP="000C355F">
            <w:pPr>
              <w:jc w:val="center"/>
              <w:rPr>
                <w:b/>
              </w:rPr>
            </w:pPr>
            <w:r w:rsidRPr="000C355F">
              <w:rPr>
                <w:b/>
              </w:rPr>
              <w:t>Vận dụng</w:t>
            </w:r>
          </w:p>
        </w:tc>
        <w:tc>
          <w:tcPr>
            <w:tcW w:w="3937" w:type="dxa"/>
          </w:tcPr>
          <w:p w:rsidR="000C355F" w:rsidRPr="000C355F" w:rsidRDefault="000C355F" w:rsidP="000C355F">
            <w:pPr>
              <w:widowControl w:val="0"/>
              <w:tabs>
                <w:tab w:val="left" w:pos="142"/>
                <w:tab w:val="left" w:pos="426"/>
                <w:tab w:val="left" w:pos="709"/>
                <w:tab w:val="left" w:pos="851"/>
                <w:tab w:val="left" w:pos="993"/>
                <w:tab w:val="left" w:pos="2835"/>
                <w:tab w:val="left" w:pos="5387"/>
                <w:tab w:val="left" w:pos="8222"/>
              </w:tabs>
              <w:autoSpaceDE w:val="0"/>
              <w:autoSpaceDN w:val="0"/>
              <w:adjustRightInd w:val="0"/>
              <w:jc w:val="both"/>
            </w:pPr>
            <w:r w:rsidRPr="000C355F">
              <w:t xml:space="preserve">Chất phóng xạ Coban </w:t>
            </w:r>
            <w:r w:rsidR="004F2409" w:rsidRPr="004F2409">
              <w:rPr>
                <w:position w:val="-12"/>
                <w:lang w:val="nl-NL"/>
              </w:rPr>
              <w:pict>
                <v:shape id="_x0000_i1031" type="#_x0000_t75" style="width:26.25pt;height:18.75pt">
                  <v:imagedata r:id="rId16" o:title=""/>
                </v:shape>
              </w:pict>
            </w:r>
            <w:r w:rsidRPr="000C355F">
              <w:t xml:space="preserve">dùng trong y tế có chu kì bán rã             T = 5,33năm. Ban đầu có 500g </w:t>
            </w:r>
            <w:r w:rsidR="004F2409" w:rsidRPr="004F2409">
              <w:rPr>
                <w:position w:val="-12"/>
                <w:lang w:val="nl-NL"/>
              </w:rPr>
              <w:pict>
                <v:shape id="_x0000_i1032" type="#_x0000_t75" style="width:26.25pt;height:18.75pt">
                  <v:imagedata r:id="rId16" o:title=""/>
                </v:shape>
              </w:pict>
            </w:r>
            <w:r w:rsidRPr="000C355F">
              <w:t>. Sau bao lâu thì khối lượng chất phóng xạ còn lại 100g?</w:t>
            </w:r>
          </w:p>
          <w:p w:rsidR="000C355F" w:rsidRPr="000C355F" w:rsidRDefault="000C355F" w:rsidP="000C355F">
            <w:pPr>
              <w:tabs>
                <w:tab w:val="left" w:pos="142"/>
                <w:tab w:val="left" w:pos="426"/>
                <w:tab w:val="left" w:pos="709"/>
                <w:tab w:val="left" w:pos="851"/>
                <w:tab w:val="left" w:pos="993"/>
                <w:tab w:val="left" w:pos="2835"/>
                <w:tab w:val="left" w:pos="5387"/>
                <w:tab w:val="left" w:pos="8222"/>
              </w:tabs>
              <w:jc w:val="both"/>
            </w:pPr>
            <w:r w:rsidRPr="000C355F">
              <w:tab/>
            </w:r>
            <w:r w:rsidRPr="000C355F">
              <w:rPr>
                <w:b/>
              </w:rPr>
              <w:t xml:space="preserve">A. </w:t>
            </w:r>
            <w:r w:rsidRPr="000C355F">
              <w:t xml:space="preserve">12,38năm      </w:t>
            </w:r>
            <w:r w:rsidRPr="000C355F">
              <w:rPr>
                <w:b/>
              </w:rPr>
              <w:t xml:space="preserve">B. </w:t>
            </w:r>
            <w:r w:rsidRPr="000C355F">
              <w:t xml:space="preserve">8,57năm </w:t>
            </w:r>
          </w:p>
          <w:p w:rsidR="000C355F" w:rsidRPr="000C355F" w:rsidRDefault="000C355F" w:rsidP="000C355F">
            <w:pPr>
              <w:tabs>
                <w:tab w:val="left" w:pos="142"/>
                <w:tab w:val="left" w:pos="426"/>
                <w:tab w:val="left" w:pos="709"/>
                <w:tab w:val="left" w:pos="851"/>
                <w:tab w:val="left" w:pos="993"/>
                <w:tab w:val="left" w:pos="2835"/>
                <w:tab w:val="left" w:pos="5387"/>
                <w:tab w:val="left" w:pos="8222"/>
              </w:tabs>
              <w:jc w:val="both"/>
            </w:pPr>
            <w:r w:rsidRPr="000C355F">
              <w:lastRenderedPageBreak/>
              <w:tab/>
            </w:r>
            <w:r w:rsidRPr="000C355F">
              <w:rPr>
                <w:b/>
              </w:rPr>
              <w:t xml:space="preserve">C. </w:t>
            </w:r>
            <w:r w:rsidRPr="000C355F">
              <w:t xml:space="preserve">17,86 năm     </w:t>
            </w:r>
            <w:r w:rsidRPr="000C355F">
              <w:rPr>
                <w:b/>
              </w:rPr>
              <w:t xml:space="preserve">D. </w:t>
            </w:r>
            <w:r w:rsidRPr="000C355F">
              <w:t>0,21năm.</w:t>
            </w:r>
          </w:p>
          <w:p w:rsidR="000C355F" w:rsidRPr="000C355F" w:rsidRDefault="000C355F" w:rsidP="000C355F">
            <w:pPr>
              <w:jc w:val="both"/>
            </w:pPr>
          </w:p>
          <w:p w:rsidR="000C355F" w:rsidRPr="000C355F" w:rsidRDefault="000C355F" w:rsidP="000C355F">
            <w:pPr>
              <w:jc w:val="both"/>
            </w:pPr>
          </w:p>
          <w:p w:rsidR="000C355F" w:rsidRPr="000C355F" w:rsidRDefault="000C355F" w:rsidP="000C355F">
            <w:pPr>
              <w:jc w:val="both"/>
            </w:pPr>
          </w:p>
          <w:p w:rsidR="000C355F" w:rsidRPr="000C355F" w:rsidRDefault="000C355F" w:rsidP="000C355F">
            <w:pPr>
              <w:jc w:val="both"/>
            </w:pPr>
          </w:p>
          <w:p w:rsidR="000C355F" w:rsidRPr="000C355F" w:rsidRDefault="000C355F" w:rsidP="000C355F">
            <w:pPr>
              <w:jc w:val="both"/>
            </w:pPr>
          </w:p>
        </w:tc>
        <w:tc>
          <w:tcPr>
            <w:tcW w:w="4111" w:type="dxa"/>
          </w:tcPr>
          <w:p w:rsidR="000C355F" w:rsidRPr="000C355F" w:rsidRDefault="000C355F" w:rsidP="000C355F">
            <w:pPr>
              <w:jc w:val="both"/>
              <w:rPr>
                <w:rFonts w:eastAsia="Times New Roman"/>
                <w:kern w:val="0"/>
                <w:lang w:val="nl-NL" w:eastAsia="en-US"/>
              </w:rPr>
            </w:pPr>
            <w:r w:rsidRPr="000C355F">
              <w:rPr>
                <w:rFonts w:eastAsia="Times New Roman"/>
                <w:kern w:val="0"/>
                <w:lang w:val="nl-NL" w:eastAsia="en-US"/>
              </w:rPr>
              <w:lastRenderedPageBreak/>
              <w:t>V</w:t>
            </w:r>
            <w:r w:rsidR="00711622">
              <w:rPr>
                <w:rFonts w:eastAsia="Times New Roman"/>
                <w:kern w:val="0"/>
                <w:lang w:val="nl-NL" w:eastAsia="en-US"/>
              </w:rPr>
              <w:t>ận dụng được định luật phóng xạ</w:t>
            </w:r>
            <w:r w:rsidRPr="000C355F">
              <w:rPr>
                <w:rFonts w:eastAsia="Times New Roman"/>
                <w:kern w:val="0"/>
                <w:lang w:val="nl-NL" w:eastAsia="en-US"/>
              </w:rPr>
              <w:t>:</w:t>
            </w:r>
          </w:p>
          <w:p w:rsidR="000C355F" w:rsidRPr="000C355F" w:rsidRDefault="000C355F" w:rsidP="000C355F">
            <w:pPr>
              <w:jc w:val="both"/>
              <w:rPr>
                <w:rFonts w:eastAsia="Times New Roman"/>
                <w:kern w:val="0"/>
                <w:lang w:val="nl-NL" w:eastAsia="en-US"/>
              </w:rPr>
            </w:pPr>
            <w:r w:rsidRPr="000C355F">
              <w:rPr>
                <w:rFonts w:eastAsia="Times New Roman"/>
                <w:kern w:val="0"/>
                <w:lang w:val="nl-NL" w:eastAsia="en-US"/>
              </w:rPr>
              <w:sym w:font="Symbol" w:char="F0B7"/>
            </w:r>
            <w:r w:rsidR="00070D10">
              <w:rPr>
                <w:rFonts w:eastAsia="Times New Roman"/>
                <w:kern w:val="0"/>
                <w:lang w:val="nl-NL" w:eastAsia="en-US"/>
              </w:rPr>
              <w:t xml:space="preserve"> Hệ thức của định luật</w:t>
            </w:r>
            <w:r w:rsidRPr="000C355F">
              <w:rPr>
                <w:rFonts w:eastAsia="Times New Roman"/>
                <w:kern w:val="0"/>
                <w:lang w:val="nl-NL" w:eastAsia="en-US"/>
              </w:rPr>
              <w:t xml:space="preserve">: </w:t>
            </w:r>
          </w:p>
          <w:p w:rsidR="000C355F" w:rsidRPr="000C355F" w:rsidRDefault="000C355F" w:rsidP="000C355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rPr>
                <w:rFonts w:eastAsia="Times New Roman"/>
                <w:spacing w:val="2"/>
                <w:kern w:val="0"/>
                <w:lang w:val="nl-NL" w:eastAsia="en-US"/>
              </w:rPr>
            </w:pPr>
            <w:r w:rsidRPr="000C355F">
              <w:rPr>
                <w:rFonts w:eastAsia="Times New Roman"/>
                <w:spacing w:val="2"/>
                <w:kern w:val="0"/>
                <w:lang w:val="nl-NL" w:eastAsia="en-US"/>
              </w:rPr>
              <w:t>N(t) = N</w:t>
            </w:r>
            <w:r w:rsidRPr="000C355F">
              <w:rPr>
                <w:rFonts w:eastAsia="Times New Roman"/>
                <w:spacing w:val="2"/>
                <w:kern w:val="0"/>
                <w:vertAlign w:val="subscript"/>
                <w:lang w:val="nl-NL" w:eastAsia="en-US"/>
              </w:rPr>
              <w:t>0</w:t>
            </w:r>
            <w:r w:rsidRPr="000C355F">
              <w:rPr>
                <w:rFonts w:eastAsia="Times New Roman"/>
                <w:spacing w:val="2"/>
                <w:kern w:val="0"/>
                <w:lang w:val="nl-NL" w:eastAsia="en-US"/>
              </w:rPr>
              <w:t>e</w:t>
            </w:r>
            <w:r w:rsidRPr="000C355F">
              <w:rPr>
                <w:rFonts w:eastAsia="Times New Roman"/>
                <w:spacing w:val="2"/>
                <w:kern w:val="0"/>
                <w:vertAlign w:val="superscript"/>
                <w:lang w:val="nl-NL" w:eastAsia="en-US"/>
              </w:rPr>
              <w:t>-</w:t>
            </w:r>
            <w:r w:rsidRPr="00070D10">
              <w:rPr>
                <w:rFonts w:ascii="Symbol" w:eastAsia="Times New Roman" w:hAnsi="Symbol"/>
                <w:spacing w:val="2"/>
                <w:kern w:val="0"/>
                <w:vertAlign w:val="superscript"/>
                <w:lang w:val="nl-NL" w:eastAsia="en-US"/>
              </w:rPr>
              <w:t></w:t>
            </w:r>
            <w:r w:rsidRPr="000C355F">
              <w:rPr>
                <w:rFonts w:eastAsia="Times New Roman"/>
                <w:spacing w:val="2"/>
                <w:kern w:val="0"/>
                <w:vertAlign w:val="superscript"/>
                <w:lang w:val="nl-NL" w:eastAsia="en-US"/>
              </w:rPr>
              <w:t>t</w:t>
            </w:r>
            <w:r w:rsidRPr="000C355F">
              <w:rPr>
                <w:rFonts w:eastAsia="Times New Roman"/>
                <w:spacing w:val="2"/>
                <w:kern w:val="0"/>
                <w:vertAlign w:val="subscript"/>
                <w:lang w:val="nl-NL" w:eastAsia="en-US"/>
              </w:rPr>
              <w:t xml:space="preserve"> </w:t>
            </w:r>
            <w:r w:rsidRPr="000C355F">
              <w:rPr>
                <w:rFonts w:eastAsia="Times New Roman"/>
                <w:spacing w:val="2"/>
                <w:kern w:val="0"/>
                <w:lang w:val="nl-NL" w:eastAsia="en-US"/>
              </w:rPr>
              <w:t>hoặc m(t) = m</w:t>
            </w:r>
            <w:r w:rsidRPr="000C355F">
              <w:rPr>
                <w:rFonts w:eastAsia="Times New Roman"/>
                <w:spacing w:val="2"/>
                <w:kern w:val="0"/>
                <w:vertAlign w:val="subscript"/>
                <w:lang w:val="nl-NL" w:eastAsia="en-US"/>
              </w:rPr>
              <w:t>0</w:t>
            </w:r>
            <w:r w:rsidRPr="000C355F">
              <w:rPr>
                <w:rFonts w:eastAsia="Times New Roman"/>
                <w:spacing w:val="2"/>
                <w:kern w:val="0"/>
                <w:lang w:val="nl-NL" w:eastAsia="en-US"/>
              </w:rPr>
              <w:t>e</w:t>
            </w:r>
            <w:r w:rsidRPr="000C355F">
              <w:rPr>
                <w:rFonts w:eastAsia="Times New Roman"/>
                <w:spacing w:val="2"/>
                <w:kern w:val="0"/>
                <w:vertAlign w:val="superscript"/>
                <w:lang w:val="nl-NL" w:eastAsia="en-US"/>
              </w:rPr>
              <w:t>-</w:t>
            </w:r>
            <w:r w:rsidRPr="00070D10">
              <w:rPr>
                <w:rFonts w:ascii="Symbol" w:eastAsia="Times New Roman" w:hAnsi="Symbol"/>
                <w:spacing w:val="2"/>
                <w:kern w:val="0"/>
                <w:vertAlign w:val="superscript"/>
                <w:lang w:val="nl-NL" w:eastAsia="en-US"/>
              </w:rPr>
              <w:t></w:t>
            </w:r>
            <w:r w:rsidRPr="000C355F">
              <w:rPr>
                <w:rFonts w:eastAsia="Times New Roman"/>
                <w:spacing w:val="2"/>
                <w:kern w:val="0"/>
                <w:vertAlign w:val="superscript"/>
                <w:lang w:val="nl-NL" w:eastAsia="en-US"/>
              </w:rPr>
              <w:t>t</w:t>
            </w:r>
          </w:p>
          <w:p w:rsidR="000C355F" w:rsidRPr="000C355F" w:rsidRDefault="000C355F" w:rsidP="00502BD0">
            <w:pPr>
              <w:tabs>
                <w:tab w:val="left" w:pos="5670"/>
                <w:tab w:val="left" w:pos="6237"/>
                <w:tab w:val="left" w:pos="6804"/>
                <w:tab w:val="right" w:pos="7938"/>
              </w:tabs>
              <w:jc w:val="both"/>
              <w:rPr>
                <w:rFonts w:eastAsia="Times New Roman"/>
                <w:spacing w:val="2"/>
                <w:kern w:val="0"/>
                <w:lang w:val="nl-NL" w:eastAsia="en-US"/>
              </w:rPr>
            </w:pPr>
            <w:r w:rsidRPr="000C355F">
              <w:rPr>
                <w:rFonts w:eastAsia="Times New Roman"/>
                <w:spacing w:val="2"/>
                <w:kern w:val="0"/>
                <w:lang w:val="nl-NL" w:eastAsia="en-US"/>
              </w:rPr>
              <w:t xml:space="preserve">       với </w:t>
            </w:r>
            <w:r w:rsidR="00070D10" w:rsidRPr="00070D10">
              <w:rPr>
                <w:rFonts w:eastAsia="Times New Roman"/>
                <w:spacing w:val="2"/>
                <w:kern w:val="0"/>
                <w:position w:val="-24"/>
                <w:lang w:val="nl-NL" w:eastAsia="en-US"/>
              </w:rPr>
              <w:object w:dxaOrig="840" w:dyaOrig="620">
                <v:shape id="_x0000_i1033" type="#_x0000_t75" style="width:42pt;height:30.75pt" o:ole="">
                  <v:imagedata r:id="rId17" o:title=""/>
                </v:shape>
                <o:OLEObject Type="Embed" ProgID="Equation.DSMT4" ShapeID="_x0000_i1033" DrawAspect="Content" ObjectID="_1543920830" r:id="rId18"/>
              </w:object>
            </w:r>
          </w:p>
          <w:p w:rsidR="000C355F" w:rsidRPr="000C355F" w:rsidRDefault="00711622" w:rsidP="000C355F">
            <w:pPr>
              <w:rPr>
                <w:rFonts w:eastAsia="Times New Roman"/>
                <w:kern w:val="0"/>
                <w:lang w:val="nl-NL" w:eastAsia="en-US"/>
              </w:rPr>
            </w:pPr>
            <w:r>
              <w:rPr>
                <w:rFonts w:eastAsia="Times New Roman"/>
                <w:kern w:val="0"/>
                <w:lang w:val="nl-NL" w:eastAsia="en-US"/>
              </w:rPr>
              <w:lastRenderedPageBreak/>
              <w:t>- Phương án đúng</w:t>
            </w:r>
            <w:r w:rsidR="000C355F" w:rsidRPr="000C355F">
              <w:rPr>
                <w:rFonts w:eastAsia="Times New Roman"/>
                <w:kern w:val="0"/>
                <w:lang w:val="nl-NL" w:eastAsia="en-US"/>
              </w:rPr>
              <w:t xml:space="preserve">: A </w:t>
            </w:r>
          </w:p>
          <w:p w:rsidR="000C355F" w:rsidRPr="000C355F" w:rsidRDefault="00711622" w:rsidP="000C355F">
            <w:pPr>
              <w:rPr>
                <w:rFonts w:eastAsia="Times New Roman"/>
                <w:kern w:val="0"/>
                <w:lang w:val="nl-NL" w:eastAsia="en-US"/>
              </w:rPr>
            </w:pPr>
            <w:r>
              <w:rPr>
                <w:rFonts w:eastAsia="Times New Roman"/>
                <w:kern w:val="0"/>
                <w:lang w:val="nl-NL" w:eastAsia="en-US"/>
              </w:rPr>
              <w:t>- Phương án nhiễu</w:t>
            </w:r>
            <w:r w:rsidR="000C355F" w:rsidRPr="000C355F">
              <w:rPr>
                <w:rFonts w:eastAsia="Times New Roman"/>
                <w:kern w:val="0"/>
                <w:lang w:val="nl-NL" w:eastAsia="en-US"/>
              </w:rPr>
              <w:t xml:space="preserve">: </w:t>
            </w:r>
          </w:p>
          <w:p w:rsidR="000C355F" w:rsidRPr="000C355F" w:rsidRDefault="00711622" w:rsidP="000C355F">
            <w:pPr>
              <w:rPr>
                <w:rFonts w:eastAsia="Times New Roman"/>
                <w:kern w:val="0"/>
                <w:lang w:val="nl-NL" w:eastAsia="en-US"/>
              </w:rPr>
            </w:pPr>
            <w:r>
              <w:rPr>
                <w:rFonts w:eastAsia="Times New Roman"/>
                <w:kern w:val="0"/>
                <w:lang w:val="nl-NL" w:eastAsia="en-US"/>
              </w:rPr>
              <w:t>B</w:t>
            </w:r>
            <w:r w:rsidR="000C355F" w:rsidRPr="000C355F">
              <w:rPr>
                <w:rFonts w:eastAsia="Times New Roman"/>
                <w:kern w:val="0"/>
                <w:lang w:val="nl-NL" w:eastAsia="en-US"/>
              </w:rPr>
              <w:t xml:space="preserve">: HS dễ nhầm lẫn vì khi lấy </w:t>
            </w:r>
            <w:r w:rsidR="00070D10" w:rsidRPr="00070D10">
              <w:rPr>
                <w:rFonts w:eastAsia="Times New Roman"/>
                <w:kern w:val="0"/>
                <w:position w:val="-12"/>
                <w:lang w:val="nl-NL" w:eastAsia="en-US"/>
              </w:rPr>
              <w:object w:dxaOrig="620" w:dyaOrig="360">
                <v:shape id="_x0000_i1034" type="#_x0000_t75" style="width:30.75pt;height:18pt" o:ole="">
                  <v:imagedata r:id="rId19" o:title=""/>
                </v:shape>
                <o:OLEObject Type="Embed" ProgID="Equation.DSMT4" ShapeID="_x0000_i1034" DrawAspect="Content" ObjectID="_1543920831" r:id="rId20"/>
              </w:object>
            </w:r>
            <w:r w:rsidR="00070D10">
              <w:rPr>
                <w:rFonts w:eastAsia="Times New Roman"/>
                <w:kern w:val="0"/>
                <w:lang w:val="nl-NL" w:eastAsia="en-US"/>
              </w:rPr>
              <w:t xml:space="preserve"> </w:t>
            </w:r>
            <w:r w:rsidR="000C355F" w:rsidRPr="000C355F">
              <w:rPr>
                <w:rFonts w:eastAsia="Times New Roman"/>
                <w:kern w:val="0"/>
                <w:lang w:val="nl-NL" w:eastAsia="en-US"/>
              </w:rPr>
              <w:t xml:space="preserve">và </w:t>
            </w:r>
            <w:r w:rsidR="00070D10" w:rsidRPr="00070D10">
              <w:rPr>
                <w:rFonts w:eastAsia="Times New Roman"/>
                <w:kern w:val="0"/>
                <w:position w:val="-6"/>
                <w:lang w:val="nl-NL" w:eastAsia="en-US"/>
              </w:rPr>
              <w:object w:dxaOrig="400" w:dyaOrig="279">
                <v:shape id="_x0000_i1035" type="#_x0000_t75" style="width:20.25pt;height:14.25pt" o:ole="">
                  <v:imagedata r:id="rId21" o:title=""/>
                </v:shape>
                <o:OLEObject Type="Embed" ProgID="Equation.DSMT4" ShapeID="_x0000_i1035" DrawAspect="Content" ObjectID="_1543920832" r:id="rId22"/>
              </w:object>
            </w:r>
          </w:p>
          <w:p w:rsidR="000C355F" w:rsidRPr="000C355F" w:rsidRDefault="00711622" w:rsidP="000C355F">
            <w:pPr>
              <w:jc w:val="both"/>
              <w:rPr>
                <w:rFonts w:eastAsia="Times New Roman"/>
                <w:kern w:val="0"/>
                <w:lang w:val="nl-NL" w:eastAsia="en-US"/>
              </w:rPr>
            </w:pPr>
            <w:r>
              <w:rPr>
                <w:rFonts w:eastAsia="Times New Roman"/>
                <w:kern w:val="0"/>
                <w:lang w:val="nl-NL" w:eastAsia="en-US"/>
              </w:rPr>
              <w:t>C</w:t>
            </w:r>
            <w:r w:rsidR="000C355F" w:rsidRPr="000C355F">
              <w:rPr>
                <w:rFonts w:eastAsia="Times New Roman"/>
                <w:kern w:val="0"/>
                <w:lang w:val="nl-NL" w:eastAsia="en-US"/>
              </w:rPr>
              <w:t xml:space="preserve">: HS dễ nhầm lẫn vì khi lấy         </w:t>
            </w:r>
            <w:r w:rsidR="00070D10" w:rsidRPr="00070D10">
              <w:rPr>
                <w:rFonts w:eastAsia="Times New Roman"/>
                <w:kern w:val="0"/>
                <w:position w:val="-24"/>
                <w:lang w:val="nl-NL" w:eastAsia="en-US"/>
              </w:rPr>
              <w:object w:dxaOrig="1300" w:dyaOrig="620">
                <v:shape id="_x0000_i1036" type="#_x0000_t75" style="width:65.25pt;height:30.75pt" o:ole="">
                  <v:imagedata r:id="rId23" o:title=""/>
                </v:shape>
                <o:OLEObject Type="Embed" ProgID="Equation.DSMT4" ShapeID="_x0000_i1036" DrawAspect="Content" ObjectID="_1543920833" r:id="rId24"/>
              </w:object>
            </w:r>
          </w:p>
          <w:p w:rsidR="000C355F" w:rsidRPr="00711622" w:rsidRDefault="00711622" w:rsidP="00070D10">
            <w:pPr>
              <w:jc w:val="both"/>
              <w:rPr>
                <w:rFonts w:eastAsia="Times New Roman"/>
                <w:kern w:val="0"/>
                <w:lang w:val="nl-NL" w:eastAsia="en-US"/>
              </w:rPr>
            </w:pPr>
            <w:r>
              <w:rPr>
                <w:rFonts w:eastAsia="Times New Roman"/>
                <w:kern w:val="0"/>
                <w:lang w:val="nl-NL" w:eastAsia="en-US"/>
              </w:rPr>
              <w:t>D</w:t>
            </w:r>
            <w:r w:rsidR="000C355F" w:rsidRPr="000C355F">
              <w:rPr>
                <w:rFonts w:eastAsia="Times New Roman"/>
                <w:kern w:val="0"/>
                <w:lang w:val="nl-NL" w:eastAsia="en-US"/>
              </w:rPr>
              <w:t xml:space="preserve">: HS dễ nhầm lẫn vì khi lấy         </w:t>
            </w:r>
            <w:r w:rsidR="00070D10" w:rsidRPr="00070D10">
              <w:rPr>
                <w:rFonts w:eastAsia="Times New Roman"/>
                <w:kern w:val="0"/>
                <w:position w:val="-24"/>
                <w:lang w:val="nl-NL" w:eastAsia="en-US"/>
              </w:rPr>
              <w:object w:dxaOrig="1280" w:dyaOrig="620">
                <v:shape id="_x0000_i1037" type="#_x0000_t75" style="width:63.75pt;height:30.75pt" o:ole="">
                  <v:imagedata r:id="rId25" o:title=""/>
                </v:shape>
                <o:OLEObject Type="Embed" ProgID="Equation.DSMT4" ShapeID="_x0000_i1037" DrawAspect="Content" ObjectID="_1543920834" r:id="rId26"/>
              </w:object>
            </w:r>
          </w:p>
        </w:tc>
      </w:tr>
      <w:tr w:rsidR="000C355F" w:rsidRPr="000C355F" w:rsidTr="000C355F">
        <w:trPr>
          <w:jc w:val="center"/>
        </w:trPr>
        <w:tc>
          <w:tcPr>
            <w:tcW w:w="1558" w:type="dxa"/>
            <w:vAlign w:val="center"/>
          </w:tcPr>
          <w:p w:rsidR="000C355F" w:rsidRPr="000C355F" w:rsidRDefault="000C355F" w:rsidP="000C355F">
            <w:pPr>
              <w:jc w:val="center"/>
              <w:rPr>
                <w:b/>
              </w:rPr>
            </w:pPr>
            <w:r w:rsidRPr="000C355F">
              <w:rPr>
                <w:b/>
              </w:rPr>
              <w:lastRenderedPageBreak/>
              <w:t>Vận dụng cao</w:t>
            </w:r>
          </w:p>
        </w:tc>
        <w:tc>
          <w:tcPr>
            <w:tcW w:w="3937" w:type="dxa"/>
          </w:tcPr>
          <w:p w:rsidR="000C355F" w:rsidRPr="000C355F" w:rsidRDefault="000C355F" w:rsidP="000C355F">
            <w:pPr>
              <w:widowControl w:val="0"/>
              <w:tabs>
                <w:tab w:val="left" w:pos="142"/>
                <w:tab w:val="left" w:pos="426"/>
                <w:tab w:val="left" w:pos="709"/>
                <w:tab w:val="left" w:pos="851"/>
                <w:tab w:val="left" w:pos="993"/>
                <w:tab w:val="left" w:pos="2835"/>
                <w:tab w:val="left" w:pos="5387"/>
                <w:tab w:val="left" w:pos="8222"/>
              </w:tabs>
              <w:autoSpaceDE w:val="0"/>
              <w:autoSpaceDN w:val="0"/>
              <w:adjustRightInd w:val="0"/>
              <w:jc w:val="both"/>
              <w:rPr>
                <w:lang w:val="nl-NL"/>
              </w:rPr>
            </w:pPr>
            <w:r w:rsidRPr="000C355F">
              <w:rPr>
                <w:lang w:val="nl-NL"/>
              </w:rPr>
              <w:t xml:space="preserve">Một bệnh nhân điều trị bằng đồng vị phóng xạ, dùng tia </w:t>
            </w:r>
            <w:r w:rsidRPr="000C355F">
              <w:rPr>
                <w:lang w:val="nl-NL"/>
              </w:rPr>
              <w:sym w:font="Symbol" w:char="F067"/>
            </w:r>
            <w:r w:rsidRPr="000C355F">
              <w:rPr>
                <w:lang w:val="nl-NL"/>
              </w:rPr>
              <w:t xml:space="preserve"> để diệt tế bào bệnh. Thời gian chiếu xạ lần đầu là </w:t>
            </w:r>
            <w:r w:rsidRPr="000C355F">
              <w:rPr>
                <w:lang w:val="nl-NL"/>
              </w:rPr>
              <w:sym w:font="Symbol" w:char="F044"/>
            </w:r>
            <w:r w:rsidRPr="000C355F">
              <w:rPr>
                <w:lang w:val="nl-NL"/>
              </w:rPr>
              <w:t xml:space="preserve">t = 10 phút, cứ sau 1 tháng thì bệnh nhân phải chiếu xạ. Biết đồng vị phóng xạ đó có chu kì bán rã T = 4 tháng và vẫn dùng nguồn phóng xạ trong lần đầu. Hỏi lần chiếu xạ thứ 3 phải tiến hành trong bao lâu để bệnh nhân được chiếu xạ với cùng một lượng tia </w:t>
            </w:r>
            <w:r w:rsidRPr="000C355F">
              <w:rPr>
                <w:lang w:val="nl-NL"/>
              </w:rPr>
              <w:sym w:font="Symbol" w:char="F067"/>
            </w:r>
            <w:r w:rsidRPr="000C355F">
              <w:rPr>
                <w:lang w:val="nl-NL"/>
              </w:rPr>
              <w:t xml:space="preserve"> như lần đầu?</w:t>
            </w:r>
          </w:p>
          <w:p w:rsidR="000C355F" w:rsidRPr="000C355F" w:rsidRDefault="000C355F" w:rsidP="000C355F">
            <w:pPr>
              <w:tabs>
                <w:tab w:val="left" w:pos="142"/>
                <w:tab w:val="left" w:pos="426"/>
                <w:tab w:val="left" w:pos="709"/>
                <w:tab w:val="left" w:pos="851"/>
                <w:tab w:val="left" w:pos="993"/>
                <w:tab w:val="left" w:pos="2835"/>
                <w:tab w:val="left" w:pos="5387"/>
                <w:tab w:val="left" w:pos="8222"/>
              </w:tabs>
              <w:jc w:val="both"/>
              <w:rPr>
                <w:lang w:val="nl-NL"/>
              </w:rPr>
            </w:pPr>
            <w:r w:rsidRPr="000C355F">
              <w:rPr>
                <w:b/>
                <w:lang w:val="nl-NL"/>
              </w:rPr>
              <w:t xml:space="preserve">A. </w:t>
            </w:r>
            <w:r w:rsidRPr="000C355F">
              <w:rPr>
                <w:lang w:val="nl-NL"/>
              </w:rPr>
              <w:t xml:space="preserve">13,7 phút.     </w:t>
            </w:r>
            <w:r w:rsidRPr="000C355F">
              <w:rPr>
                <w:b/>
                <w:lang w:val="nl-NL"/>
              </w:rPr>
              <w:t xml:space="preserve">B. </w:t>
            </w:r>
            <w:r w:rsidRPr="000C355F">
              <w:rPr>
                <w:lang w:val="nl-NL"/>
              </w:rPr>
              <w:t xml:space="preserve">16,8 phút. </w:t>
            </w:r>
            <w:r w:rsidRPr="000C355F">
              <w:rPr>
                <w:lang w:val="nl-NL"/>
              </w:rPr>
              <w:tab/>
            </w:r>
          </w:p>
          <w:p w:rsidR="000C355F" w:rsidRPr="000C355F" w:rsidRDefault="000C355F" w:rsidP="00711622">
            <w:pPr>
              <w:tabs>
                <w:tab w:val="left" w:pos="142"/>
                <w:tab w:val="left" w:pos="426"/>
                <w:tab w:val="left" w:pos="709"/>
                <w:tab w:val="left" w:pos="851"/>
                <w:tab w:val="left" w:pos="993"/>
                <w:tab w:val="left" w:pos="2835"/>
                <w:tab w:val="left" w:pos="5387"/>
                <w:tab w:val="left" w:pos="8222"/>
              </w:tabs>
              <w:jc w:val="both"/>
            </w:pPr>
            <w:r w:rsidRPr="000C355F">
              <w:rPr>
                <w:b/>
                <w:lang w:val="nl-NL"/>
              </w:rPr>
              <w:t xml:space="preserve">C. </w:t>
            </w:r>
            <w:r w:rsidRPr="000C355F">
              <w:rPr>
                <w:lang w:val="nl-NL"/>
              </w:rPr>
              <w:t xml:space="preserve">20 phút.         </w:t>
            </w:r>
            <w:r w:rsidRPr="000C355F">
              <w:rPr>
                <w:b/>
              </w:rPr>
              <w:t xml:space="preserve">D. </w:t>
            </w:r>
            <w:r w:rsidRPr="000C355F">
              <w:t>14,14 phút.</w:t>
            </w:r>
          </w:p>
        </w:tc>
        <w:tc>
          <w:tcPr>
            <w:tcW w:w="4111" w:type="dxa"/>
          </w:tcPr>
          <w:p w:rsidR="000C355F" w:rsidRPr="000C355F" w:rsidRDefault="000C355F" w:rsidP="000C355F">
            <w:pPr>
              <w:jc w:val="both"/>
              <w:rPr>
                <w:lang w:val="nl-NL"/>
              </w:rPr>
            </w:pPr>
            <w:r w:rsidRPr="000C355F">
              <w:rPr>
                <w:lang w:val="nl-NL"/>
              </w:rPr>
              <w:t>Biết cách tính số hạt phân rã, chu kì bán rã và các đại lượng trong hệ thức của định luật phóng xạ.</w:t>
            </w:r>
          </w:p>
          <w:p w:rsidR="000C355F" w:rsidRPr="000C355F" w:rsidRDefault="000C355F" w:rsidP="000C355F">
            <w:pPr>
              <w:rPr>
                <w:rFonts w:eastAsia="Times New Roman"/>
                <w:kern w:val="0"/>
                <w:lang w:val="nl-NL" w:eastAsia="en-US"/>
              </w:rPr>
            </w:pPr>
          </w:p>
          <w:p w:rsidR="000C355F" w:rsidRPr="000C355F" w:rsidRDefault="00711622" w:rsidP="000C355F">
            <w:pPr>
              <w:rPr>
                <w:rFonts w:eastAsia="Times New Roman"/>
                <w:kern w:val="0"/>
                <w:lang w:val="nl-NL" w:eastAsia="en-US"/>
              </w:rPr>
            </w:pPr>
            <w:r>
              <w:rPr>
                <w:rFonts w:eastAsia="Times New Roman"/>
                <w:kern w:val="0"/>
                <w:lang w:val="nl-NL" w:eastAsia="en-US"/>
              </w:rPr>
              <w:t>- Phương án đúng</w:t>
            </w:r>
            <w:r w:rsidR="000C355F" w:rsidRPr="000C355F">
              <w:rPr>
                <w:rFonts w:eastAsia="Times New Roman"/>
                <w:kern w:val="0"/>
                <w:lang w:val="nl-NL" w:eastAsia="en-US"/>
              </w:rPr>
              <w:t xml:space="preserve">: D </w:t>
            </w:r>
          </w:p>
          <w:p w:rsidR="000C355F" w:rsidRPr="000C355F" w:rsidRDefault="000C355F" w:rsidP="000C355F">
            <w:pPr>
              <w:rPr>
                <w:rFonts w:eastAsia="Times New Roman"/>
                <w:kern w:val="0"/>
                <w:lang w:val="nl-NL" w:eastAsia="en-US"/>
              </w:rPr>
            </w:pPr>
            <w:r w:rsidRPr="000C355F">
              <w:rPr>
                <w:rFonts w:eastAsia="Times New Roman"/>
                <w:kern w:val="0"/>
                <w:lang w:val="nl-NL" w:eastAsia="en-US"/>
              </w:rPr>
              <w:t xml:space="preserve">- Phương án nhiễu: </w:t>
            </w:r>
          </w:p>
          <w:p w:rsidR="000C355F" w:rsidRPr="000C355F" w:rsidRDefault="00711622" w:rsidP="000C355F">
            <w:pPr>
              <w:jc w:val="both"/>
              <w:rPr>
                <w:rFonts w:eastAsia="Times New Roman"/>
                <w:kern w:val="0"/>
                <w:lang w:val="nl-NL" w:eastAsia="en-US"/>
              </w:rPr>
            </w:pPr>
            <w:r>
              <w:rPr>
                <w:rFonts w:eastAsia="Times New Roman"/>
                <w:kern w:val="0"/>
                <w:lang w:val="nl-NL" w:eastAsia="en-US"/>
              </w:rPr>
              <w:t>A</w:t>
            </w:r>
            <w:r w:rsidR="000C355F" w:rsidRPr="000C355F">
              <w:rPr>
                <w:rFonts w:eastAsia="Times New Roman"/>
                <w:kern w:val="0"/>
                <w:lang w:val="nl-NL" w:eastAsia="en-US"/>
              </w:rPr>
              <w:t>: HS dễ thế số nhầm lẫn giữa t</w:t>
            </w:r>
            <w:r w:rsidR="000C355F" w:rsidRPr="000C5D64">
              <w:rPr>
                <w:rFonts w:eastAsia="Times New Roman"/>
                <w:kern w:val="0"/>
                <w:vertAlign w:val="subscript"/>
                <w:lang w:val="nl-NL" w:eastAsia="en-US"/>
              </w:rPr>
              <w:t>2</w:t>
            </w:r>
            <w:r w:rsidR="000C355F" w:rsidRPr="000C355F">
              <w:rPr>
                <w:rFonts w:eastAsia="Times New Roman"/>
                <w:kern w:val="0"/>
                <w:lang w:val="nl-NL" w:eastAsia="en-US"/>
              </w:rPr>
              <w:t xml:space="preserve"> </w:t>
            </w:r>
            <w:r w:rsidR="000C5D64" w:rsidRPr="000C355F">
              <w:rPr>
                <w:rFonts w:eastAsia="Times New Roman"/>
                <w:kern w:val="0"/>
                <w:lang w:val="nl-NL" w:eastAsia="en-US"/>
              </w:rPr>
              <w:t xml:space="preserve">là khoảng thời gian 2 tháng </w:t>
            </w:r>
            <w:r w:rsidR="000C355F" w:rsidRPr="000C355F">
              <w:rPr>
                <w:rFonts w:eastAsia="Times New Roman"/>
                <w:kern w:val="0"/>
                <w:lang w:val="nl-NL" w:eastAsia="en-US"/>
              </w:rPr>
              <w:t>và T. HS dễ nhầm lẫn vì khi lấy log</w:t>
            </w:r>
            <w:r w:rsidR="000C355F" w:rsidRPr="000C355F">
              <w:rPr>
                <w:rFonts w:eastAsia="Times New Roman"/>
                <w:kern w:val="0"/>
                <w:vertAlign w:val="subscript"/>
                <w:lang w:val="nl-NL" w:eastAsia="en-US"/>
              </w:rPr>
              <w:t>2</w:t>
            </w:r>
            <w:r w:rsidR="000C355F" w:rsidRPr="000C355F">
              <w:rPr>
                <w:rFonts w:eastAsia="Times New Roman"/>
                <w:kern w:val="0"/>
                <w:lang w:val="nl-NL" w:eastAsia="en-US"/>
              </w:rPr>
              <w:t xml:space="preserve"> thành  ln</w:t>
            </w:r>
          </w:p>
          <w:p w:rsidR="000C355F" w:rsidRPr="000C355F" w:rsidRDefault="00711622" w:rsidP="000C355F">
            <w:pPr>
              <w:jc w:val="both"/>
              <w:rPr>
                <w:rFonts w:eastAsia="Times New Roman"/>
                <w:kern w:val="0"/>
                <w:lang w:val="nl-NL" w:eastAsia="en-US"/>
              </w:rPr>
            </w:pPr>
            <w:r>
              <w:rPr>
                <w:rFonts w:eastAsia="Times New Roman"/>
                <w:kern w:val="0"/>
                <w:lang w:val="nl-NL" w:eastAsia="en-US"/>
              </w:rPr>
              <w:t>B</w:t>
            </w:r>
            <w:r w:rsidR="000C355F" w:rsidRPr="000C355F">
              <w:rPr>
                <w:rFonts w:eastAsia="Times New Roman"/>
                <w:kern w:val="0"/>
                <w:lang w:val="nl-NL" w:eastAsia="en-US"/>
              </w:rPr>
              <w:t>:</w:t>
            </w:r>
            <w:r w:rsidR="000C5D64">
              <w:rPr>
                <w:rFonts w:eastAsia="Times New Roman"/>
                <w:kern w:val="0"/>
                <w:lang w:val="nl-NL" w:eastAsia="en-US"/>
              </w:rPr>
              <w:t xml:space="preserve"> </w:t>
            </w:r>
            <w:r w:rsidR="000C355F" w:rsidRPr="000C355F">
              <w:rPr>
                <w:rFonts w:eastAsia="Times New Roman"/>
                <w:kern w:val="0"/>
                <w:lang w:val="nl-NL" w:eastAsia="en-US"/>
              </w:rPr>
              <w:t xml:space="preserve">HS dễ nhầm lẫn vì khi lấy         thời gian lần 3 là 3 tháng. </w:t>
            </w:r>
          </w:p>
          <w:p w:rsidR="000C355F" w:rsidRPr="000C355F" w:rsidRDefault="00711622" w:rsidP="000C355F">
            <w:pPr>
              <w:jc w:val="both"/>
              <w:rPr>
                <w:rFonts w:eastAsia="Times New Roman"/>
                <w:kern w:val="0"/>
                <w:lang w:val="nl-NL" w:eastAsia="en-US"/>
              </w:rPr>
            </w:pPr>
            <w:r>
              <w:rPr>
                <w:rFonts w:eastAsia="Times New Roman"/>
                <w:kern w:val="0"/>
                <w:lang w:val="nl-NL" w:eastAsia="en-US"/>
              </w:rPr>
              <w:t>C</w:t>
            </w:r>
            <w:r w:rsidR="000C355F" w:rsidRPr="000C355F">
              <w:rPr>
                <w:rFonts w:eastAsia="Times New Roman"/>
                <w:kern w:val="0"/>
                <w:lang w:val="nl-NL" w:eastAsia="en-US"/>
              </w:rPr>
              <w:t>: HS dễ thế số nhầm lẫn giữa t</w:t>
            </w:r>
            <w:r w:rsidR="000C355F" w:rsidRPr="000C5D64">
              <w:rPr>
                <w:rFonts w:eastAsia="Times New Roman"/>
                <w:kern w:val="0"/>
                <w:vertAlign w:val="subscript"/>
                <w:lang w:val="nl-NL" w:eastAsia="en-US"/>
              </w:rPr>
              <w:t>2</w:t>
            </w:r>
            <w:r w:rsidR="000C355F" w:rsidRPr="000C355F">
              <w:rPr>
                <w:rFonts w:eastAsia="Times New Roman"/>
                <w:kern w:val="0"/>
                <w:lang w:val="nl-NL" w:eastAsia="en-US"/>
              </w:rPr>
              <w:t xml:space="preserve"> là khoảng thời gian 2 tháng và T</w:t>
            </w:r>
          </w:p>
          <w:p w:rsidR="000C355F" w:rsidRPr="000C355F" w:rsidRDefault="000C355F" w:rsidP="000C355F">
            <w:pPr>
              <w:jc w:val="both"/>
              <w:rPr>
                <w:lang w:val="nl-NL"/>
              </w:rPr>
            </w:pPr>
          </w:p>
        </w:tc>
      </w:tr>
    </w:tbl>
    <w:p w:rsidR="000C355F" w:rsidRPr="000C355F" w:rsidRDefault="000C355F" w:rsidP="000C355F">
      <w:pPr>
        <w:rPr>
          <w:b/>
          <w:lang w:val="nl-NL"/>
        </w:rPr>
      </w:pPr>
    </w:p>
    <w:p w:rsidR="00F476FC" w:rsidRPr="000C355F" w:rsidRDefault="00F476FC">
      <w:pPr>
        <w:spacing w:after="200" w:line="276" w:lineRule="auto"/>
        <w:rPr>
          <w:b/>
          <w:lang w:val="nl-NL"/>
        </w:rPr>
      </w:pPr>
      <w:r w:rsidRPr="000C355F">
        <w:rPr>
          <w:b/>
          <w:lang w:val="nl-NL"/>
        </w:rPr>
        <w:br w:type="page"/>
      </w:r>
    </w:p>
    <w:p w:rsidR="00F476FC" w:rsidRPr="00A83B3E" w:rsidRDefault="00F476FC" w:rsidP="00A83B3E">
      <w:pPr>
        <w:jc w:val="center"/>
        <w:rPr>
          <w:b/>
        </w:rPr>
      </w:pPr>
      <w:r w:rsidRPr="00A83B3E">
        <w:rPr>
          <w:b/>
        </w:rPr>
        <w:lastRenderedPageBreak/>
        <w:t xml:space="preserve">SẢN PHẨM 3: </w:t>
      </w:r>
      <w:r w:rsidRPr="00A83B3E">
        <w:rPr>
          <w:b/>
          <w:color w:val="FF0000"/>
        </w:rPr>
        <w:t>Xây dựng bảng trọng số đề kiểm tra HK II- lớp 12</w:t>
      </w:r>
    </w:p>
    <w:p w:rsidR="00F476FC" w:rsidRPr="00A83B3E" w:rsidRDefault="00F476FC" w:rsidP="00F476FC">
      <w:pPr>
        <w:ind w:firstLine="720"/>
        <w:jc w:val="both"/>
        <w:rPr>
          <w:b/>
        </w:rPr>
      </w:pPr>
    </w:p>
    <w:p w:rsidR="00F476FC" w:rsidRPr="00A83B3E" w:rsidRDefault="00F476FC" w:rsidP="00F476FC">
      <w:pPr>
        <w:ind w:firstLine="720"/>
        <w:jc w:val="both"/>
        <w:rPr>
          <w:b/>
        </w:rPr>
      </w:pPr>
      <w:r w:rsidRPr="00A83B3E">
        <w:rPr>
          <w:b/>
        </w:rPr>
        <w:t xml:space="preserve">Tên đơn vị: </w:t>
      </w:r>
      <w:r w:rsidR="001A78FC">
        <w:rPr>
          <w:b/>
        </w:rPr>
        <w:tab/>
        <w:t>LÂM ĐỒNG</w:t>
      </w:r>
    </w:p>
    <w:p w:rsidR="00F476FC" w:rsidRDefault="00F476FC" w:rsidP="00F476FC">
      <w:pPr>
        <w:rPr>
          <w:b/>
        </w:rPr>
      </w:pPr>
    </w:p>
    <w:tbl>
      <w:tblPr>
        <w:tblW w:w="9389"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2"/>
        <w:gridCol w:w="2670"/>
        <w:gridCol w:w="1835"/>
        <w:gridCol w:w="1756"/>
        <w:gridCol w:w="2566"/>
      </w:tblGrid>
      <w:tr w:rsidR="001A78FC" w:rsidRPr="00A83B3E" w:rsidTr="000C5D64">
        <w:trPr>
          <w:jc w:val="center"/>
        </w:trPr>
        <w:tc>
          <w:tcPr>
            <w:tcW w:w="562" w:type="dxa"/>
          </w:tcPr>
          <w:p w:rsidR="001A78FC" w:rsidRPr="00B37B59" w:rsidRDefault="001A78FC" w:rsidP="00B42B89">
            <w:pPr>
              <w:jc w:val="center"/>
              <w:rPr>
                <w:b/>
              </w:rPr>
            </w:pPr>
            <w:r w:rsidRPr="00B37B59">
              <w:rPr>
                <w:b/>
              </w:rPr>
              <w:t>Stt</w:t>
            </w:r>
          </w:p>
        </w:tc>
        <w:tc>
          <w:tcPr>
            <w:tcW w:w="2699" w:type="dxa"/>
          </w:tcPr>
          <w:p w:rsidR="001A78FC" w:rsidRPr="00B37B59" w:rsidRDefault="001A78FC" w:rsidP="00B42B89">
            <w:pPr>
              <w:jc w:val="center"/>
              <w:rPr>
                <w:b/>
              </w:rPr>
            </w:pPr>
            <w:r w:rsidRPr="00B37B59">
              <w:rPr>
                <w:b/>
              </w:rPr>
              <w:t>Họ và tên</w:t>
            </w:r>
          </w:p>
        </w:tc>
        <w:tc>
          <w:tcPr>
            <w:tcW w:w="1850" w:type="dxa"/>
          </w:tcPr>
          <w:p w:rsidR="001A78FC" w:rsidRPr="00B37B59" w:rsidRDefault="001A78FC" w:rsidP="00B42B89">
            <w:pPr>
              <w:jc w:val="center"/>
              <w:rPr>
                <w:b/>
              </w:rPr>
            </w:pPr>
            <w:r w:rsidRPr="00B37B59">
              <w:rPr>
                <w:b/>
              </w:rPr>
              <w:t>Đơn vị công tác</w:t>
            </w:r>
          </w:p>
        </w:tc>
        <w:tc>
          <w:tcPr>
            <w:tcW w:w="1712" w:type="dxa"/>
          </w:tcPr>
          <w:p w:rsidR="001A78FC" w:rsidRPr="00B37B59" w:rsidRDefault="001A78FC" w:rsidP="00B42B89">
            <w:pPr>
              <w:jc w:val="center"/>
              <w:rPr>
                <w:b/>
              </w:rPr>
            </w:pPr>
            <w:r w:rsidRPr="00B37B59">
              <w:rPr>
                <w:b/>
              </w:rPr>
              <w:t>Điện thoại</w:t>
            </w:r>
          </w:p>
        </w:tc>
        <w:tc>
          <w:tcPr>
            <w:tcW w:w="2566" w:type="dxa"/>
          </w:tcPr>
          <w:p w:rsidR="001A78FC" w:rsidRPr="00B37B59" w:rsidRDefault="001A78FC" w:rsidP="00B42B89">
            <w:pPr>
              <w:jc w:val="center"/>
              <w:rPr>
                <w:b/>
              </w:rPr>
            </w:pPr>
            <w:r w:rsidRPr="00B37B59">
              <w:rPr>
                <w:b/>
              </w:rPr>
              <w:t>email</w:t>
            </w:r>
          </w:p>
        </w:tc>
      </w:tr>
      <w:tr w:rsidR="001A78FC" w:rsidRPr="00A83B3E" w:rsidTr="000C5D64">
        <w:trPr>
          <w:jc w:val="center"/>
        </w:trPr>
        <w:tc>
          <w:tcPr>
            <w:tcW w:w="562" w:type="dxa"/>
            <w:vAlign w:val="center"/>
          </w:tcPr>
          <w:p w:rsidR="001A78FC" w:rsidRPr="00A83B3E" w:rsidRDefault="001A78FC" w:rsidP="00B42B89">
            <w:pPr>
              <w:pStyle w:val="ListParagraph"/>
              <w:ind w:left="0"/>
              <w:jc w:val="center"/>
            </w:pPr>
            <w:r>
              <w:t>1.</w:t>
            </w:r>
          </w:p>
        </w:tc>
        <w:tc>
          <w:tcPr>
            <w:tcW w:w="2699" w:type="dxa"/>
            <w:vAlign w:val="center"/>
          </w:tcPr>
          <w:p w:rsidR="001A78FC" w:rsidRPr="00A83B3E" w:rsidRDefault="001A78FC" w:rsidP="00B42B89">
            <w:r>
              <w:t>Nguyễn Quốc Tuý</w:t>
            </w:r>
          </w:p>
        </w:tc>
        <w:tc>
          <w:tcPr>
            <w:tcW w:w="1850" w:type="dxa"/>
            <w:vAlign w:val="center"/>
          </w:tcPr>
          <w:p w:rsidR="001A78FC" w:rsidRPr="00A83B3E" w:rsidRDefault="001A78FC" w:rsidP="00B42B89">
            <w:r>
              <w:t>Sở GDĐT Lâm Đồng</w:t>
            </w:r>
          </w:p>
        </w:tc>
        <w:tc>
          <w:tcPr>
            <w:tcW w:w="1712" w:type="dxa"/>
            <w:vAlign w:val="center"/>
          </w:tcPr>
          <w:p w:rsidR="001A78FC" w:rsidRPr="00A83B3E" w:rsidRDefault="001A78FC" w:rsidP="00B42B89">
            <w:r>
              <w:t>0988445881</w:t>
            </w:r>
          </w:p>
        </w:tc>
        <w:tc>
          <w:tcPr>
            <w:tcW w:w="2566" w:type="dxa"/>
            <w:vAlign w:val="center"/>
          </w:tcPr>
          <w:p w:rsidR="001A78FC" w:rsidRPr="00A83B3E" w:rsidRDefault="001A78FC" w:rsidP="00B42B89">
            <w:r w:rsidRPr="00833A2C">
              <w:t>tuydalat@gmail.com</w:t>
            </w:r>
          </w:p>
        </w:tc>
      </w:tr>
      <w:tr w:rsidR="001A78FC" w:rsidRPr="00A83B3E" w:rsidTr="000C5D64">
        <w:trPr>
          <w:jc w:val="center"/>
        </w:trPr>
        <w:tc>
          <w:tcPr>
            <w:tcW w:w="562" w:type="dxa"/>
            <w:vAlign w:val="center"/>
          </w:tcPr>
          <w:p w:rsidR="001A78FC" w:rsidRPr="00A83B3E" w:rsidRDefault="001A78FC" w:rsidP="00B42B89">
            <w:pPr>
              <w:pStyle w:val="ListParagraph"/>
              <w:ind w:left="0"/>
              <w:jc w:val="center"/>
            </w:pPr>
            <w:r>
              <w:t>2.</w:t>
            </w:r>
          </w:p>
        </w:tc>
        <w:tc>
          <w:tcPr>
            <w:tcW w:w="2699" w:type="dxa"/>
            <w:vAlign w:val="center"/>
          </w:tcPr>
          <w:p w:rsidR="001A78FC" w:rsidRPr="00A83B3E" w:rsidRDefault="001A78FC" w:rsidP="00B42B89">
            <w:r>
              <w:t>Nguyễn Thành Thân</w:t>
            </w:r>
          </w:p>
        </w:tc>
        <w:tc>
          <w:tcPr>
            <w:tcW w:w="1850" w:type="dxa"/>
            <w:vAlign w:val="center"/>
          </w:tcPr>
          <w:p w:rsidR="001A78FC" w:rsidRPr="00A83B3E" w:rsidRDefault="001A78FC" w:rsidP="00B42B89">
            <w:r>
              <w:t>THPT Bùi Thị Xuân</w:t>
            </w:r>
          </w:p>
        </w:tc>
        <w:tc>
          <w:tcPr>
            <w:tcW w:w="1712" w:type="dxa"/>
            <w:vAlign w:val="center"/>
          </w:tcPr>
          <w:p w:rsidR="001A78FC" w:rsidRPr="00A83B3E" w:rsidRDefault="001A78FC" w:rsidP="00B42B89">
            <w:r>
              <w:t>01672296919</w:t>
            </w:r>
          </w:p>
        </w:tc>
        <w:tc>
          <w:tcPr>
            <w:tcW w:w="2566" w:type="dxa"/>
            <w:vAlign w:val="center"/>
          </w:tcPr>
          <w:p w:rsidR="001A78FC" w:rsidRDefault="001A78FC" w:rsidP="00B42B89">
            <w:r>
              <w:t>nguyenthanhthanbtx</w:t>
            </w:r>
          </w:p>
          <w:p w:rsidR="001A78FC" w:rsidRPr="00A83B3E" w:rsidRDefault="001A78FC" w:rsidP="00B42B89">
            <w:r>
              <w:t>@gmail.com</w:t>
            </w:r>
          </w:p>
        </w:tc>
      </w:tr>
      <w:tr w:rsidR="001A78FC" w:rsidRPr="00A83B3E" w:rsidTr="000C5D64">
        <w:trPr>
          <w:jc w:val="center"/>
        </w:trPr>
        <w:tc>
          <w:tcPr>
            <w:tcW w:w="562" w:type="dxa"/>
            <w:vAlign w:val="center"/>
          </w:tcPr>
          <w:p w:rsidR="001A78FC" w:rsidRPr="00A83B3E" w:rsidRDefault="001A78FC" w:rsidP="00B42B89">
            <w:pPr>
              <w:pStyle w:val="ListParagraph"/>
              <w:ind w:left="0"/>
              <w:jc w:val="center"/>
            </w:pPr>
            <w:r>
              <w:t>3.</w:t>
            </w:r>
          </w:p>
        </w:tc>
        <w:tc>
          <w:tcPr>
            <w:tcW w:w="2699" w:type="dxa"/>
            <w:vAlign w:val="center"/>
          </w:tcPr>
          <w:p w:rsidR="001A78FC" w:rsidRPr="00A83B3E" w:rsidRDefault="001A78FC" w:rsidP="00B42B89">
            <w:r>
              <w:t xml:space="preserve">Nguyễn Hồng Thạch </w:t>
            </w:r>
          </w:p>
        </w:tc>
        <w:tc>
          <w:tcPr>
            <w:tcW w:w="1850" w:type="dxa"/>
            <w:vAlign w:val="center"/>
          </w:tcPr>
          <w:p w:rsidR="001A78FC" w:rsidRPr="00A83B3E" w:rsidRDefault="001A78FC" w:rsidP="00B42B89">
            <w:r>
              <w:t>THPT Phan Bội Châu</w:t>
            </w:r>
          </w:p>
        </w:tc>
        <w:tc>
          <w:tcPr>
            <w:tcW w:w="1712" w:type="dxa"/>
            <w:vAlign w:val="center"/>
          </w:tcPr>
          <w:p w:rsidR="001A78FC" w:rsidRPr="00A83B3E" w:rsidRDefault="001A78FC" w:rsidP="00B42B89">
            <w:r>
              <w:t>0937211755</w:t>
            </w:r>
          </w:p>
        </w:tc>
        <w:tc>
          <w:tcPr>
            <w:tcW w:w="2566" w:type="dxa"/>
            <w:vAlign w:val="center"/>
          </w:tcPr>
          <w:p w:rsidR="001A78FC" w:rsidRDefault="001A78FC" w:rsidP="00B42B89">
            <w:r>
              <w:t>nguyenhongthach</w:t>
            </w:r>
          </w:p>
          <w:p w:rsidR="001A78FC" w:rsidRPr="00A83B3E" w:rsidRDefault="001A78FC" w:rsidP="00B42B89">
            <w:r>
              <w:t>@moet.edu.vn</w:t>
            </w:r>
          </w:p>
        </w:tc>
      </w:tr>
    </w:tbl>
    <w:p w:rsidR="001A78FC" w:rsidRPr="00A83B3E" w:rsidRDefault="001A78FC" w:rsidP="00F476FC">
      <w:pPr>
        <w:rPr>
          <w:b/>
        </w:rPr>
      </w:pPr>
    </w:p>
    <w:p w:rsidR="00F476FC" w:rsidRPr="00A83B3E" w:rsidRDefault="00F476FC" w:rsidP="00F476FC">
      <w:pPr>
        <w:spacing w:line="312" w:lineRule="auto"/>
        <w:ind w:firstLine="720"/>
        <w:jc w:val="both"/>
        <w:rPr>
          <w:lang w:val="nl-NL"/>
        </w:rPr>
      </w:pPr>
      <w:r w:rsidRPr="00A83B3E">
        <w:rPr>
          <w:lang w:val="nl-NL"/>
        </w:rPr>
        <w:t>Nhóm Lập được bảng trọng số của đề kiểm tra HK II lớp 12 như sau:</w:t>
      </w:r>
    </w:p>
    <w:p w:rsidR="00F476FC" w:rsidRPr="00A83B3E" w:rsidRDefault="00F476FC" w:rsidP="00F476FC">
      <w:pPr>
        <w:spacing w:line="312" w:lineRule="auto"/>
        <w:jc w:val="both"/>
        <w:rPr>
          <w:lang w:val="nl-NL"/>
        </w:rPr>
      </w:pPr>
      <w:r w:rsidRPr="00A83B3E">
        <w:rPr>
          <w:lang w:val="nl-NL"/>
        </w:rPr>
        <w:t xml:space="preserve">  Dựa vào Khung PPCT để lập bảng trọng số, số câu và điểm số của đề kiểm tra.</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71"/>
        <w:gridCol w:w="992"/>
        <w:gridCol w:w="820"/>
        <w:gridCol w:w="706"/>
        <w:gridCol w:w="735"/>
        <w:gridCol w:w="657"/>
        <w:gridCol w:w="683"/>
        <w:gridCol w:w="657"/>
        <w:gridCol w:w="683"/>
        <w:gridCol w:w="657"/>
        <w:gridCol w:w="683"/>
      </w:tblGrid>
      <w:tr w:rsidR="00F476FC" w:rsidRPr="00A83B3E" w:rsidTr="004D6482">
        <w:trPr>
          <w:trHeight w:val="855"/>
          <w:jc w:val="center"/>
        </w:trPr>
        <w:tc>
          <w:tcPr>
            <w:tcW w:w="2171" w:type="dxa"/>
            <w:vMerge w:val="restart"/>
            <w:tcBorders>
              <w:top w:val="single" w:sz="4" w:space="0" w:color="auto"/>
              <w:left w:val="single" w:sz="4" w:space="0" w:color="auto"/>
              <w:bottom w:val="single" w:sz="4" w:space="0" w:color="auto"/>
              <w:right w:val="single" w:sz="4" w:space="0" w:color="auto"/>
            </w:tcBorders>
            <w:vAlign w:val="center"/>
          </w:tcPr>
          <w:p w:rsidR="00F476FC" w:rsidRPr="004D6482" w:rsidRDefault="00F476FC" w:rsidP="00B37B59">
            <w:pPr>
              <w:spacing w:line="312" w:lineRule="auto"/>
              <w:jc w:val="center"/>
              <w:rPr>
                <w:b/>
                <w:sz w:val="24"/>
                <w:szCs w:val="24"/>
                <w:lang w:val="nl-NL"/>
              </w:rPr>
            </w:pPr>
            <w:r w:rsidRPr="004D6482">
              <w:rPr>
                <w:b/>
                <w:sz w:val="24"/>
                <w:szCs w:val="24"/>
                <w:lang w:val="nl-NL"/>
              </w:rPr>
              <w:t>Nội dung</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F476FC" w:rsidRPr="004D6482" w:rsidRDefault="00F476FC" w:rsidP="00B37B59">
            <w:pPr>
              <w:spacing w:line="312" w:lineRule="auto"/>
              <w:jc w:val="center"/>
              <w:rPr>
                <w:b/>
                <w:sz w:val="24"/>
                <w:szCs w:val="24"/>
                <w:lang w:val="nl-NL"/>
              </w:rPr>
            </w:pPr>
            <w:r w:rsidRPr="004D6482">
              <w:rPr>
                <w:b/>
                <w:sz w:val="24"/>
                <w:szCs w:val="24"/>
                <w:lang w:val="nl-NL"/>
              </w:rPr>
              <w:t>Tổng số tiết</w:t>
            </w:r>
          </w:p>
        </w:tc>
        <w:tc>
          <w:tcPr>
            <w:tcW w:w="820" w:type="dxa"/>
            <w:vMerge w:val="restart"/>
            <w:tcBorders>
              <w:top w:val="single" w:sz="4" w:space="0" w:color="auto"/>
              <w:left w:val="single" w:sz="4" w:space="0" w:color="auto"/>
              <w:bottom w:val="single" w:sz="4" w:space="0" w:color="auto"/>
              <w:right w:val="single" w:sz="4" w:space="0" w:color="auto"/>
            </w:tcBorders>
            <w:vAlign w:val="center"/>
          </w:tcPr>
          <w:p w:rsidR="00F476FC" w:rsidRPr="004D6482" w:rsidRDefault="00F476FC" w:rsidP="00B37B59">
            <w:pPr>
              <w:spacing w:line="312" w:lineRule="auto"/>
              <w:jc w:val="center"/>
              <w:rPr>
                <w:b/>
                <w:sz w:val="24"/>
                <w:szCs w:val="24"/>
                <w:lang w:val="nl-NL"/>
              </w:rPr>
            </w:pPr>
            <w:r w:rsidRPr="004D6482">
              <w:rPr>
                <w:b/>
                <w:sz w:val="24"/>
                <w:szCs w:val="24"/>
                <w:lang w:val="nl-NL"/>
              </w:rPr>
              <w:t>Tiết LT</w:t>
            </w:r>
          </w:p>
        </w:tc>
        <w:tc>
          <w:tcPr>
            <w:tcW w:w="1441" w:type="dxa"/>
            <w:gridSpan w:val="2"/>
            <w:tcBorders>
              <w:top w:val="single" w:sz="4" w:space="0" w:color="auto"/>
              <w:left w:val="single" w:sz="4" w:space="0" w:color="auto"/>
              <w:bottom w:val="single" w:sz="4" w:space="0" w:color="auto"/>
              <w:right w:val="single" w:sz="4" w:space="0" w:color="auto"/>
            </w:tcBorders>
            <w:vAlign w:val="center"/>
          </w:tcPr>
          <w:p w:rsidR="00F476FC" w:rsidRPr="004D6482" w:rsidRDefault="00F476FC" w:rsidP="00B37B59">
            <w:pPr>
              <w:spacing w:line="312" w:lineRule="auto"/>
              <w:jc w:val="center"/>
              <w:rPr>
                <w:b/>
                <w:sz w:val="24"/>
                <w:szCs w:val="24"/>
                <w:lang w:val="nl-NL"/>
              </w:rPr>
            </w:pPr>
            <w:r w:rsidRPr="004D6482">
              <w:rPr>
                <w:b/>
                <w:sz w:val="24"/>
                <w:szCs w:val="24"/>
                <w:lang w:val="nl-NL"/>
              </w:rPr>
              <w:t xml:space="preserve">Chỉ số </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F476FC" w:rsidRPr="004D6482" w:rsidRDefault="00F476FC" w:rsidP="00B37B59">
            <w:pPr>
              <w:spacing w:line="312" w:lineRule="auto"/>
              <w:jc w:val="center"/>
              <w:rPr>
                <w:b/>
                <w:sz w:val="24"/>
                <w:szCs w:val="24"/>
                <w:lang w:val="nl-NL"/>
              </w:rPr>
            </w:pPr>
            <w:r w:rsidRPr="004D6482">
              <w:rPr>
                <w:b/>
                <w:sz w:val="24"/>
                <w:szCs w:val="24"/>
                <w:lang w:val="nl-NL"/>
              </w:rPr>
              <w:t>Trọng số</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F476FC" w:rsidRPr="004D6482" w:rsidRDefault="00F476FC" w:rsidP="00B37B59">
            <w:pPr>
              <w:spacing w:line="312" w:lineRule="auto"/>
              <w:jc w:val="center"/>
              <w:rPr>
                <w:b/>
                <w:sz w:val="24"/>
                <w:szCs w:val="24"/>
                <w:lang w:val="nl-NL"/>
              </w:rPr>
            </w:pPr>
            <w:r w:rsidRPr="004D6482">
              <w:rPr>
                <w:b/>
                <w:sz w:val="24"/>
                <w:szCs w:val="24"/>
                <w:lang w:val="nl-NL"/>
              </w:rPr>
              <w:t>Số câu</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F476FC" w:rsidRPr="004D6482" w:rsidRDefault="00F476FC" w:rsidP="00B37B59">
            <w:pPr>
              <w:spacing w:line="312" w:lineRule="auto"/>
              <w:jc w:val="center"/>
              <w:rPr>
                <w:b/>
                <w:sz w:val="24"/>
                <w:szCs w:val="24"/>
                <w:lang w:val="nl-NL"/>
              </w:rPr>
            </w:pPr>
            <w:r w:rsidRPr="004D6482">
              <w:rPr>
                <w:b/>
                <w:sz w:val="24"/>
                <w:szCs w:val="24"/>
                <w:lang w:val="nl-NL"/>
              </w:rPr>
              <w:t>Điểm số</w:t>
            </w:r>
          </w:p>
        </w:tc>
      </w:tr>
      <w:tr w:rsidR="00F476FC" w:rsidRPr="00A83B3E" w:rsidTr="004D6482">
        <w:trPr>
          <w:trHeight w:val="548"/>
          <w:jc w:val="center"/>
        </w:trPr>
        <w:tc>
          <w:tcPr>
            <w:tcW w:w="2171" w:type="dxa"/>
            <w:vMerge/>
            <w:tcBorders>
              <w:top w:val="single" w:sz="4" w:space="0" w:color="auto"/>
              <w:left w:val="single" w:sz="4" w:space="0" w:color="auto"/>
              <w:bottom w:val="single" w:sz="4" w:space="0" w:color="auto"/>
              <w:right w:val="single" w:sz="4" w:space="0" w:color="auto"/>
            </w:tcBorders>
            <w:vAlign w:val="center"/>
          </w:tcPr>
          <w:p w:rsidR="00F476FC" w:rsidRPr="004D6482" w:rsidRDefault="00F476FC" w:rsidP="00B37B59">
            <w:pPr>
              <w:spacing w:line="312" w:lineRule="auto"/>
              <w:rPr>
                <w:b/>
                <w:sz w:val="24"/>
                <w:szCs w:val="24"/>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F476FC" w:rsidRPr="004D6482" w:rsidRDefault="00F476FC" w:rsidP="00B37B59">
            <w:pPr>
              <w:spacing w:line="312" w:lineRule="auto"/>
              <w:rPr>
                <w:b/>
                <w:sz w:val="24"/>
                <w:szCs w:val="24"/>
                <w:lang w:val="nl-NL"/>
              </w:rPr>
            </w:pPr>
          </w:p>
        </w:tc>
        <w:tc>
          <w:tcPr>
            <w:tcW w:w="820" w:type="dxa"/>
            <w:vMerge/>
            <w:tcBorders>
              <w:top w:val="single" w:sz="4" w:space="0" w:color="auto"/>
              <w:left w:val="single" w:sz="4" w:space="0" w:color="auto"/>
              <w:bottom w:val="single" w:sz="4" w:space="0" w:color="auto"/>
              <w:right w:val="single" w:sz="4" w:space="0" w:color="auto"/>
            </w:tcBorders>
            <w:vAlign w:val="center"/>
          </w:tcPr>
          <w:p w:rsidR="00F476FC" w:rsidRPr="004D6482" w:rsidRDefault="00F476FC" w:rsidP="00B37B59">
            <w:pPr>
              <w:spacing w:line="312" w:lineRule="auto"/>
              <w:rPr>
                <w:b/>
                <w:sz w:val="24"/>
                <w:szCs w:val="24"/>
                <w:lang w:val="nl-NL"/>
              </w:rPr>
            </w:pPr>
          </w:p>
        </w:tc>
        <w:tc>
          <w:tcPr>
            <w:tcW w:w="706" w:type="dxa"/>
            <w:tcBorders>
              <w:top w:val="single" w:sz="4" w:space="0" w:color="auto"/>
              <w:left w:val="single" w:sz="4" w:space="0" w:color="auto"/>
              <w:bottom w:val="single" w:sz="4" w:space="0" w:color="auto"/>
              <w:right w:val="single" w:sz="4" w:space="0" w:color="auto"/>
            </w:tcBorders>
          </w:tcPr>
          <w:p w:rsidR="00F476FC" w:rsidRPr="004D6482" w:rsidRDefault="00F476FC" w:rsidP="00B37B59">
            <w:pPr>
              <w:spacing w:line="312" w:lineRule="auto"/>
              <w:jc w:val="center"/>
              <w:rPr>
                <w:b/>
                <w:sz w:val="24"/>
                <w:szCs w:val="24"/>
                <w:lang w:val="nl-NL"/>
              </w:rPr>
            </w:pPr>
            <w:r w:rsidRPr="004D6482">
              <w:rPr>
                <w:b/>
                <w:sz w:val="24"/>
                <w:szCs w:val="24"/>
                <w:lang w:val="nl-NL"/>
              </w:rPr>
              <w:t>LT</w:t>
            </w:r>
          </w:p>
        </w:tc>
        <w:tc>
          <w:tcPr>
            <w:tcW w:w="735" w:type="dxa"/>
            <w:tcBorders>
              <w:top w:val="single" w:sz="4" w:space="0" w:color="auto"/>
              <w:left w:val="single" w:sz="4" w:space="0" w:color="auto"/>
              <w:bottom w:val="single" w:sz="4" w:space="0" w:color="auto"/>
              <w:right w:val="single" w:sz="4" w:space="0" w:color="auto"/>
            </w:tcBorders>
          </w:tcPr>
          <w:p w:rsidR="00F476FC" w:rsidRPr="004D6482" w:rsidRDefault="00F476FC" w:rsidP="00B37B59">
            <w:pPr>
              <w:spacing w:line="312" w:lineRule="auto"/>
              <w:jc w:val="center"/>
              <w:rPr>
                <w:b/>
                <w:sz w:val="24"/>
                <w:szCs w:val="24"/>
                <w:lang w:val="nl-NL"/>
              </w:rPr>
            </w:pPr>
            <w:r w:rsidRPr="004D6482">
              <w:rPr>
                <w:b/>
                <w:sz w:val="24"/>
                <w:szCs w:val="24"/>
                <w:lang w:val="nl-NL"/>
              </w:rPr>
              <w:t>VD</w:t>
            </w:r>
          </w:p>
        </w:tc>
        <w:tc>
          <w:tcPr>
            <w:tcW w:w="657" w:type="dxa"/>
            <w:tcBorders>
              <w:top w:val="single" w:sz="4" w:space="0" w:color="auto"/>
              <w:left w:val="single" w:sz="4" w:space="0" w:color="auto"/>
              <w:bottom w:val="single" w:sz="4" w:space="0" w:color="auto"/>
              <w:right w:val="single" w:sz="4" w:space="0" w:color="auto"/>
            </w:tcBorders>
          </w:tcPr>
          <w:p w:rsidR="00F476FC" w:rsidRPr="004D6482" w:rsidRDefault="00F476FC" w:rsidP="00B37B59">
            <w:pPr>
              <w:spacing w:line="312" w:lineRule="auto"/>
              <w:jc w:val="center"/>
              <w:rPr>
                <w:b/>
                <w:sz w:val="24"/>
                <w:szCs w:val="24"/>
                <w:lang w:val="nl-NL"/>
              </w:rPr>
            </w:pPr>
            <w:r w:rsidRPr="004D6482">
              <w:rPr>
                <w:b/>
                <w:sz w:val="24"/>
                <w:szCs w:val="24"/>
                <w:lang w:val="nl-NL"/>
              </w:rPr>
              <w:t>LT</w:t>
            </w:r>
          </w:p>
        </w:tc>
        <w:tc>
          <w:tcPr>
            <w:tcW w:w="683" w:type="dxa"/>
            <w:tcBorders>
              <w:top w:val="single" w:sz="4" w:space="0" w:color="auto"/>
              <w:left w:val="single" w:sz="4" w:space="0" w:color="auto"/>
              <w:bottom w:val="single" w:sz="4" w:space="0" w:color="auto"/>
              <w:right w:val="single" w:sz="4" w:space="0" w:color="auto"/>
            </w:tcBorders>
          </w:tcPr>
          <w:p w:rsidR="00F476FC" w:rsidRPr="004D6482" w:rsidRDefault="00F476FC" w:rsidP="00B37B59">
            <w:pPr>
              <w:spacing w:line="312" w:lineRule="auto"/>
              <w:jc w:val="center"/>
              <w:rPr>
                <w:b/>
                <w:sz w:val="24"/>
                <w:szCs w:val="24"/>
                <w:lang w:val="nl-NL"/>
              </w:rPr>
            </w:pPr>
            <w:r w:rsidRPr="004D6482">
              <w:rPr>
                <w:b/>
                <w:sz w:val="24"/>
                <w:szCs w:val="24"/>
                <w:lang w:val="nl-NL"/>
              </w:rPr>
              <w:t>VD</w:t>
            </w:r>
          </w:p>
        </w:tc>
        <w:tc>
          <w:tcPr>
            <w:tcW w:w="657" w:type="dxa"/>
            <w:tcBorders>
              <w:top w:val="single" w:sz="4" w:space="0" w:color="auto"/>
              <w:left w:val="single" w:sz="4" w:space="0" w:color="auto"/>
              <w:bottom w:val="single" w:sz="4" w:space="0" w:color="auto"/>
              <w:right w:val="single" w:sz="4" w:space="0" w:color="auto"/>
            </w:tcBorders>
          </w:tcPr>
          <w:p w:rsidR="00F476FC" w:rsidRPr="004D6482" w:rsidRDefault="00F476FC" w:rsidP="00B37B59">
            <w:pPr>
              <w:spacing w:line="312" w:lineRule="auto"/>
              <w:jc w:val="center"/>
              <w:rPr>
                <w:b/>
                <w:sz w:val="24"/>
                <w:szCs w:val="24"/>
                <w:lang w:val="nl-NL"/>
              </w:rPr>
            </w:pPr>
            <w:r w:rsidRPr="004D6482">
              <w:rPr>
                <w:b/>
                <w:sz w:val="24"/>
                <w:szCs w:val="24"/>
                <w:lang w:val="nl-NL"/>
              </w:rPr>
              <w:t>LT</w:t>
            </w:r>
          </w:p>
        </w:tc>
        <w:tc>
          <w:tcPr>
            <w:tcW w:w="683" w:type="dxa"/>
            <w:tcBorders>
              <w:top w:val="single" w:sz="4" w:space="0" w:color="auto"/>
              <w:left w:val="single" w:sz="4" w:space="0" w:color="auto"/>
              <w:bottom w:val="single" w:sz="4" w:space="0" w:color="auto"/>
              <w:right w:val="single" w:sz="4" w:space="0" w:color="auto"/>
            </w:tcBorders>
          </w:tcPr>
          <w:p w:rsidR="00F476FC" w:rsidRPr="004D6482" w:rsidRDefault="00F476FC" w:rsidP="00B37B59">
            <w:pPr>
              <w:spacing w:line="312" w:lineRule="auto"/>
              <w:jc w:val="center"/>
              <w:rPr>
                <w:b/>
                <w:sz w:val="24"/>
                <w:szCs w:val="24"/>
                <w:lang w:val="nl-NL"/>
              </w:rPr>
            </w:pPr>
            <w:r w:rsidRPr="004D6482">
              <w:rPr>
                <w:b/>
                <w:sz w:val="24"/>
                <w:szCs w:val="24"/>
                <w:lang w:val="nl-NL"/>
              </w:rPr>
              <w:t>VD</w:t>
            </w:r>
          </w:p>
        </w:tc>
        <w:tc>
          <w:tcPr>
            <w:tcW w:w="657" w:type="dxa"/>
            <w:tcBorders>
              <w:top w:val="single" w:sz="4" w:space="0" w:color="auto"/>
              <w:left w:val="single" w:sz="4" w:space="0" w:color="auto"/>
              <w:bottom w:val="single" w:sz="4" w:space="0" w:color="auto"/>
              <w:right w:val="single" w:sz="4" w:space="0" w:color="auto"/>
            </w:tcBorders>
          </w:tcPr>
          <w:p w:rsidR="00F476FC" w:rsidRPr="004D6482" w:rsidRDefault="00F476FC" w:rsidP="00B37B59">
            <w:pPr>
              <w:spacing w:line="312" w:lineRule="auto"/>
              <w:jc w:val="center"/>
              <w:rPr>
                <w:b/>
                <w:sz w:val="24"/>
                <w:szCs w:val="24"/>
                <w:lang w:val="nl-NL"/>
              </w:rPr>
            </w:pPr>
            <w:r w:rsidRPr="004D6482">
              <w:rPr>
                <w:b/>
                <w:sz w:val="24"/>
                <w:szCs w:val="24"/>
                <w:lang w:val="nl-NL"/>
              </w:rPr>
              <w:t>LT</w:t>
            </w:r>
          </w:p>
        </w:tc>
        <w:tc>
          <w:tcPr>
            <w:tcW w:w="683" w:type="dxa"/>
            <w:tcBorders>
              <w:top w:val="single" w:sz="4" w:space="0" w:color="auto"/>
              <w:left w:val="single" w:sz="4" w:space="0" w:color="auto"/>
              <w:bottom w:val="single" w:sz="4" w:space="0" w:color="auto"/>
              <w:right w:val="single" w:sz="4" w:space="0" w:color="auto"/>
            </w:tcBorders>
          </w:tcPr>
          <w:p w:rsidR="00F476FC" w:rsidRPr="004D6482" w:rsidRDefault="00F476FC" w:rsidP="00B37B59">
            <w:pPr>
              <w:spacing w:line="312" w:lineRule="auto"/>
              <w:jc w:val="center"/>
              <w:rPr>
                <w:b/>
                <w:sz w:val="24"/>
                <w:szCs w:val="24"/>
                <w:lang w:val="nl-NL"/>
              </w:rPr>
            </w:pPr>
            <w:r w:rsidRPr="004D6482">
              <w:rPr>
                <w:b/>
                <w:sz w:val="24"/>
                <w:szCs w:val="24"/>
                <w:lang w:val="nl-NL"/>
              </w:rPr>
              <w:t>VD</w:t>
            </w:r>
          </w:p>
        </w:tc>
      </w:tr>
      <w:tr w:rsidR="00F476FC" w:rsidRPr="00A83B3E" w:rsidTr="004D6482">
        <w:trPr>
          <w:jc w:val="center"/>
        </w:trPr>
        <w:tc>
          <w:tcPr>
            <w:tcW w:w="2171" w:type="dxa"/>
            <w:tcBorders>
              <w:top w:val="single" w:sz="4" w:space="0" w:color="auto"/>
              <w:left w:val="single" w:sz="4" w:space="0" w:color="auto"/>
              <w:bottom w:val="single" w:sz="4" w:space="0" w:color="auto"/>
              <w:right w:val="single" w:sz="4" w:space="0" w:color="auto"/>
            </w:tcBorders>
          </w:tcPr>
          <w:p w:rsidR="00F476FC" w:rsidRPr="00C5071A" w:rsidRDefault="00F476FC" w:rsidP="001A78FC">
            <w:pPr>
              <w:spacing w:line="312" w:lineRule="auto"/>
              <w:jc w:val="right"/>
              <w:rPr>
                <w:b/>
                <w:sz w:val="24"/>
                <w:szCs w:val="24"/>
                <w:lang w:val="nl-NL"/>
              </w:rPr>
            </w:pPr>
            <w:r w:rsidRPr="00C5071A">
              <w:rPr>
                <w:b/>
                <w:sz w:val="24"/>
                <w:szCs w:val="24"/>
                <w:lang w:val="nl-NL"/>
              </w:rPr>
              <w:t xml:space="preserve">Chủ đề </w:t>
            </w:r>
            <w:r w:rsidR="001A78FC" w:rsidRPr="00C5071A">
              <w:rPr>
                <w:b/>
                <w:sz w:val="24"/>
                <w:szCs w:val="24"/>
                <w:lang w:val="nl-NL"/>
              </w:rPr>
              <w:t>4</w:t>
            </w:r>
            <w:r w:rsidRPr="00C5071A">
              <w:rPr>
                <w:b/>
                <w:sz w:val="24"/>
                <w:szCs w:val="24"/>
                <w:lang w:val="nl-NL"/>
              </w:rPr>
              <w:t xml:space="preserve">: </w:t>
            </w:r>
            <w:r w:rsidR="001A78FC" w:rsidRPr="00C5071A">
              <w:rPr>
                <w:b/>
                <w:sz w:val="24"/>
                <w:szCs w:val="24"/>
                <w:lang w:val="nl-NL"/>
              </w:rPr>
              <w:t>Dao động và sóng điện từ</w:t>
            </w:r>
            <w:r w:rsidR="0072519E">
              <w:rPr>
                <w:b/>
                <w:sz w:val="24"/>
                <w:szCs w:val="24"/>
                <w:lang w:val="nl-NL"/>
              </w:rPr>
              <w:t xml:space="preserve"> (7 câu)</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F476FC" w:rsidRPr="00C5071A" w:rsidRDefault="001A78FC" w:rsidP="001A78FC">
            <w:pPr>
              <w:spacing w:line="312" w:lineRule="auto"/>
              <w:jc w:val="center"/>
              <w:rPr>
                <w:b/>
                <w:sz w:val="24"/>
                <w:szCs w:val="24"/>
                <w:lang w:val="nl-NL"/>
              </w:rPr>
            </w:pPr>
            <w:r w:rsidRPr="00C5071A">
              <w:rPr>
                <w:b/>
                <w:sz w:val="24"/>
                <w:szCs w:val="24"/>
                <w:lang w:val="nl-NL"/>
              </w:rPr>
              <w:t>5</w:t>
            </w:r>
          </w:p>
        </w:tc>
        <w:tc>
          <w:tcPr>
            <w:tcW w:w="820" w:type="dxa"/>
            <w:tcBorders>
              <w:top w:val="single" w:sz="4" w:space="0" w:color="auto"/>
              <w:left w:val="single" w:sz="4" w:space="0" w:color="auto"/>
              <w:bottom w:val="single" w:sz="4" w:space="0" w:color="auto"/>
              <w:right w:val="single" w:sz="4" w:space="0" w:color="auto"/>
            </w:tcBorders>
            <w:shd w:val="clear" w:color="auto" w:fill="D9D9D9"/>
            <w:vAlign w:val="center"/>
          </w:tcPr>
          <w:p w:rsidR="00F476FC" w:rsidRPr="00C5071A" w:rsidRDefault="00802777" w:rsidP="001A78FC">
            <w:pPr>
              <w:spacing w:line="312" w:lineRule="auto"/>
              <w:jc w:val="center"/>
              <w:rPr>
                <w:b/>
                <w:sz w:val="24"/>
                <w:szCs w:val="24"/>
                <w:lang w:val="nl-NL"/>
              </w:rPr>
            </w:pPr>
            <w:r w:rsidRPr="00C5071A">
              <w:rPr>
                <w:b/>
                <w:sz w:val="24"/>
                <w:szCs w:val="24"/>
                <w:lang w:val="nl-NL"/>
              </w:rPr>
              <w:t>4</w:t>
            </w:r>
          </w:p>
        </w:tc>
        <w:tc>
          <w:tcPr>
            <w:tcW w:w="706" w:type="dxa"/>
            <w:tcBorders>
              <w:top w:val="single" w:sz="4" w:space="0" w:color="auto"/>
              <w:left w:val="single" w:sz="4" w:space="0" w:color="auto"/>
              <w:bottom w:val="single" w:sz="4" w:space="0" w:color="auto"/>
              <w:right w:val="single" w:sz="4" w:space="0" w:color="auto"/>
            </w:tcBorders>
            <w:vAlign w:val="center"/>
          </w:tcPr>
          <w:p w:rsidR="00F476FC" w:rsidRPr="00C5071A" w:rsidRDefault="00E91670" w:rsidP="001A78FC">
            <w:pPr>
              <w:spacing w:line="312" w:lineRule="auto"/>
              <w:jc w:val="center"/>
              <w:rPr>
                <w:sz w:val="24"/>
                <w:szCs w:val="24"/>
                <w:lang w:val="nl-NL"/>
              </w:rPr>
            </w:pPr>
            <w:r w:rsidRPr="00C5071A">
              <w:rPr>
                <w:sz w:val="24"/>
                <w:szCs w:val="24"/>
                <w:lang w:val="nl-NL"/>
              </w:rPr>
              <w:t>2,8</w:t>
            </w:r>
          </w:p>
        </w:tc>
        <w:tc>
          <w:tcPr>
            <w:tcW w:w="735" w:type="dxa"/>
            <w:tcBorders>
              <w:top w:val="single" w:sz="4" w:space="0" w:color="auto"/>
              <w:left w:val="single" w:sz="4" w:space="0" w:color="auto"/>
              <w:bottom w:val="single" w:sz="4" w:space="0" w:color="auto"/>
              <w:right w:val="single" w:sz="4" w:space="0" w:color="auto"/>
            </w:tcBorders>
            <w:vAlign w:val="center"/>
          </w:tcPr>
          <w:p w:rsidR="00F476FC" w:rsidRPr="00C5071A" w:rsidRDefault="00E91670" w:rsidP="001A78FC">
            <w:pPr>
              <w:spacing w:line="312" w:lineRule="auto"/>
              <w:jc w:val="center"/>
              <w:rPr>
                <w:sz w:val="24"/>
                <w:szCs w:val="24"/>
                <w:lang w:val="nl-NL"/>
              </w:rPr>
            </w:pPr>
            <w:r w:rsidRPr="00C5071A">
              <w:rPr>
                <w:sz w:val="24"/>
                <w:szCs w:val="24"/>
                <w:lang w:val="nl-NL"/>
              </w:rPr>
              <w:t>2,2</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C5071A" w:rsidRDefault="00C5071A" w:rsidP="001A78FC">
            <w:pPr>
              <w:spacing w:line="312" w:lineRule="auto"/>
              <w:jc w:val="center"/>
              <w:rPr>
                <w:sz w:val="24"/>
                <w:szCs w:val="24"/>
                <w:lang w:val="nl-NL"/>
              </w:rPr>
            </w:pPr>
            <w:r w:rsidRPr="00C5071A">
              <w:rPr>
                <w:sz w:val="24"/>
                <w:szCs w:val="24"/>
                <w:lang w:val="nl-NL"/>
              </w:rPr>
              <w:t>9,0</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C5071A" w:rsidRDefault="00E72975" w:rsidP="001A78FC">
            <w:pPr>
              <w:spacing w:line="312" w:lineRule="auto"/>
              <w:jc w:val="center"/>
              <w:rPr>
                <w:sz w:val="24"/>
                <w:szCs w:val="24"/>
                <w:lang w:val="nl-NL"/>
              </w:rPr>
            </w:pPr>
            <w:r>
              <w:rPr>
                <w:sz w:val="24"/>
                <w:szCs w:val="24"/>
                <w:lang w:val="nl-NL"/>
              </w:rPr>
              <w:t>7,0</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C5071A" w:rsidRDefault="003F1C4C" w:rsidP="001A78FC">
            <w:pPr>
              <w:spacing w:line="312" w:lineRule="auto"/>
              <w:jc w:val="center"/>
              <w:rPr>
                <w:sz w:val="24"/>
                <w:szCs w:val="24"/>
                <w:lang w:val="nl-NL"/>
              </w:rPr>
            </w:pPr>
            <w:r>
              <w:rPr>
                <w:sz w:val="24"/>
                <w:szCs w:val="24"/>
                <w:lang w:val="nl-NL"/>
              </w:rPr>
              <w:t>4</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C5071A" w:rsidRDefault="003F1C4C" w:rsidP="001A78FC">
            <w:pPr>
              <w:spacing w:line="312" w:lineRule="auto"/>
              <w:jc w:val="center"/>
              <w:rPr>
                <w:sz w:val="24"/>
                <w:szCs w:val="24"/>
                <w:lang w:val="nl-NL"/>
              </w:rPr>
            </w:pPr>
            <w:r>
              <w:rPr>
                <w:sz w:val="24"/>
                <w:szCs w:val="24"/>
                <w:lang w:val="nl-NL"/>
              </w:rPr>
              <w:t>3</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C5071A" w:rsidRDefault="00367EC2" w:rsidP="001A78FC">
            <w:pPr>
              <w:spacing w:line="312" w:lineRule="auto"/>
              <w:jc w:val="center"/>
              <w:rPr>
                <w:sz w:val="24"/>
                <w:szCs w:val="24"/>
                <w:lang w:val="nl-NL"/>
              </w:rPr>
            </w:pPr>
            <w:r>
              <w:rPr>
                <w:sz w:val="24"/>
                <w:szCs w:val="24"/>
                <w:lang w:val="nl-NL"/>
              </w:rPr>
              <w:t>1,00</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C5071A" w:rsidRDefault="00367EC2" w:rsidP="001A78FC">
            <w:pPr>
              <w:spacing w:line="312" w:lineRule="auto"/>
              <w:jc w:val="center"/>
              <w:rPr>
                <w:sz w:val="24"/>
                <w:szCs w:val="24"/>
                <w:lang w:val="nl-NL"/>
              </w:rPr>
            </w:pPr>
            <w:r>
              <w:rPr>
                <w:sz w:val="24"/>
                <w:szCs w:val="24"/>
                <w:lang w:val="nl-NL"/>
              </w:rPr>
              <w:t>0,75</w:t>
            </w:r>
          </w:p>
        </w:tc>
      </w:tr>
      <w:tr w:rsidR="00F476FC" w:rsidRPr="00A83B3E" w:rsidTr="004D6482">
        <w:trPr>
          <w:jc w:val="center"/>
        </w:trPr>
        <w:tc>
          <w:tcPr>
            <w:tcW w:w="2171" w:type="dxa"/>
            <w:tcBorders>
              <w:top w:val="single" w:sz="4" w:space="0" w:color="auto"/>
              <w:left w:val="single" w:sz="4" w:space="0" w:color="auto"/>
              <w:bottom w:val="single" w:sz="4" w:space="0" w:color="auto"/>
              <w:right w:val="single" w:sz="4" w:space="0" w:color="auto"/>
            </w:tcBorders>
          </w:tcPr>
          <w:p w:rsidR="00F476FC" w:rsidRPr="00C5071A" w:rsidRDefault="00F476FC" w:rsidP="001A78FC">
            <w:pPr>
              <w:spacing w:line="312" w:lineRule="auto"/>
              <w:jc w:val="right"/>
              <w:rPr>
                <w:b/>
                <w:sz w:val="24"/>
                <w:szCs w:val="24"/>
                <w:lang w:val="nl-NL"/>
              </w:rPr>
            </w:pPr>
            <w:r w:rsidRPr="00C5071A">
              <w:rPr>
                <w:b/>
                <w:sz w:val="24"/>
                <w:szCs w:val="24"/>
                <w:lang w:val="nl-NL"/>
              </w:rPr>
              <w:t xml:space="preserve">Chủ đề </w:t>
            </w:r>
            <w:r w:rsidR="001A78FC" w:rsidRPr="00C5071A">
              <w:rPr>
                <w:b/>
                <w:sz w:val="24"/>
                <w:szCs w:val="24"/>
                <w:lang w:val="nl-NL"/>
              </w:rPr>
              <w:t>5</w:t>
            </w:r>
            <w:r w:rsidRPr="00C5071A">
              <w:rPr>
                <w:b/>
                <w:sz w:val="24"/>
                <w:szCs w:val="24"/>
                <w:lang w:val="nl-NL"/>
              </w:rPr>
              <w:t xml:space="preserve">: </w:t>
            </w:r>
            <w:r w:rsidR="001A78FC" w:rsidRPr="00C5071A">
              <w:rPr>
                <w:b/>
                <w:sz w:val="24"/>
                <w:szCs w:val="24"/>
                <w:lang w:val="nl-NL"/>
              </w:rPr>
              <w:t>Sóng ánh sáng</w:t>
            </w:r>
            <w:r w:rsidR="0072519E">
              <w:rPr>
                <w:b/>
                <w:sz w:val="24"/>
                <w:szCs w:val="24"/>
                <w:lang w:val="nl-NL"/>
              </w:rPr>
              <w:t xml:space="preserve"> (13 câu)</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F476FC" w:rsidRPr="00C5071A" w:rsidRDefault="00802777" w:rsidP="001A78FC">
            <w:pPr>
              <w:spacing w:line="312" w:lineRule="auto"/>
              <w:jc w:val="center"/>
              <w:rPr>
                <w:b/>
                <w:sz w:val="24"/>
                <w:szCs w:val="24"/>
                <w:lang w:val="nl-NL"/>
              </w:rPr>
            </w:pPr>
            <w:r w:rsidRPr="00C5071A">
              <w:rPr>
                <w:b/>
                <w:sz w:val="24"/>
                <w:szCs w:val="24"/>
                <w:lang w:val="nl-NL"/>
              </w:rPr>
              <w:t>10</w:t>
            </w:r>
          </w:p>
        </w:tc>
        <w:tc>
          <w:tcPr>
            <w:tcW w:w="820" w:type="dxa"/>
            <w:tcBorders>
              <w:top w:val="single" w:sz="4" w:space="0" w:color="auto"/>
              <w:left w:val="single" w:sz="4" w:space="0" w:color="auto"/>
              <w:bottom w:val="single" w:sz="4" w:space="0" w:color="auto"/>
              <w:right w:val="single" w:sz="4" w:space="0" w:color="auto"/>
            </w:tcBorders>
            <w:shd w:val="clear" w:color="auto" w:fill="D9D9D9"/>
            <w:vAlign w:val="center"/>
          </w:tcPr>
          <w:p w:rsidR="00F476FC" w:rsidRPr="00C5071A" w:rsidRDefault="00802777" w:rsidP="001A78FC">
            <w:pPr>
              <w:spacing w:line="312" w:lineRule="auto"/>
              <w:jc w:val="center"/>
              <w:rPr>
                <w:b/>
                <w:sz w:val="24"/>
                <w:szCs w:val="24"/>
                <w:lang w:val="nl-NL"/>
              </w:rPr>
            </w:pPr>
            <w:r w:rsidRPr="00C5071A">
              <w:rPr>
                <w:b/>
                <w:sz w:val="24"/>
                <w:szCs w:val="24"/>
                <w:lang w:val="nl-NL"/>
              </w:rPr>
              <w:t>5</w:t>
            </w:r>
          </w:p>
        </w:tc>
        <w:tc>
          <w:tcPr>
            <w:tcW w:w="706" w:type="dxa"/>
            <w:tcBorders>
              <w:top w:val="single" w:sz="4" w:space="0" w:color="auto"/>
              <w:left w:val="single" w:sz="4" w:space="0" w:color="auto"/>
              <w:bottom w:val="single" w:sz="4" w:space="0" w:color="auto"/>
              <w:right w:val="single" w:sz="4" w:space="0" w:color="auto"/>
            </w:tcBorders>
            <w:vAlign w:val="center"/>
          </w:tcPr>
          <w:p w:rsidR="00F476FC" w:rsidRPr="00C5071A" w:rsidRDefault="00E91670" w:rsidP="001A78FC">
            <w:pPr>
              <w:spacing w:line="312" w:lineRule="auto"/>
              <w:jc w:val="center"/>
              <w:rPr>
                <w:sz w:val="24"/>
                <w:szCs w:val="24"/>
                <w:lang w:val="nl-NL"/>
              </w:rPr>
            </w:pPr>
            <w:r w:rsidRPr="00C5071A">
              <w:rPr>
                <w:sz w:val="24"/>
                <w:szCs w:val="24"/>
                <w:lang w:val="nl-NL"/>
              </w:rPr>
              <w:t>3,5</w:t>
            </w:r>
          </w:p>
        </w:tc>
        <w:tc>
          <w:tcPr>
            <w:tcW w:w="735" w:type="dxa"/>
            <w:tcBorders>
              <w:top w:val="single" w:sz="4" w:space="0" w:color="auto"/>
              <w:left w:val="single" w:sz="4" w:space="0" w:color="auto"/>
              <w:bottom w:val="single" w:sz="4" w:space="0" w:color="auto"/>
              <w:right w:val="single" w:sz="4" w:space="0" w:color="auto"/>
            </w:tcBorders>
            <w:vAlign w:val="center"/>
          </w:tcPr>
          <w:p w:rsidR="00F476FC" w:rsidRPr="00C5071A" w:rsidRDefault="00E91670" w:rsidP="001A78FC">
            <w:pPr>
              <w:spacing w:line="312" w:lineRule="auto"/>
              <w:jc w:val="center"/>
              <w:rPr>
                <w:sz w:val="24"/>
                <w:szCs w:val="24"/>
                <w:lang w:val="nl-NL"/>
              </w:rPr>
            </w:pPr>
            <w:r w:rsidRPr="00C5071A">
              <w:rPr>
                <w:sz w:val="24"/>
                <w:szCs w:val="24"/>
                <w:lang w:val="nl-NL"/>
              </w:rPr>
              <w:t>6,5</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C5071A" w:rsidRDefault="00C5071A" w:rsidP="00C5071A">
            <w:pPr>
              <w:spacing w:line="312" w:lineRule="auto"/>
              <w:jc w:val="center"/>
              <w:rPr>
                <w:sz w:val="24"/>
                <w:szCs w:val="24"/>
                <w:lang w:val="nl-NL"/>
              </w:rPr>
            </w:pPr>
            <w:r w:rsidRPr="00C5071A">
              <w:rPr>
                <w:sz w:val="24"/>
                <w:szCs w:val="24"/>
                <w:lang w:val="nl-NL"/>
              </w:rPr>
              <w:t>11,</w:t>
            </w:r>
            <w:r>
              <w:rPr>
                <w:sz w:val="24"/>
                <w:szCs w:val="24"/>
                <w:lang w:val="nl-NL"/>
              </w:rPr>
              <w:t>0</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C5071A" w:rsidRDefault="00E72975" w:rsidP="001A78FC">
            <w:pPr>
              <w:spacing w:line="312" w:lineRule="auto"/>
              <w:jc w:val="center"/>
              <w:rPr>
                <w:sz w:val="24"/>
                <w:szCs w:val="24"/>
                <w:lang w:val="nl-NL"/>
              </w:rPr>
            </w:pPr>
            <w:r>
              <w:rPr>
                <w:sz w:val="24"/>
                <w:szCs w:val="24"/>
                <w:lang w:val="nl-NL"/>
              </w:rPr>
              <w:t>21,0</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C5071A" w:rsidRDefault="003F1C4C" w:rsidP="001A78FC">
            <w:pPr>
              <w:spacing w:line="312" w:lineRule="auto"/>
              <w:jc w:val="center"/>
              <w:rPr>
                <w:sz w:val="24"/>
                <w:szCs w:val="24"/>
                <w:lang w:val="nl-NL"/>
              </w:rPr>
            </w:pPr>
            <w:r>
              <w:rPr>
                <w:sz w:val="24"/>
                <w:szCs w:val="24"/>
                <w:lang w:val="nl-NL"/>
              </w:rPr>
              <w:t>5</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C5071A" w:rsidRDefault="003F1C4C" w:rsidP="001A78FC">
            <w:pPr>
              <w:spacing w:line="312" w:lineRule="auto"/>
              <w:jc w:val="center"/>
              <w:rPr>
                <w:sz w:val="24"/>
                <w:szCs w:val="24"/>
                <w:lang w:val="nl-NL"/>
              </w:rPr>
            </w:pPr>
            <w:r>
              <w:rPr>
                <w:sz w:val="24"/>
                <w:szCs w:val="24"/>
                <w:lang w:val="nl-NL"/>
              </w:rPr>
              <w:t>8</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C5071A" w:rsidRDefault="00367EC2" w:rsidP="001A78FC">
            <w:pPr>
              <w:spacing w:line="312" w:lineRule="auto"/>
              <w:jc w:val="center"/>
              <w:rPr>
                <w:sz w:val="24"/>
                <w:szCs w:val="24"/>
                <w:lang w:val="nl-NL"/>
              </w:rPr>
            </w:pPr>
            <w:r>
              <w:rPr>
                <w:sz w:val="24"/>
                <w:szCs w:val="24"/>
                <w:lang w:val="nl-NL"/>
              </w:rPr>
              <w:t>1,25</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C5071A" w:rsidRDefault="00367EC2" w:rsidP="001A78FC">
            <w:pPr>
              <w:spacing w:line="312" w:lineRule="auto"/>
              <w:jc w:val="center"/>
              <w:rPr>
                <w:sz w:val="24"/>
                <w:szCs w:val="24"/>
                <w:lang w:val="nl-NL"/>
              </w:rPr>
            </w:pPr>
            <w:r>
              <w:rPr>
                <w:sz w:val="24"/>
                <w:szCs w:val="24"/>
                <w:lang w:val="nl-NL"/>
              </w:rPr>
              <w:t>2,00</w:t>
            </w:r>
          </w:p>
        </w:tc>
      </w:tr>
      <w:tr w:rsidR="00F476FC" w:rsidRPr="001A78FC" w:rsidTr="004D6482">
        <w:trPr>
          <w:jc w:val="center"/>
        </w:trPr>
        <w:tc>
          <w:tcPr>
            <w:tcW w:w="2171" w:type="dxa"/>
            <w:tcBorders>
              <w:top w:val="single" w:sz="4" w:space="0" w:color="auto"/>
              <w:left w:val="single" w:sz="4" w:space="0" w:color="auto"/>
              <w:bottom w:val="single" w:sz="4" w:space="0" w:color="auto"/>
              <w:right w:val="single" w:sz="4" w:space="0" w:color="auto"/>
            </w:tcBorders>
          </w:tcPr>
          <w:p w:rsidR="00F476FC" w:rsidRPr="00C5071A" w:rsidRDefault="00F476FC" w:rsidP="001A78FC">
            <w:pPr>
              <w:spacing w:line="312" w:lineRule="auto"/>
              <w:jc w:val="right"/>
              <w:rPr>
                <w:b/>
                <w:sz w:val="24"/>
                <w:szCs w:val="24"/>
                <w:lang w:val="nl-NL"/>
              </w:rPr>
            </w:pPr>
            <w:r w:rsidRPr="00C5071A">
              <w:rPr>
                <w:b/>
                <w:sz w:val="24"/>
                <w:szCs w:val="24"/>
                <w:lang w:val="nl-NL"/>
              </w:rPr>
              <w:t xml:space="preserve">Chủ đề </w:t>
            </w:r>
            <w:r w:rsidR="001A78FC" w:rsidRPr="00C5071A">
              <w:rPr>
                <w:b/>
                <w:sz w:val="24"/>
                <w:szCs w:val="24"/>
                <w:lang w:val="nl-NL"/>
              </w:rPr>
              <w:t>6: Lượng tử ánh sáng</w:t>
            </w:r>
            <w:r w:rsidR="0072519E">
              <w:rPr>
                <w:b/>
                <w:sz w:val="24"/>
                <w:szCs w:val="24"/>
                <w:lang w:val="nl-NL"/>
              </w:rPr>
              <w:t xml:space="preserve"> (9 câu)</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F476FC" w:rsidRPr="00C5071A" w:rsidRDefault="00802777" w:rsidP="001A78FC">
            <w:pPr>
              <w:spacing w:line="312" w:lineRule="auto"/>
              <w:jc w:val="center"/>
              <w:rPr>
                <w:b/>
                <w:sz w:val="24"/>
                <w:szCs w:val="24"/>
                <w:lang w:val="nl-NL"/>
              </w:rPr>
            </w:pPr>
            <w:r w:rsidRPr="00C5071A">
              <w:rPr>
                <w:b/>
                <w:sz w:val="24"/>
                <w:szCs w:val="24"/>
                <w:lang w:val="nl-NL"/>
              </w:rPr>
              <w:t>7</w:t>
            </w:r>
          </w:p>
        </w:tc>
        <w:tc>
          <w:tcPr>
            <w:tcW w:w="820" w:type="dxa"/>
            <w:tcBorders>
              <w:top w:val="single" w:sz="4" w:space="0" w:color="auto"/>
              <w:left w:val="single" w:sz="4" w:space="0" w:color="auto"/>
              <w:bottom w:val="single" w:sz="4" w:space="0" w:color="auto"/>
              <w:right w:val="single" w:sz="4" w:space="0" w:color="auto"/>
            </w:tcBorders>
            <w:shd w:val="clear" w:color="auto" w:fill="D9D9D9"/>
            <w:vAlign w:val="center"/>
          </w:tcPr>
          <w:p w:rsidR="00F476FC" w:rsidRPr="00C5071A" w:rsidRDefault="00802777" w:rsidP="001A78FC">
            <w:pPr>
              <w:spacing w:line="312" w:lineRule="auto"/>
              <w:jc w:val="center"/>
              <w:rPr>
                <w:b/>
                <w:sz w:val="24"/>
                <w:szCs w:val="24"/>
                <w:lang w:val="nl-NL"/>
              </w:rPr>
            </w:pPr>
            <w:r w:rsidRPr="00C5071A">
              <w:rPr>
                <w:b/>
                <w:sz w:val="24"/>
                <w:szCs w:val="24"/>
                <w:lang w:val="nl-NL"/>
              </w:rPr>
              <w:t>5</w:t>
            </w:r>
          </w:p>
        </w:tc>
        <w:tc>
          <w:tcPr>
            <w:tcW w:w="706" w:type="dxa"/>
            <w:tcBorders>
              <w:top w:val="single" w:sz="4" w:space="0" w:color="auto"/>
              <w:left w:val="single" w:sz="4" w:space="0" w:color="auto"/>
              <w:bottom w:val="single" w:sz="4" w:space="0" w:color="auto"/>
              <w:right w:val="single" w:sz="4" w:space="0" w:color="auto"/>
            </w:tcBorders>
            <w:vAlign w:val="center"/>
          </w:tcPr>
          <w:p w:rsidR="00F476FC" w:rsidRPr="00C5071A" w:rsidRDefault="00E91670" w:rsidP="001A78FC">
            <w:pPr>
              <w:spacing w:line="312" w:lineRule="auto"/>
              <w:jc w:val="center"/>
              <w:rPr>
                <w:b/>
                <w:sz w:val="24"/>
                <w:szCs w:val="24"/>
                <w:lang w:val="nl-NL"/>
              </w:rPr>
            </w:pPr>
            <w:r w:rsidRPr="00C5071A">
              <w:rPr>
                <w:b/>
                <w:sz w:val="24"/>
                <w:szCs w:val="24"/>
                <w:lang w:val="nl-NL"/>
              </w:rPr>
              <w:t>3,5</w:t>
            </w:r>
          </w:p>
        </w:tc>
        <w:tc>
          <w:tcPr>
            <w:tcW w:w="735" w:type="dxa"/>
            <w:tcBorders>
              <w:top w:val="single" w:sz="4" w:space="0" w:color="auto"/>
              <w:left w:val="single" w:sz="4" w:space="0" w:color="auto"/>
              <w:bottom w:val="single" w:sz="4" w:space="0" w:color="auto"/>
              <w:right w:val="single" w:sz="4" w:space="0" w:color="auto"/>
            </w:tcBorders>
            <w:vAlign w:val="center"/>
          </w:tcPr>
          <w:p w:rsidR="00F476FC" w:rsidRPr="00C5071A" w:rsidRDefault="00E91670" w:rsidP="001A78FC">
            <w:pPr>
              <w:spacing w:line="312" w:lineRule="auto"/>
              <w:jc w:val="center"/>
              <w:rPr>
                <w:b/>
                <w:sz w:val="24"/>
                <w:szCs w:val="24"/>
                <w:lang w:val="nl-NL"/>
              </w:rPr>
            </w:pPr>
            <w:r w:rsidRPr="00C5071A">
              <w:rPr>
                <w:b/>
                <w:sz w:val="24"/>
                <w:szCs w:val="24"/>
                <w:lang w:val="nl-NL"/>
              </w:rPr>
              <w:t>3,5</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C5071A" w:rsidRDefault="00C5071A" w:rsidP="00C5071A">
            <w:pPr>
              <w:spacing w:line="312" w:lineRule="auto"/>
              <w:jc w:val="center"/>
              <w:rPr>
                <w:b/>
                <w:sz w:val="24"/>
                <w:szCs w:val="24"/>
                <w:lang w:val="nl-NL"/>
              </w:rPr>
            </w:pPr>
            <w:r w:rsidRPr="00C5071A">
              <w:rPr>
                <w:b/>
                <w:sz w:val="24"/>
                <w:szCs w:val="24"/>
                <w:lang w:val="nl-NL"/>
              </w:rPr>
              <w:t>11,</w:t>
            </w:r>
            <w:r>
              <w:rPr>
                <w:b/>
                <w:sz w:val="24"/>
                <w:szCs w:val="24"/>
                <w:lang w:val="nl-NL"/>
              </w:rPr>
              <w:t>0</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C5071A" w:rsidRDefault="00E72975" w:rsidP="00E72975">
            <w:pPr>
              <w:spacing w:line="312" w:lineRule="auto"/>
              <w:jc w:val="center"/>
              <w:rPr>
                <w:b/>
                <w:sz w:val="24"/>
                <w:szCs w:val="24"/>
                <w:lang w:val="nl-NL"/>
              </w:rPr>
            </w:pPr>
            <w:r>
              <w:rPr>
                <w:b/>
                <w:sz w:val="24"/>
                <w:szCs w:val="24"/>
                <w:lang w:val="nl-NL"/>
              </w:rPr>
              <w:t>12,0</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C5071A" w:rsidRDefault="003F1C4C" w:rsidP="001A78FC">
            <w:pPr>
              <w:spacing w:line="312" w:lineRule="auto"/>
              <w:jc w:val="center"/>
              <w:rPr>
                <w:b/>
                <w:sz w:val="24"/>
                <w:szCs w:val="24"/>
                <w:lang w:val="nl-NL"/>
              </w:rPr>
            </w:pPr>
            <w:r>
              <w:rPr>
                <w:b/>
                <w:sz w:val="24"/>
                <w:szCs w:val="24"/>
                <w:lang w:val="nl-NL"/>
              </w:rPr>
              <w:t>4</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C5071A" w:rsidRDefault="003F1C4C" w:rsidP="001A78FC">
            <w:pPr>
              <w:spacing w:line="312" w:lineRule="auto"/>
              <w:jc w:val="center"/>
              <w:rPr>
                <w:b/>
                <w:sz w:val="24"/>
                <w:szCs w:val="24"/>
                <w:lang w:val="nl-NL"/>
              </w:rPr>
            </w:pPr>
            <w:r>
              <w:rPr>
                <w:b/>
                <w:sz w:val="24"/>
                <w:szCs w:val="24"/>
                <w:lang w:val="nl-NL"/>
              </w:rPr>
              <w:t>5</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C5071A" w:rsidRDefault="00367EC2" w:rsidP="001A78FC">
            <w:pPr>
              <w:spacing w:line="312" w:lineRule="auto"/>
              <w:jc w:val="center"/>
              <w:rPr>
                <w:b/>
                <w:sz w:val="24"/>
                <w:szCs w:val="24"/>
                <w:lang w:val="nl-NL"/>
              </w:rPr>
            </w:pPr>
            <w:r>
              <w:rPr>
                <w:b/>
                <w:sz w:val="24"/>
                <w:szCs w:val="24"/>
                <w:lang w:val="nl-NL"/>
              </w:rPr>
              <w:t>1,00</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C5071A" w:rsidRDefault="00367EC2" w:rsidP="001A78FC">
            <w:pPr>
              <w:spacing w:line="312" w:lineRule="auto"/>
              <w:jc w:val="center"/>
              <w:rPr>
                <w:b/>
                <w:sz w:val="24"/>
                <w:szCs w:val="24"/>
                <w:lang w:val="nl-NL"/>
              </w:rPr>
            </w:pPr>
            <w:r>
              <w:rPr>
                <w:b/>
                <w:sz w:val="24"/>
                <w:szCs w:val="24"/>
                <w:lang w:val="nl-NL"/>
              </w:rPr>
              <w:t>1,25</w:t>
            </w:r>
          </w:p>
        </w:tc>
      </w:tr>
      <w:tr w:rsidR="001A78FC" w:rsidRPr="001A78FC" w:rsidTr="004D6482">
        <w:trPr>
          <w:jc w:val="center"/>
        </w:trPr>
        <w:tc>
          <w:tcPr>
            <w:tcW w:w="2171" w:type="dxa"/>
            <w:tcBorders>
              <w:top w:val="single" w:sz="4" w:space="0" w:color="auto"/>
              <w:left w:val="single" w:sz="4" w:space="0" w:color="auto"/>
              <w:bottom w:val="single" w:sz="4" w:space="0" w:color="auto"/>
              <w:right w:val="single" w:sz="4" w:space="0" w:color="auto"/>
            </w:tcBorders>
          </w:tcPr>
          <w:p w:rsidR="001A78FC" w:rsidRPr="00C5071A" w:rsidRDefault="001A78FC" w:rsidP="00802777">
            <w:pPr>
              <w:spacing w:line="312" w:lineRule="auto"/>
              <w:jc w:val="right"/>
              <w:rPr>
                <w:b/>
                <w:sz w:val="24"/>
                <w:szCs w:val="24"/>
                <w:lang w:val="nl-NL"/>
              </w:rPr>
            </w:pPr>
            <w:r w:rsidRPr="00C5071A">
              <w:rPr>
                <w:b/>
                <w:sz w:val="24"/>
                <w:szCs w:val="24"/>
                <w:lang w:val="nl-NL"/>
              </w:rPr>
              <w:t xml:space="preserve">Chủ đề </w:t>
            </w:r>
            <w:r w:rsidR="00802777" w:rsidRPr="00C5071A">
              <w:rPr>
                <w:b/>
                <w:sz w:val="24"/>
                <w:szCs w:val="24"/>
                <w:lang w:val="nl-NL"/>
              </w:rPr>
              <w:t>7</w:t>
            </w:r>
            <w:r w:rsidRPr="00C5071A">
              <w:rPr>
                <w:b/>
                <w:sz w:val="24"/>
                <w:szCs w:val="24"/>
                <w:lang w:val="nl-NL"/>
              </w:rPr>
              <w:t>: Hạt nhân nguyên tử</w:t>
            </w:r>
            <w:r w:rsidR="001F1486">
              <w:rPr>
                <w:b/>
                <w:sz w:val="24"/>
                <w:szCs w:val="24"/>
                <w:lang w:val="nl-NL"/>
              </w:rPr>
              <w:t xml:space="preserve"> (11 câu)</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1A78FC" w:rsidRPr="00C5071A" w:rsidRDefault="00802777" w:rsidP="001A78FC">
            <w:pPr>
              <w:spacing w:line="312" w:lineRule="auto"/>
              <w:jc w:val="center"/>
              <w:rPr>
                <w:b/>
                <w:sz w:val="24"/>
                <w:szCs w:val="24"/>
                <w:lang w:val="nl-NL"/>
              </w:rPr>
            </w:pPr>
            <w:r w:rsidRPr="00C5071A">
              <w:rPr>
                <w:b/>
                <w:sz w:val="24"/>
                <w:szCs w:val="24"/>
                <w:lang w:val="nl-NL"/>
              </w:rPr>
              <w:t>9</w:t>
            </w:r>
          </w:p>
        </w:tc>
        <w:tc>
          <w:tcPr>
            <w:tcW w:w="820" w:type="dxa"/>
            <w:tcBorders>
              <w:top w:val="single" w:sz="4" w:space="0" w:color="auto"/>
              <w:left w:val="single" w:sz="4" w:space="0" w:color="auto"/>
              <w:bottom w:val="single" w:sz="4" w:space="0" w:color="auto"/>
              <w:right w:val="single" w:sz="4" w:space="0" w:color="auto"/>
            </w:tcBorders>
            <w:shd w:val="clear" w:color="auto" w:fill="D9D9D9"/>
            <w:vAlign w:val="center"/>
          </w:tcPr>
          <w:p w:rsidR="001A78FC" w:rsidRPr="00C5071A" w:rsidRDefault="00802777" w:rsidP="001A78FC">
            <w:pPr>
              <w:spacing w:line="312" w:lineRule="auto"/>
              <w:jc w:val="center"/>
              <w:rPr>
                <w:b/>
                <w:sz w:val="24"/>
                <w:szCs w:val="24"/>
                <w:lang w:val="nl-NL"/>
              </w:rPr>
            </w:pPr>
            <w:r w:rsidRPr="00C5071A">
              <w:rPr>
                <w:b/>
                <w:sz w:val="24"/>
                <w:szCs w:val="24"/>
                <w:lang w:val="nl-NL"/>
              </w:rPr>
              <w:t>7</w:t>
            </w:r>
          </w:p>
        </w:tc>
        <w:tc>
          <w:tcPr>
            <w:tcW w:w="706" w:type="dxa"/>
            <w:tcBorders>
              <w:top w:val="single" w:sz="4" w:space="0" w:color="auto"/>
              <w:left w:val="single" w:sz="4" w:space="0" w:color="auto"/>
              <w:bottom w:val="single" w:sz="4" w:space="0" w:color="auto"/>
              <w:right w:val="single" w:sz="4" w:space="0" w:color="auto"/>
            </w:tcBorders>
            <w:vAlign w:val="center"/>
          </w:tcPr>
          <w:p w:rsidR="001A78FC" w:rsidRPr="00C5071A" w:rsidRDefault="00E91670" w:rsidP="001A78FC">
            <w:pPr>
              <w:spacing w:line="312" w:lineRule="auto"/>
              <w:jc w:val="center"/>
              <w:rPr>
                <w:b/>
                <w:sz w:val="24"/>
                <w:szCs w:val="24"/>
                <w:lang w:val="nl-NL"/>
              </w:rPr>
            </w:pPr>
            <w:r w:rsidRPr="00C5071A">
              <w:rPr>
                <w:b/>
                <w:sz w:val="24"/>
                <w:szCs w:val="24"/>
                <w:lang w:val="nl-NL"/>
              </w:rPr>
              <w:t>4,9</w:t>
            </w:r>
          </w:p>
        </w:tc>
        <w:tc>
          <w:tcPr>
            <w:tcW w:w="735" w:type="dxa"/>
            <w:tcBorders>
              <w:top w:val="single" w:sz="4" w:space="0" w:color="auto"/>
              <w:left w:val="single" w:sz="4" w:space="0" w:color="auto"/>
              <w:bottom w:val="single" w:sz="4" w:space="0" w:color="auto"/>
              <w:right w:val="single" w:sz="4" w:space="0" w:color="auto"/>
            </w:tcBorders>
            <w:vAlign w:val="center"/>
          </w:tcPr>
          <w:p w:rsidR="001A78FC" w:rsidRPr="00C5071A" w:rsidRDefault="00E91670" w:rsidP="001A78FC">
            <w:pPr>
              <w:spacing w:line="312" w:lineRule="auto"/>
              <w:jc w:val="center"/>
              <w:rPr>
                <w:b/>
                <w:sz w:val="24"/>
                <w:szCs w:val="24"/>
                <w:lang w:val="nl-NL"/>
              </w:rPr>
            </w:pPr>
            <w:r w:rsidRPr="00C5071A">
              <w:rPr>
                <w:b/>
                <w:sz w:val="24"/>
                <w:szCs w:val="24"/>
                <w:lang w:val="nl-NL"/>
              </w:rPr>
              <w:t>4,1</w:t>
            </w:r>
          </w:p>
        </w:tc>
        <w:tc>
          <w:tcPr>
            <w:tcW w:w="657" w:type="dxa"/>
            <w:tcBorders>
              <w:top w:val="single" w:sz="4" w:space="0" w:color="auto"/>
              <w:left w:val="single" w:sz="4" w:space="0" w:color="auto"/>
              <w:bottom w:val="single" w:sz="4" w:space="0" w:color="auto"/>
              <w:right w:val="single" w:sz="4" w:space="0" w:color="auto"/>
            </w:tcBorders>
            <w:vAlign w:val="center"/>
          </w:tcPr>
          <w:p w:rsidR="001A78FC" w:rsidRPr="00C5071A" w:rsidRDefault="00C5071A" w:rsidP="001A78FC">
            <w:pPr>
              <w:spacing w:line="312" w:lineRule="auto"/>
              <w:jc w:val="center"/>
              <w:rPr>
                <w:b/>
                <w:sz w:val="24"/>
                <w:szCs w:val="24"/>
                <w:lang w:val="nl-NL"/>
              </w:rPr>
            </w:pPr>
            <w:r>
              <w:rPr>
                <w:b/>
                <w:sz w:val="24"/>
                <w:szCs w:val="24"/>
                <w:lang w:val="nl-NL"/>
              </w:rPr>
              <w:t>16,0</w:t>
            </w:r>
          </w:p>
        </w:tc>
        <w:tc>
          <w:tcPr>
            <w:tcW w:w="683" w:type="dxa"/>
            <w:tcBorders>
              <w:top w:val="single" w:sz="4" w:space="0" w:color="auto"/>
              <w:left w:val="single" w:sz="4" w:space="0" w:color="auto"/>
              <w:bottom w:val="single" w:sz="4" w:space="0" w:color="auto"/>
              <w:right w:val="single" w:sz="4" w:space="0" w:color="auto"/>
            </w:tcBorders>
            <w:vAlign w:val="center"/>
          </w:tcPr>
          <w:p w:rsidR="001A78FC" w:rsidRPr="00C5071A" w:rsidRDefault="00E72975" w:rsidP="001A78FC">
            <w:pPr>
              <w:spacing w:line="312" w:lineRule="auto"/>
              <w:jc w:val="center"/>
              <w:rPr>
                <w:b/>
                <w:sz w:val="24"/>
                <w:szCs w:val="24"/>
                <w:lang w:val="nl-NL"/>
              </w:rPr>
            </w:pPr>
            <w:r>
              <w:rPr>
                <w:b/>
                <w:sz w:val="24"/>
                <w:szCs w:val="24"/>
                <w:lang w:val="nl-NL"/>
              </w:rPr>
              <w:t>13,0</w:t>
            </w:r>
          </w:p>
        </w:tc>
        <w:tc>
          <w:tcPr>
            <w:tcW w:w="657" w:type="dxa"/>
            <w:tcBorders>
              <w:top w:val="single" w:sz="4" w:space="0" w:color="auto"/>
              <w:left w:val="single" w:sz="4" w:space="0" w:color="auto"/>
              <w:bottom w:val="single" w:sz="4" w:space="0" w:color="auto"/>
              <w:right w:val="single" w:sz="4" w:space="0" w:color="auto"/>
            </w:tcBorders>
            <w:vAlign w:val="center"/>
          </w:tcPr>
          <w:p w:rsidR="001A78FC" w:rsidRPr="00C5071A" w:rsidRDefault="003F1C4C" w:rsidP="001A78FC">
            <w:pPr>
              <w:spacing w:line="312" w:lineRule="auto"/>
              <w:jc w:val="center"/>
              <w:rPr>
                <w:b/>
                <w:sz w:val="24"/>
                <w:szCs w:val="24"/>
                <w:lang w:val="nl-NL"/>
              </w:rPr>
            </w:pPr>
            <w:r>
              <w:rPr>
                <w:b/>
                <w:sz w:val="24"/>
                <w:szCs w:val="24"/>
                <w:lang w:val="nl-NL"/>
              </w:rPr>
              <w:t>6</w:t>
            </w:r>
          </w:p>
        </w:tc>
        <w:tc>
          <w:tcPr>
            <w:tcW w:w="683" w:type="dxa"/>
            <w:tcBorders>
              <w:top w:val="single" w:sz="4" w:space="0" w:color="auto"/>
              <w:left w:val="single" w:sz="4" w:space="0" w:color="auto"/>
              <w:bottom w:val="single" w:sz="4" w:space="0" w:color="auto"/>
              <w:right w:val="single" w:sz="4" w:space="0" w:color="auto"/>
            </w:tcBorders>
            <w:vAlign w:val="center"/>
          </w:tcPr>
          <w:p w:rsidR="001A78FC" w:rsidRPr="00C5071A" w:rsidRDefault="003F1C4C" w:rsidP="001A78FC">
            <w:pPr>
              <w:spacing w:line="312" w:lineRule="auto"/>
              <w:jc w:val="center"/>
              <w:rPr>
                <w:b/>
                <w:sz w:val="24"/>
                <w:szCs w:val="24"/>
                <w:lang w:val="nl-NL"/>
              </w:rPr>
            </w:pPr>
            <w:r>
              <w:rPr>
                <w:b/>
                <w:sz w:val="24"/>
                <w:szCs w:val="24"/>
                <w:lang w:val="nl-NL"/>
              </w:rPr>
              <w:t>5</w:t>
            </w:r>
          </w:p>
        </w:tc>
        <w:tc>
          <w:tcPr>
            <w:tcW w:w="657" w:type="dxa"/>
            <w:tcBorders>
              <w:top w:val="single" w:sz="4" w:space="0" w:color="auto"/>
              <w:left w:val="single" w:sz="4" w:space="0" w:color="auto"/>
              <w:bottom w:val="single" w:sz="4" w:space="0" w:color="auto"/>
              <w:right w:val="single" w:sz="4" w:space="0" w:color="auto"/>
            </w:tcBorders>
            <w:vAlign w:val="center"/>
          </w:tcPr>
          <w:p w:rsidR="001A78FC" w:rsidRPr="00C5071A" w:rsidRDefault="00367EC2" w:rsidP="001A78FC">
            <w:pPr>
              <w:spacing w:line="312" w:lineRule="auto"/>
              <w:jc w:val="center"/>
              <w:rPr>
                <w:b/>
                <w:sz w:val="24"/>
                <w:szCs w:val="24"/>
                <w:lang w:val="nl-NL"/>
              </w:rPr>
            </w:pPr>
            <w:r>
              <w:rPr>
                <w:b/>
                <w:sz w:val="24"/>
                <w:szCs w:val="24"/>
                <w:lang w:val="nl-NL"/>
              </w:rPr>
              <w:t>1,50</w:t>
            </w:r>
          </w:p>
        </w:tc>
        <w:tc>
          <w:tcPr>
            <w:tcW w:w="683" w:type="dxa"/>
            <w:tcBorders>
              <w:top w:val="single" w:sz="4" w:space="0" w:color="auto"/>
              <w:left w:val="single" w:sz="4" w:space="0" w:color="auto"/>
              <w:bottom w:val="single" w:sz="4" w:space="0" w:color="auto"/>
              <w:right w:val="single" w:sz="4" w:space="0" w:color="auto"/>
            </w:tcBorders>
            <w:vAlign w:val="center"/>
          </w:tcPr>
          <w:p w:rsidR="001A78FC" w:rsidRPr="00C5071A" w:rsidRDefault="00367EC2" w:rsidP="001A78FC">
            <w:pPr>
              <w:spacing w:line="312" w:lineRule="auto"/>
              <w:jc w:val="center"/>
              <w:rPr>
                <w:b/>
                <w:sz w:val="24"/>
                <w:szCs w:val="24"/>
                <w:lang w:val="nl-NL"/>
              </w:rPr>
            </w:pPr>
            <w:r>
              <w:rPr>
                <w:b/>
                <w:sz w:val="24"/>
                <w:szCs w:val="24"/>
                <w:lang w:val="nl-NL"/>
              </w:rPr>
              <w:t>1,25</w:t>
            </w:r>
          </w:p>
        </w:tc>
      </w:tr>
      <w:tr w:rsidR="00F476FC" w:rsidRPr="00A83B3E" w:rsidTr="004D6482">
        <w:trPr>
          <w:jc w:val="center"/>
        </w:trPr>
        <w:tc>
          <w:tcPr>
            <w:tcW w:w="2171" w:type="dxa"/>
            <w:tcBorders>
              <w:top w:val="single" w:sz="4" w:space="0" w:color="auto"/>
              <w:left w:val="single" w:sz="4" w:space="0" w:color="auto"/>
              <w:bottom w:val="single" w:sz="4" w:space="0" w:color="auto"/>
              <w:right w:val="single" w:sz="4" w:space="0" w:color="auto"/>
            </w:tcBorders>
          </w:tcPr>
          <w:p w:rsidR="00F476FC" w:rsidRPr="00C5071A" w:rsidRDefault="00F476FC" w:rsidP="00B37B59">
            <w:pPr>
              <w:spacing w:line="312" w:lineRule="auto"/>
              <w:jc w:val="center"/>
              <w:rPr>
                <w:b/>
                <w:sz w:val="24"/>
                <w:szCs w:val="24"/>
                <w:lang w:val="nl-NL"/>
              </w:rPr>
            </w:pPr>
            <w:r w:rsidRPr="00C5071A">
              <w:rPr>
                <w:b/>
                <w:sz w:val="24"/>
                <w:szCs w:val="24"/>
                <w:lang w:val="nl-NL"/>
              </w:rPr>
              <w:t>Tổng</w:t>
            </w:r>
          </w:p>
        </w:tc>
        <w:tc>
          <w:tcPr>
            <w:tcW w:w="992" w:type="dxa"/>
            <w:tcBorders>
              <w:top w:val="single" w:sz="4" w:space="0" w:color="auto"/>
              <w:left w:val="single" w:sz="4" w:space="0" w:color="auto"/>
              <w:bottom w:val="single" w:sz="4" w:space="0" w:color="auto"/>
              <w:right w:val="single" w:sz="4" w:space="0" w:color="auto"/>
            </w:tcBorders>
          </w:tcPr>
          <w:p w:rsidR="00F476FC" w:rsidRPr="00C5071A" w:rsidRDefault="00E91670" w:rsidP="00B37B59">
            <w:pPr>
              <w:spacing w:line="312" w:lineRule="auto"/>
              <w:jc w:val="center"/>
              <w:rPr>
                <w:b/>
                <w:sz w:val="24"/>
                <w:szCs w:val="24"/>
                <w:lang w:val="nl-NL"/>
              </w:rPr>
            </w:pPr>
            <w:r w:rsidRPr="00C5071A">
              <w:rPr>
                <w:b/>
                <w:sz w:val="24"/>
                <w:szCs w:val="24"/>
                <w:lang w:val="nl-NL"/>
              </w:rPr>
              <w:t>31</w:t>
            </w:r>
          </w:p>
        </w:tc>
        <w:tc>
          <w:tcPr>
            <w:tcW w:w="820" w:type="dxa"/>
            <w:tcBorders>
              <w:top w:val="single" w:sz="4" w:space="0" w:color="auto"/>
              <w:left w:val="single" w:sz="4" w:space="0" w:color="auto"/>
              <w:bottom w:val="single" w:sz="4" w:space="0" w:color="auto"/>
              <w:right w:val="single" w:sz="4" w:space="0" w:color="auto"/>
            </w:tcBorders>
          </w:tcPr>
          <w:p w:rsidR="00F476FC" w:rsidRPr="00C5071A" w:rsidRDefault="00E91670" w:rsidP="00B37B59">
            <w:pPr>
              <w:spacing w:line="312" w:lineRule="auto"/>
              <w:jc w:val="center"/>
              <w:rPr>
                <w:b/>
                <w:sz w:val="24"/>
                <w:szCs w:val="24"/>
                <w:lang w:val="nl-NL"/>
              </w:rPr>
            </w:pPr>
            <w:r w:rsidRPr="00C5071A">
              <w:rPr>
                <w:b/>
                <w:sz w:val="24"/>
                <w:szCs w:val="24"/>
                <w:lang w:val="nl-NL"/>
              </w:rPr>
              <w:t>21</w:t>
            </w:r>
          </w:p>
        </w:tc>
        <w:tc>
          <w:tcPr>
            <w:tcW w:w="706" w:type="dxa"/>
            <w:tcBorders>
              <w:top w:val="single" w:sz="4" w:space="0" w:color="auto"/>
              <w:left w:val="single" w:sz="4" w:space="0" w:color="auto"/>
              <w:bottom w:val="single" w:sz="4" w:space="0" w:color="auto"/>
              <w:right w:val="single" w:sz="4" w:space="0" w:color="auto"/>
            </w:tcBorders>
          </w:tcPr>
          <w:p w:rsidR="00F476FC" w:rsidRPr="00C5071A" w:rsidRDefault="00E91670" w:rsidP="00B37B59">
            <w:pPr>
              <w:spacing w:line="312" w:lineRule="auto"/>
              <w:jc w:val="center"/>
              <w:rPr>
                <w:b/>
                <w:sz w:val="24"/>
                <w:szCs w:val="24"/>
                <w:lang w:val="nl-NL"/>
              </w:rPr>
            </w:pPr>
            <w:r w:rsidRPr="00C5071A">
              <w:rPr>
                <w:b/>
                <w:sz w:val="24"/>
                <w:szCs w:val="24"/>
                <w:lang w:val="nl-NL"/>
              </w:rPr>
              <w:t>14,7</w:t>
            </w:r>
          </w:p>
        </w:tc>
        <w:tc>
          <w:tcPr>
            <w:tcW w:w="735" w:type="dxa"/>
            <w:tcBorders>
              <w:top w:val="single" w:sz="4" w:space="0" w:color="auto"/>
              <w:left w:val="single" w:sz="4" w:space="0" w:color="auto"/>
              <w:bottom w:val="single" w:sz="4" w:space="0" w:color="auto"/>
              <w:right w:val="single" w:sz="4" w:space="0" w:color="auto"/>
            </w:tcBorders>
          </w:tcPr>
          <w:p w:rsidR="00F476FC" w:rsidRPr="00C5071A" w:rsidRDefault="00E91670" w:rsidP="00B37B59">
            <w:pPr>
              <w:spacing w:line="312" w:lineRule="auto"/>
              <w:jc w:val="center"/>
              <w:rPr>
                <w:b/>
                <w:sz w:val="24"/>
                <w:szCs w:val="24"/>
                <w:lang w:val="nl-NL"/>
              </w:rPr>
            </w:pPr>
            <w:r w:rsidRPr="00C5071A">
              <w:rPr>
                <w:b/>
                <w:sz w:val="24"/>
                <w:szCs w:val="24"/>
                <w:lang w:val="nl-NL"/>
              </w:rPr>
              <w:t>16,3</w:t>
            </w:r>
          </w:p>
        </w:tc>
        <w:tc>
          <w:tcPr>
            <w:tcW w:w="657" w:type="dxa"/>
            <w:tcBorders>
              <w:top w:val="single" w:sz="4" w:space="0" w:color="auto"/>
              <w:left w:val="single" w:sz="4" w:space="0" w:color="auto"/>
              <w:bottom w:val="single" w:sz="4" w:space="0" w:color="auto"/>
              <w:right w:val="single" w:sz="4" w:space="0" w:color="auto"/>
            </w:tcBorders>
          </w:tcPr>
          <w:p w:rsidR="00F476FC" w:rsidRPr="00C5071A" w:rsidRDefault="00C5071A" w:rsidP="00B37B59">
            <w:pPr>
              <w:spacing w:line="312" w:lineRule="auto"/>
              <w:jc w:val="center"/>
              <w:rPr>
                <w:b/>
                <w:sz w:val="24"/>
                <w:szCs w:val="24"/>
                <w:lang w:val="nl-NL"/>
              </w:rPr>
            </w:pPr>
            <w:r>
              <w:rPr>
                <w:b/>
                <w:sz w:val="24"/>
                <w:szCs w:val="24"/>
                <w:lang w:val="nl-NL"/>
              </w:rPr>
              <w:t>47</w:t>
            </w:r>
          </w:p>
        </w:tc>
        <w:tc>
          <w:tcPr>
            <w:tcW w:w="683" w:type="dxa"/>
            <w:tcBorders>
              <w:top w:val="single" w:sz="4" w:space="0" w:color="auto"/>
              <w:left w:val="single" w:sz="4" w:space="0" w:color="auto"/>
              <w:bottom w:val="single" w:sz="4" w:space="0" w:color="auto"/>
              <w:right w:val="single" w:sz="4" w:space="0" w:color="auto"/>
            </w:tcBorders>
          </w:tcPr>
          <w:p w:rsidR="00F476FC" w:rsidRPr="00C5071A" w:rsidRDefault="00E72975" w:rsidP="00B37B59">
            <w:pPr>
              <w:spacing w:line="312" w:lineRule="auto"/>
              <w:jc w:val="center"/>
              <w:rPr>
                <w:b/>
                <w:sz w:val="24"/>
                <w:szCs w:val="24"/>
                <w:lang w:val="nl-NL"/>
              </w:rPr>
            </w:pPr>
            <w:r>
              <w:rPr>
                <w:b/>
                <w:sz w:val="24"/>
                <w:szCs w:val="24"/>
                <w:lang w:val="nl-NL"/>
              </w:rPr>
              <w:t>53</w:t>
            </w:r>
          </w:p>
        </w:tc>
        <w:tc>
          <w:tcPr>
            <w:tcW w:w="657" w:type="dxa"/>
            <w:tcBorders>
              <w:top w:val="single" w:sz="4" w:space="0" w:color="auto"/>
              <w:left w:val="single" w:sz="4" w:space="0" w:color="auto"/>
              <w:bottom w:val="single" w:sz="4" w:space="0" w:color="auto"/>
              <w:right w:val="single" w:sz="4" w:space="0" w:color="auto"/>
            </w:tcBorders>
          </w:tcPr>
          <w:p w:rsidR="00F476FC" w:rsidRPr="00C5071A" w:rsidRDefault="003F1C4C" w:rsidP="00B37B59">
            <w:pPr>
              <w:spacing w:line="312" w:lineRule="auto"/>
              <w:jc w:val="center"/>
              <w:rPr>
                <w:b/>
                <w:sz w:val="24"/>
                <w:szCs w:val="24"/>
                <w:lang w:val="nl-NL"/>
              </w:rPr>
            </w:pPr>
            <w:r>
              <w:rPr>
                <w:b/>
                <w:sz w:val="24"/>
                <w:szCs w:val="24"/>
                <w:lang w:val="nl-NL"/>
              </w:rPr>
              <w:t>19</w:t>
            </w:r>
          </w:p>
        </w:tc>
        <w:tc>
          <w:tcPr>
            <w:tcW w:w="683" w:type="dxa"/>
            <w:tcBorders>
              <w:top w:val="single" w:sz="4" w:space="0" w:color="auto"/>
              <w:left w:val="single" w:sz="4" w:space="0" w:color="auto"/>
              <w:bottom w:val="single" w:sz="4" w:space="0" w:color="auto"/>
              <w:right w:val="single" w:sz="4" w:space="0" w:color="auto"/>
            </w:tcBorders>
          </w:tcPr>
          <w:p w:rsidR="00F476FC" w:rsidRPr="00C5071A" w:rsidRDefault="003F1C4C" w:rsidP="00B37B59">
            <w:pPr>
              <w:spacing w:line="312" w:lineRule="auto"/>
              <w:jc w:val="center"/>
              <w:rPr>
                <w:b/>
                <w:sz w:val="24"/>
                <w:szCs w:val="24"/>
                <w:lang w:val="nl-NL"/>
              </w:rPr>
            </w:pPr>
            <w:r>
              <w:rPr>
                <w:b/>
                <w:sz w:val="24"/>
                <w:szCs w:val="24"/>
                <w:lang w:val="nl-NL"/>
              </w:rPr>
              <w:t>21</w:t>
            </w:r>
          </w:p>
        </w:tc>
        <w:tc>
          <w:tcPr>
            <w:tcW w:w="657" w:type="dxa"/>
            <w:tcBorders>
              <w:top w:val="single" w:sz="4" w:space="0" w:color="auto"/>
              <w:left w:val="single" w:sz="4" w:space="0" w:color="auto"/>
              <w:bottom w:val="single" w:sz="4" w:space="0" w:color="auto"/>
              <w:right w:val="single" w:sz="4" w:space="0" w:color="auto"/>
            </w:tcBorders>
          </w:tcPr>
          <w:p w:rsidR="00F476FC" w:rsidRPr="00C5071A" w:rsidRDefault="00367EC2" w:rsidP="00B37B59">
            <w:pPr>
              <w:spacing w:line="312" w:lineRule="auto"/>
              <w:jc w:val="center"/>
              <w:rPr>
                <w:b/>
                <w:sz w:val="24"/>
                <w:szCs w:val="24"/>
                <w:lang w:val="nl-NL"/>
              </w:rPr>
            </w:pPr>
            <w:r>
              <w:rPr>
                <w:b/>
                <w:sz w:val="24"/>
                <w:szCs w:val="24"/>
                <w:lang w:val="nl-NL"/>
              </w:rPr>
              <w:t>4,75</w:t>
            </w:r>
          </w:p>
        </w:tc>
        <w:tc>
          <w:tcPr>
            <w:tcW w:w="683" w:type="dxa"/>
            <w:tcBorders>
              <w:top w:val="single" w:sz="4" w:space="0" w:color="auto"/>
              <w:left w:val="single" w:sz="4" w:space="0" w:color="auto"/>
              <w:bottom w:val="single" w:sz="4" w:space="0" w:color="auto"/>
              <w:right w:val="single" w:sz="4" w:space="0" w:color="auto"/>
            </w:tcBorders>
          </w:tcPr>
          <w:p w:rsidR="00F476FC" w:rsidRPr="00C5071A" w:rsidRDefault="00367EC2" w:rsidP="00B37B59">
            <w:pPr>
              <w:spacing w:line="312" w:lineRule="auto"/>
              <w:jc w:val="center"/>
              <w:rPr>
                <w:b/>
                <w:sz w:val="24"/>
                <w:szCs w:val="24"/>
                <w:lang w:val="nl-NL"/>
              </w:rPr>
            </w:pPr>
            <w:r>
              <w:rPr>
                <w:b/>
                <w:sz w:val="24"/>
                <w:szCs w:val="24"/>
                <w:lang w:val="nl-NL"/>
              </w:rPr>
              <w:t>6,25</w:t>
            </w:r>
          </w:p>
        </w:tc>
      </w:tr>
    </w:tbl>
    <w:p w:rsidR="00F476FC" w:rsidRPr="00A83B3E" w:rsidRDefault="00F476FC" w:rsidP="00F476FC">
      <w:pPr>
        <w:rPr>
          <w:b/>
        </w:rPr>
      </w:pPr>
    </w:p>
    <w:p w:rsidR="004D6482" w:rsidRPr="004D6482" w:rsidRDefault="004D6482" w:rsidP="004D6482">
      <w:pPr>
        <w:jc w:val="both"/>
        <w:outlineLvl w:val="0"/>
        <w:rPr>
          <w:rFonts w:eastAsia="Times New Roman"/>
          <w:kern w:val="0"/>
          <w:sz w:val="24"/>
          <w:szCs w:val="24"/>
          <w:lang w:val="nl-NL" w:eastAsia="en-US"/>
        </w:rPr>
      </w:pPr>
      <w:r w:rsidRPr="004D6482">
        <w:rPr>
          <w:rFonts w:eastAsia="Times New Roman"/>
          <w:b/>
          <w:kern w:val="0"/>
          <w:sz w:val="24"/>
          <w:szCs w:val="24"/>
          <w:lang w:val="nl-NL" w:eastAsia="en-US"/>
        </w:rPr>
        <w:t xml:space="preserve">Ghi chú: </w:t>
      </w:r>
    </w:p>
    <w:p w:rsidR="004D6482" w:rsidRPr="004D6482" w:rsidRDefault="004D6482" w:rsidP="004D6482">
      <w:pPr>
        <w:jc w:val="both"/>
        <w:rPr>
          <w:rFonts w:eastAsia="Times New Roman"/>
          <w:kern w:val="0"/>
          <w:sz w:val="24"/>
          <w:szCs w:val="24"/>
          <w:lang w:val="nl-NL" w:eastAsia="en-US"/>
        </w:rPr>
      </w:pPr>
      <w:r w:rsidRPr="004D6482">
        <w:rPr>
          <w:rFonts w:eastAsia="Times New Roman"/>
          <w:kern w:val="0"/>
          <w:sz w:val="24"/>
          <w:szCs w:val="24"/>
          <w:lang w:val="nl-NL" w:eastAsia="en-US"/>
        </w:rPr>
        <w:t xml:space="preserve">1/  Số tiết thực LT  = Lí thuyết*số </w:t>
      </w:r>
      <w:r>
        <w:rPr>
          <w:rFonts w:eastAsia="Times New Roman"/>
          <w:kern w:val="0"/>
          <w:sz w:val="24"/>
          <w:szCs w:val="24"/>
          <w:lang w:val="nl-NL" w:eastAsia="en-US"/>
        </w:rPr>
        <w:t>h</w:t>
      </w:r>
      <w:r w:rsidRPr="004D6482">
        <w:rPr>
          <w:rFonts w:eastAsia="Times New Roman"/>
          <w:kern w:val="0"/>
          <w:sz w:val="24"/>
          <w:szCs w:val="24"/>
          <w:lang w:val="nl-NL" w:eastAsia="en-US"/>
        </w:rPr>
        <w:t xml:space="preserve">. Với a có thể (0,7 đến 1,0) tuỳ theo chủ đề. </w:t>
      </w:r>
    </w:p>
    <w:p w:rsidR="004D6482" w:rsidRPr="004D6482" w:rsidRDefault="004D6482" w:rsidP="004D6482">
      <w:pPr>
        <w:jc w:val="both"/>
        <w:rPr>
          <w:rFonts w:eastAsia="Times New Roman"/>
          <w:kern w:val="0"/>
          <w:sz w:val="24"/>
          <w:szCs w:val="24"/>
          <w:lang w:val="nl-NL" w:eastAsia="en-US"/>
        </w:rPr>
      </w:pPr>
      <w:r w:rsidRPr="004D6482">
        <w:rPr>
          <w:rFonts w:eastAsia="Times New Roman"/>
          <w:kern w:val="0"/>
          <w:sz w:val="24"/>
          <w:szCs w:val="24"/>
          <w:lang w:val="nl-NL" w:eastAsia="en-US"/>
        </w:rPr>
        <w:t>(</w:t>
      </w:r>
      <w:r w:rsidR="00CD43DA">
        <w:rPr>
          <w:rFonts w:eastAsia="Times New Roman"/>
          <w:kern w:val="0"/>
          <w:sz w:val="24"/>
          <w:szCs w:val="24"/>
          <w:lang w:val="nl-NL" w:eastAsia="en-US"/>
        </w:rPr>
        <w:t>Vật lí Lâm Đồng</w:t>
      </w:r>
      <w:r w:rsidRPr="004D6482">
        <w:rPr>
          <w:rFonts w:eastAsia="Times New Roman"/>
          <w:kern w:val="0"/>
          <w:sz w:val="24"/>
          <w:szCs w:val="24"/>
          <w:lang w:val="nl-NL" w:eastAsia="en-US"/>
        </w:rPr>
        <w:t xml:space="preserve"> thống nhất nhân </w:t>
      </w:r>
      <w:r>
        <w:rPr>
          <w:rFonts w:eastAsia="Times New Roman"/>
          <w:kern w:val="0"/>
          <w:sz w:val="24"/>
          <w:szCs w:val="24"/>
          <w:lang w:val="nl-NL" w:eastAsia="en-US"/>
        </w:rPr>
        <w:t>h</w:t>
      </w:r>
      <w:r w:rsidRPr="004D6482">
        <w:rPr>
          <w:rFonts w:eastAsia="Times New Roman"/>
          <w:kern w:val="0"/>
          <w:sz w:val="24"/>
          <w:szCs w:val="24"/>
          <w:lang w:val="nl-NL" w:eastAsia="en-US"/>
        </w:rPr>
        <w:t xml:space="preserve"> = 0,7)</w:t>
      </w:r>
    </w:p>
    <w:p w:rsidR="004D6482" w:rsidRPr="004D6482" w:rsidRDefault="004D6482" w:rsidP="004D6482">
      <w:pPr>
        <w:jc w:val="both"/>
        <w:rPr>
          <w:rFonts w:eastAsia="Times New Roman"/>
          <w:kern w:val="0"/>
          <w:sz w:val="24"/>
          <w:szCs w:val="24"/>
          <w:lang w:val="nl-NL" w:eastAsia="en-US"/>
        </w:rPr>
      </w:pPr>
      <w:r w:rsidRPr="004D6482">
        <w:rPr>
          <w:rFonts w:eastAsia="Times New Roman"/>
          <w:kern w:val="0"/>
          <w:sz w:val="24"/>
          <w:szCs w:val="24"/>
          <w:lang w:val="nl-NL" w:eastAsia="en-US"/>
        </w:rPr>
        <w:t>2/ Số tiết thực vận dụng = Tổng số tiết – Số tiết LT.</w:t>
      </w:r>
    </w:p>
    <w:p w:rsidR="004D6482" w:rsidRPr="004D6482" w:rsidRDefault="004D6482" w:rsidP="004D6482">
      <w:pPr>
        <w:jc w:val="both"/>
        <w:rPr>
          <w:rFonts w:eastAsia="Times New Roman"/>
          <w:kern w:val="0"/>
          <w:sz w:val="24"/>
          <w:szCs w:val="24"/>
          <w:lang w:val="nl-NL" w:eastAsia="en-US"/>
        </w:rPr>
      </w:pPr>
      <w:r w:rsidRPr="004D6482">
        <w:rPr>
          <w:rFonts w:eastAsia="Times New Roman"/>
          <w:kern w:val="0"/>
          <w:sz w:val="24"/>
          <w:szCs w:val="24"/>
          <w:lang w:val="nl-NL" w:eastAsia="en-US"/>
        </w:rPr>
        <w:t>3/ Trọng số LT = (Số tiết thực LT*100)/Tổng số tiết.</w:t>
      </w:r>
    </w:p>
    <w:p w:rsidR="004D6482" w:rsidRDefault="004D6482" w:rsidP="004D6482">
      <w:pPr>
        <w:jc w:val="both"/>
        <w:rPr>
          <w:rFonts w:eastAsia="Times New Roman"/>
          <w:kern w:val="0"/>
          <w:sz w:val="24"/>
          <w:szCs w:val="24"/>
          <w:lang w:val="nl-NL" w:eastAsia="en-US"/>
        </w:rPr>
      </w:pPr>
      <w:r w:rsidRPr="004D6482">
        <w:rPr>
          <w:rFonts w:eastAsia="Times New Roman"/>
          <w:kern w:val="0"/>
          <w:sz w:val="24"/>
          <w:szCs w:val="24"/>
          <w:lang w:val="nl-NL" w:eastAsia="en-US"/>
        </w:rPr>
        <w:t>4/ Trọng số VD = (Số tiết thực VD*100)/Tổng số tiết.</w:t>
      </w:r>
    </w:p>
    <w:p w:rsidR="004D6482" w:rsidRDefault="004D6482" w:rsidP="004D6482">
      <w:pPr>
        <w:jc w:val="both"/>
        <w:rPr>
          <w:rFonts w:eastAsia="Times New Roman"/>
          <w:kern w:val="0"/>
          <w:sz w:val="24"/>
          <w:szCs w:val="24"/>
          <w:lang w:val="nl-NL" w:eastAsia="en-US"/>
        </w:rPr>
      </w:pPr>
      <w:r>
        <w:rPr>
          <w:rFonts w:eastAsia="Times New Roman"/>
          <w:kern w:val="0"/>
          <w:sz w:val="24"/>
          <w:szCs w:val="24"/>
          <w:lang w:val="nl-NL" w:eastAsia="en-US"/>
        </w:rPr>
        <w:t>5/ Số câu hỏi LT = (Trọng số LT/(10*số điểm 1 câu).</w:t>
      </w:r>
    </w:p>
    <w:p w:rsidR="004D6482" w:rsidRDefault="004D6482" w:rsidP="004D6482">
      <w:pPr>
        <w:rPr>
          <w:rFonts w:eastAsia="Times New Roman"/>
          <w:kern w:val="0"/>
          <w:sz w:val="24"/>
          <w:szCs w:val="24"/>
          <w:lang w:val="nl-NL" w:eastAsia="en-US"/>
        </w:rPr>
      </w:pPr>
      <w:r>
        <w:rPr>
          <w:rFonts w:eastAsia="Times New Roman"/>
          <w:kern w:val="0"/>
          <w:sz w:val="24"/>
          <w:szCs w:val="24"/>
          <w:lang w:val="nl-NL" w:eastAsia="en-US"/>
        </w:rPr>
        <w:t>6/ Số câu hỏi VD = (Trọng số VD/(10*số điểm 1 câu).</w:t>
      </w:r>
    </w:p>
    <w:p w:rsidR="00F476FC" w:rsidRPr="004D6482" w:rsidRDefault="00F476FC" w:rsidP="00F476FC">
      <w:pPr>
        <w:rPr>
          <w:b/>
          <w:lang w:val="nl-NL"/>
        </w:rPr>
      </w:pPr>
    </w:p>
    <w:p w:rsidR="00F476FC" w:rsidRPr="004D6482" w:rsidRDefault="00F476FC">
      <w:pPr>
        <w:spacing w:after="200" w:line="276" w:lineRule="auto"/>
        <w:rPr>
          <w:b/>
          <w:lang w:val="nl-NL"/>
        </w:rPr>
      </w:pPr>
      <w:r w:rsidRPr="004D6482">
        <w:rPr>
          <w:b/>
          <w:lang w:val="nl-NL"/>
        </w:rPr>
        <w:br w:type="page"/>
      </w:r>
    </w:p>
    <w:p w:rsidR="00F476FC" w:rsidRPr="00A83B3E" w:rsidRDefault="00F476FC" w:rsidP="00F476FC">
      <w:pPr>
        <w:jc w:val="center"/>
        <w:rPr>
          <w:b/>
        </w:rPr>
      </w:pPr>
      <w:r w:rsidRPr="00A83B3E">
        <w:rPr>
          <w:b/>
        </w:rPr>
        <w:lastRenderedPageBreak/>
        <w:t xml:space="preserve">SẢN PHẨM 4: </w:t>
      </w:r>
      <w:r w:rsidRPr="00A83B3E">
        <w:rPr>
          <w:b/>
          <w:color w:val="FF0000"/>
        </w:rPr>
        <w:t>Biên soạn đề kiểm tra HK II- lớp 12</w:t>
      </w:r>
    </w:p>
    <w:p w:rsidR="00F476FC" w:rsidRPr="00A83B3E" w:rsidRDefault="00F476FC" w:rsidP="00F476FC">
      <w:pPr>
        <w:ind w:firstLine="720"/>
        <w:jc w:val="both"/>
        <w:rPr>
          <w:b/>
        </w:rPr>
      </w:pPr>
    </w:p>
    <w:p w:rsidR="00D01D08" w:rsidRPr="00A83B3E" w:rsidRDefault="00D01D08" w:rsidP="00D01D08">
      <w:pPr>
        <w:ind w:firstLine="720"/>
        <w:jc w:val="both"/>
        <w:rPr>
          <w:b/>
        </w:rPr>
      </w:pPr>
      <w:r w:rsidRPr="00A83B3E">
        <w:rPr>
          <w:b/>
        </w:rPr>
        <w:t xml:space="preserve">Tên đơn vị: </w:t>
      </w:r>
      <w:r>
        <w:rPr>
          <w:b/>
        </w:rPr>
        <w:tab/>
        <w:t>LÂM ĐỒNG</w:t>
      </w:r>
    </w:p>
    <w:p w:rsidR="00D01D08" w:rsidRDefault="00D01D08" w:rsidP="00D01D08">
      <w:pPr>
        <w:rPr>
          <w:b/>
        </w:rPr>
      </w:pPr>
    </w:p>
    <w:tbl>
      <w:tblPr>
        <w:tblW w:w="9389"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2"/>
        <w:gridCol w:w="2670"/>
        <w:gridCol w:w="1835"/>
        <w:gridCol w:w="1756"/>
        <w:gridCol w:w="2566"/>
      </w:tblGrid>
      <w:tr w:rsidR="00D01D08" w:rsidRPr="00A83B3E" w:rsidTr="00CD43DA">
        <w:trPr>
          <w:jc w:val="center"/>
        </w:trPr>
        <w:tc>
          <w:tcPr>
            <w:tcW w:w="562" w:type="dxa"/>
          </w:tcPr>
          <w:p w:rsidR="00D01D08" w:rsidRPr="00B37B59" w:rsidRDefault="00D01D08" w:rsidP="00B42B89">
            <w:pPr>
              <w:jc w:val="center"/>
              <w:rPr>
                <w:b/>
              </w:rPr>
            </w:pPr>
            <w:r w:rsidRPr="00B37B59">
              <w:rPr>
                <w:b/>
              </w:rPr>
              <w:t>Stt</w:t>
            </w:r>
          </w:p>
        </w:tc>
        <w:tc>
          <w:tcPr>
            <w:tcW w:w="2699" w:type="dxa"/>
          </w:tcPr>
          <w:p w:rsidR="00D01D08" w:rsidRPr="00B37B59" w:rsidRDefault="00D01D08" w:rsidP="00B42B89">
            <w:pPr>
              <w:jc w:val="center"/>
              <w:rPr>
                <w:b/>
              </w:rPr>
            </w:pPr>
            <w:r w:rsidRPr="00B37B59">
              <w:rPr>
                <w:b/>
              </w:rPr>
              <w:t>Họ và tên</w:t>
            </w:r>
          </w:p>
        </w:tc>
        <w:tc>
          <w:tcPr>
            <w:tcW w:w="1850" w:type="dxa"/>
          </w:tcPr>
          <w:p w:rsidR="00D01D08" w:rsidRPr="00B37B59" w:rsidRDefault="00D01D08" w:rsidP="00B42B89">
            <w:pPr>
              <w:jc w:val="center"/>
              <w:rPr>
                <w:b/>
              </w:rPr>
            </w:pPr>
            <w:r w:rsidRPr="00B37B59">
              <w:rPr>
                <w:b/>
              </w:rPr>
              <w:t>Đơn vị công tác</w:t>
            </w:r>
          </w:p>
        </w:tc>
        <w:tc>
          <w:tcPr>
            <w:tcW w:w="1712" w:type="dxa"/>
          </w:tcPr>
          <w:p w:rsidR="00D01D08" w:rsidRPr="00B37B59" w:rsidRDefault="00D01D08" w:rsidP="00B42B89">
            <w:pPr>
              <w:jc w:val="center"/>
              <w:rPr>
                <w:b/>
              </w:rPr>
            </w:pPr>
            <w:r w:rsidRPr="00B37B59">
              <w:rPr>
                <w:b/>
              </w:rPr>
              <w:t>Điện thoại</w:t>
            </w:r>
          </w:p>
        </w:tc>
        <w:tc>
          <w:tcPr>
            <w:tcW w:w="2566" w:type="dxa"/>
          </w:tcPr>
          <w:p w:rsidR="00D01D08" w:rsidRPr="00B37B59" w:rsidRDefault="00D01D08" w:rsidP="00B42B89">
            <w:pPr>
              <w:jc w:val="center"/>
              <w:rPr>
                <w:b/>
              </w:rPr>
            </w:pPr>
            <w:r w:rsidRPr="00B37B59">
              <w:rPr>
                <w:b/>
              </w:rPr>
              <w:t>email</w:t>
            </w:r>
          </w:p>
        </w:tc>
      </w:tr>
      <w:tr w:rsidR="00D01D08" w:rsidRPr="00A83B3E" w:rsidTr="00CD43DA">
        <w:trPr>
          <w:jc w:val="center"/>
        </w:trPr>
        <w:tc>
          <w:tcPr>
            <w:tcW w:w="562" w:type="dxa"/>
            <w:vAlign w:val="center"/>
          </w:tcPr>
          <w:p w:rsidR="00D01D08" w:rsidRPr="00A83B3E" w:rsidRDefault="00D01D08" w:rsidP="00B42B89">
            <w:pPr>
              <w:pStyle w:val="ListParagraph"/>
              <w:ind w:left="0"/>
              <w:jc w:val="center"/>
            </w:pPr>
            <w:r>
              <w:t>1.</w:t>
            </w:r>
          </w:p>
        </w:tc>
        <w:tc>
          <w:tcPr>
            <w:tcW w:w="2699" w:type="dxa"/>
            <w:vAlign w:val="center"/>
          </w:tcPr>
          <w:p w:rsidR="00D01D08" w:rsidRPr="00A83B3E" w:rsidRDefault="00D01D08" w:rsidP="00B42B89">
            <w:r>
              <w:t>Nguyễn Quốc Tuý</w:t>
            </w:r>
          </w:p>
        </w:tc>
        <w:tc>
          <w:tcPr>
            <w:tcW w:w="1850" w:type="dxa"/>
            <w:vAlign w:val="center"/>
          </w:tcPr>
          <w:p w:rsidR="00D01D08" w:rsidRPr="00A83B3E" w:rsidRDefault="00D01D08" w:rsidP="00B42B89">
            <w:r>
              <w:t>Sở GDĐT Lâm Đồng</w:t>
            </w:r>
          </w:p>
        </w:tc>
        <w:tc>
          <w:tcPr>
            <w:tcW w:w="1712" w:type="dxa"/>
            <w:vAlign w:val="center"/>
          </w:tcPr>
          <w:p w:rsidR="00D01D08" w:rsidRPr="00A83B3E" w:rsidRDefault="00D01D08" w:rsidP="00B42B89">
            <w:r>
              <w:t>0988445881</w:t>
            </w:r>
          </w:p>
        </w:tc>
        <w:tc>
          <w:tcPr>
            <w:tcW w:w="2566" w:type="dxa"/>
            <w:vAlign w:val="center"/>
          </w:tcPr>
          <w:p w:rsidR="00D01D08" w:rsidRPr="00A83B3E" w:rsidRDefault="00D01D08" w:rsidP="00B42B89">
            <w:r w:rsidRPr="00833A2C">
              <w:t>tuydalat@gmail.com</w:t>
            </w:r>
          </w:p>
        </w:tc>
      </w:tr>
      <w:tr w:rsidR="00D01D08" w:rsidRPr="00A83B3E" w:rsidTr="00CD43DA">
        <w:trPr>
          <w:jc w:val="center"/>
        </w:trPr>
        <w:tc>
          <w:tcPr>
            <w:tcW w:w="562" w:type="dxa"/>
            <w:vAlign w:val="center"/>
          </w:tcPr>
          <w:p w:rsidR="00D01D08" w:rsidRPr="00A83B3E" w:rsidRDefault="00D01D08" w:rsidP="00B42B89">
            <w:pPr>
              <w:pStyle w:val="ListParagraph"/>
              <w:ind w:left="0"/>
              <w:jc w:val="center"/>
            </w:pPr>
            <w:r>
              <w:t>2.</w:t>
            </w:r>
          </w:p>
        </w:tc>
        <w:tc>
          <w:tcPr>
            <w:tcW w:w="2699" w:type="dxa"/>
            <w:vAlign w:val="center"/>
          </w:tcPr>
          <w:p w:rsidR="00D01D08" w:rsidRPr="00A83B3E" w:rsidRDefault="00D01D08" w:rsidP="00B42B89">
            <w:r>
              <w:t>Nguyễn Thành Thân</w:t>
            </w:r>
          </w:p>
        </w:tc>
        <w:tc>
          <w:tcPr>
            <w:tcW w:w="1850" w:type="dxa"/>
            <w:vAlign w:val="center"/>
          </w:tcPr>
          <w:p w:rsidR="00D01D08" w:rsidRPr="00A83B3E" w:rsidRDefault="00D01D08" w:rsidP="00B42B89">
            <w:r>
              <w:t>THPT Bùi Thị Xuân</w:t>
            </w:r>
          </w:p>
        </w:tc>
        <w:tc>
          <w:tcPr>
            <w:tcW w:w="1712" w:type="dxa"/>
            <w:vAlign w:val="center"/>
          </w:tcPr>
          <w:p w:rsidR="00D01D08" w:rsidRPr="00A83B3E" w:rsidRDefault="00D01D08" w:rsidP="00B42B89">
            <w:r>
              <w:t>01672296919</w:t>
            </w:r>
          </w:p>
        </w:tc>
        <w:tc>
          <w:tcPr>
            <w:tcW w:w="2566" w:type="dxa"/>
            <w:vAlign w:val="center"/>
          </w:tcPr>
          <w:p w:rsidR="00D01D08" w:rsidRDefault="00D01D08" w:rsidP="00B42B89">
            <w:r>
              <w:t>nguyenthanhthanbtx</w:t>
            </w:r>
          </w:p>
          <w:p w:rsidR="00D01D08" w:rsidRPr="00A83B3E" w:rsidRDefault="00D01D08" w:rsidP="00B42B89">
            <w:r>
              <w:t>@gmail.com</w:t>
            </w:r>
          </w:p>
        </w:tc>
      </w:tr>
      <w:tr w:rsidR="00D01D08" w:rsidRPr="00A83B3E" w:rsidTr="00CD43DA">
        <w:trPr>
          <w:jc w:val="center"/>
        </w:trPr>
        <w:tc>
          <w:tcPr>
            <w:tcW w:w="562" w:type="dxa"/>
            <w:vAlign w:val="center"/>
          </w:tcPr>
          <w:p w:rsidR="00D01D08" w:rsidRPr="00A83B3E" w:rsidRDefault="00D01D08" w:rsidP="00B42B89">
            <w:pPr>
              <w:pStyle w:val="ListParagraph"/>
              <w:ind w:left="0"/>
              <w:jc w:val="center"/>
            </w:pPr>
            <w:r>
              <w:t>3.</w:t>
            </w:r>
          </w:p>
        </w:tc>
        <w:tc>
          <w:tcPr>
            <w:tcW w:w="2699" w:type="dxa"/>
            <w:vAlign w:val="center"/>
          </w:tcPr>
          <w:p w:rsidR="00D01D08" w:rsidRPr="00A83B3E" w:rsidRDefault="00D01D08" w:rsidP="00B42B89">
            <w:r>
              <w:t xml:space="preserve">Nguyễn Hồng Thạch </w:t>
            </w:r>
          </w:p>
        </w:tc>
        <w:tc>
          <w:tcPr>
            <w:tcW w:w="1850" w:type="dxa"/>
            <w:vAlign w:val="center"/>
          </w:tcPr>
          <w:p w:rsidR="00D01D08" w:rsidRPr="00A83B3E" w:rsidRDefault="00D01D08" w:rsidP="00B42B89">
            <w:r>
              <w:t>THPT Phan Bội Châu</w:t>
            </w:r>
          </w:p>
        </w:tc>
        <w:tc>
          <w:tcPr>
            <w:tcW w:w="1712" w:type="dxa"/>
            <w:vAlign w:val="center"/>
          </w:tcPr>
          <w:p w:rsidR="00D01D08" w:rsidRPr="00A83B3E" w:rsidRDefault="00D01D08" w:rsidP="00B42B89">
            <w:r>
              <w:t>0937211755</w:t>
            </w:r>
          </w:p>
        </w:tc>
        <w:tc>
          <w:tcPr>
            <w:tcW w:w="2566" w:type="dxa"/>
            <w:vAlign w:val="center"/>
          </w:tcPr>
          <w:p w:rsidR="00D01D08" w:rsidRDefault="00D01D08" w:rsidP="00B42B89">
            <w:r>
              <w:t>nguyenhongthach</w:t>
            </w:r>
          </w:p>
          <w:p w:rsidR="00D01D08" w:rsidRPr="00A83B3E" w:rsidRDefault="00D01D08" w:rsidP="00B42B89">
            <w:r>
              <w:t>@moet.edu.vn</w:t>
            </w:r>
          </w:p>
        </w:tc>
      </w:tr>
    </w:tbl>
    <w:p w:rsidR="00F476FC" w:rsidRPr="00A83B3E" w:rsidRDefault="00F476FC" w:rsidP="00F476FC">
      <w:pPr>
        <w:rPr>
          <w:b/>
        </w:rPr>
      </w:pPr>
    </w:p>
    <w:p w:rsidR="00F476FC" w:rsidRPr="00A83B3E" w:rsidRDefault="00F476FC" w:rsidP="00F476FC">
      <w:r w:rsidRPr="00A83B3E">
        <w:rPr>
          <w:b/>
        </w:rPr>
        <w:tab/>
      </w:r>
      <w:r w:rsidRPr="00A83B3E">
        <w:t>Nhóm đã mô tả ma trận đề kiểm tra HK II</w:t>
      </w:r>
      <w:r w:rsidR="00785BC7">
        <w:t xml:space="preserve"> </w:t>
      </w:r>
      <w:r w:rsidRPr="00A83B3E">
        <w:t>- lớp 12 như sau:</w:t>
      </w:r>
    </w:p>
    <w:p w:rsidR="00F476FC" w:rsidRPr="00A83B3E" w:rsidRDefault="00F476FC" w:rsidP="00F476FC">
      <w:pPr>
        <w:rPr>
          <w:b/>
          <w:color w:val="FF0000"/>
        </w:rPr>
      </w:pPr>
      <w:r w:rsidRPr="00A83B3E">
        <w:rPr>
          <w:b/>
          <w:color w:val="FF0000"/>
        </w:rPr>
        <w:t>a) Khung ma trận đề kiểm tra</w:t>
      </w:r>
    </w:p>
    <w:p w:rsidR="00F476FC" w:rsidRPr="00A83B3E" w:rsidRDefault="00F476FC" w:rsidP="00F476FC">
      <w:pPr>
        <w:jc w:val="center"/>
      </w:pPr>
      <w:r w:rsidRPr="00A83B3E">
        <w:t>Đề kiểm tra học kì II, lớp 12 – trắc nghiệm khách quan (40 câu, 60 phút)</w:t>
      </w:r>
    </w:p>
    <w:p w:rsidR="00F476FC" w:rsidRPr="00A83B3E" w:rsidRDefault="00F476FC" w:rsidP="00F476FC">
      <w:pPr>
        <w:jc w:val="center"/>
        <w:rPr>
          <w:b/>
        </w:rPr>
      </w:pPr>
    </w:p>
    <w:tbl>
      <w:tblPr>
        <w:tblW w:w="10382" w:type="dxa"/>
        <w:jc w:val="center"/>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127"/>
        <w:gridCol w:w="2129"/>
        <w:gridCol w:w="2125"/>
        <w:gridCol w:w="1984"/>
        <w:gridCol w:w="2017"/>
      </w:tblGrid>
      <w:tr w:rsidR="00F476FC" w:rsidRPr="00A83B3E" w:rsidTr="00792C14">
        <w:trPr>
          <w:trHeight w:val="668"/>
          <w:jc w:val="center"/>
        </w:trPr>
        <w:tc>
          <w:tcPr>
            <w:tcW w:w="2127" w:type="dxa"/>
            <w:vAlign w:val="center"/>
          </w:tcPr>
          <w:p w:rsidR="00F476FC" w:rsidRPr="00B37B59" w:rsidRDefault="00F476FC" w:rsidP="00B37B59">
            <w:pPr>
              <w:jc w:val="center"/>
              <w:rPr>
                <w:rFonts w:eastAsia="TimesNewRomanPS-BoldMT"/>
                <w:b/>
                <w:lang w:val="nl-NL"/>
              </w:rPr>
            </w:pPr>
            <w:r w:rsidRPr="00B37B59">
              <w:rPr>
                <w:rFonts w:eastAsia="TimesNewRomanPS-BoldMT"/>
                <w:b/>
                <w:lang w:val="nl-NL"/>
              </w:rPr>
              <w:t>Tên Chủ đề</w:t>
            </w:r>
          </w:p>
        </w:tc>
        <w:tc>
          <w:tcPr>
            <w:tcW w:w="2129" w:type="dxa"/>
            <w:vAlign w:val="center"/>
          </w:tcPr>
          <w:p w:rsidR="00F476FC" w:rsidRPr="00B37B59" w:rsidRDefault="00F476FC" w:rsidP="00B37B59">
            <w:pPr>
              <w:jc w:val="center"/>
              <w:rPr>
                <w:rFonts w:eastAsia="TimesNewRomanPS-BoldMT"/>
                <w:b/>
                <w:lang w:val="nl-NL"/>
              </w:rPr>
            </w:pPr>
            <w:r w:rsidRPr="00B37B59">
              <w:rPr>
                <w:rFonts w:eastAsia="TimesNewRomanPS-BoldMT"/>
                <w:b/>
                <w:lang w:val="nl-NL"/>
              </w:rPr>
              <w:t>Nhận biết</w:t>
            </w:r>
          </w:p>
        </w:tc>
        <w:tc>
          <w:tcPr>
            <w:tcW w:w="2125" w:type="dxa"/>
            <w:vAlign w:val="center"/>
          </w:tcPr>
          <w:p w:rsidR="00F476FC" w:rsidRPr="00B37B59" w:rsidRDefault="00F476FC" w:rsidP="00B37B59">
            <w:pPr>
              <w:jc w:val="center"/>
              <w:rPr>
                <w:rFonts w:eastAsia="TimesNewRomanPS-BoldMT"/>
                <w:b/>
                <w:lang w:val="nl-NL"/>
              </w:rPr>
            </w:pPr>
            <w:r w:rsidRPr="00B37B59">
              <w:rPr>
                <w:rFonts w:eastAsia="TimesNewRomanPS-BoldMT"/>
                <w:b/>
                <w:lang w:val="nl-NL"/>
              </w:rPr>
              <w:t>Thông hiểu</w:t>
            </w:r>
          </w:p>
        </w:tc>
        <w:tc>
          <w:tcPr>
            <w:tcW w:w="1984" w:type="dxa"/>
            <w:vAlign w:val="center"/>
          </w:tcPr>
          <w:p w:rsidR="00F476FC" w:rsidRPr="00B37B59" w:rsidRDefault="00F476FC" w:rsidP="00B37B59">
            <w:pPr>
              <w:jc w:val="center"/>
              <w:rPr>
                <w:rFonts w:eastAsia="TimesNewRomanPS-BoldMT"/>
                <w:b/>
                <w:lang w:val="nl-NL"/>
              </w:rPr>
            </w:pPr>
            <w:r w:rsidRPr="00B37B59">
              <w:rPr>
                <w:rFonts w:eastAsia="TimesNewRomanPS-BoldMT"/>
                <w:b/>
                <w:lang w:val="nl-NL"/>
              </w:rPr>
              <w:t>Vận dụng</w:t>
            </w:r>
          </w:p>
        </w:tc>
        <w:tc>
          <w:tcPr>
            <w:tcW w:w="2017" w:type="dxa"/>
            <w:vAlign w:val="center"/>
          </w:tcPr>
          <w:p w:rsidR="00F476FC" w:rsidRPr="00B37B59" w:rsidRDefault="00F476FC" w:rsidP="00B37B59">
            <w:pPr>
              <w:jc w:val="center"/>
              <w:rPr>
                <w:rFonts w:eastAsia="TimesNewRomanPS-BoldMT"/>
                <w:b/>
                <w:lang w:val="nl-NL"/>
              </w:rPr>
            </w:pPr>
            <w:r w:rsidRPr="00B37B59">
              <w:rPr>
                <w:rFonts w:eastAsia="TimesNewRomanPS-BoldMT"/>
                <w:b/>
                <w:lang w:val="nl-NL"/>
              </w:rPr>
              <w:t>Vận dụng cao</w:t>
            </w:r>
          </w:p>
        </w:tc>
      </w:tr>
      <w:tr w:rsidR="00F476FC" w:rsidRPr="00A83B3E" w:rsidTr="00CD43DA">
        <w:trPr>
          <w:jc w:val="center"/>
        </w:trPr>
        <w:tc>
          <w:tcPr>
            <w:tcW w:w="10382" w:type="dxa"/>
            <w:gridSpan w:val="5"/>
            <w:tcBorders>
              <w:bottom w:val="dotted" w:sz="4" w:space="0" w:color="auto"/>
            </w:tcBorders>
          </w:tcPr>
          <w:p w:rsidR="00F476FC" w:rsidRPr="00B37B59" w:rsidRDefault="00F476FC" w:rsidP="00955DCC">
            <w:pPr>
              <w:jc w:val="center"/>
              <w:rPr>
                <w:rFonts w:eastAsia="TimesNewRomanPS-BoldMT"/>
                <w:lang w:val="nl-NL"/>
              </w:rPr>
            </w:pPr>
            <w:r w:rsidRPr="00B37B59">
              <w:rPr>
                <w:rFonts w:eastAsia="TimesNewRomanPS-BoldMT"/>
                <w:b/>
                <w:lang w:val="nl-NL"/>
              </w:rPr>
              <w:t xml:space="preserve">Chủ đề </w:t>
            </w:r>
            <w:r w:rsidR="00955DCC">
              <w:rPr>
                <w:rFonts w:eastAsia="TimesNewRomanPS-BoldMT"/>
                <w:b/>
                <w:lang w:val="nl-NL"/>
              </w:rPr>
              <w:t>4</w:t>
            </w:r>
            <w:r w:rsidRPr="00B37B59">
              <w:rPr>
                <w:rFonts w:eastAsia="TimesNewRomanPS-BoldMT"/>
                <w:b/>
                <w:lang w:val="nl-NL"/>
              </w:rPr>
              <w:t xml:space="preserve">: </w:t>
            </w:r>
            <w:r w:rsidR="00982E7F">
              <w:rPr>
                <w:rFonts w:eastAsia="TimesNewRomanPS-BoldMT"/>
                <w:b/>
                <w:lang w:val="nl-NL"/>
              </w:rPr>
              <w:t>Dao động và sóng điện từ</w:t>
            </w:r>
          </w:p>
        </w:tc>
      </w:tr>
      <w:tr w:rsidR="00F476FC" w:rsidRPr="00982E7F" w:rsidTr="00792C14">
        <w:trPr>
          <w:trHeight w:val="272"/>
          <w:jc w:val="center"/>
        </w:trPr>
        <w:tc>
          <w:tcPr>
            <w:tcW w:w="2127" w:type="dxa"/>
            <w:tcBorders>
              <w:bottom w:val="single" w:sz="4" w:space="0" w:color="auto"/>
            </w:tcBorders>
          </w:tcPr>
          <w:p w:rsidR="00F367A7" w:rsidRDefault="00955DCC" w:rsidP="00F367A7">
            <w:pPr>
              <w:spacing w:before="120" w:after="120"/>
              <w:jc w:val="both"/>
              <w:rPr>
                <w:rFonts w:eastAsia="TimesNewRomanPS-BoldMT"/>
                <w:b/>
                <w:sz w:val="26"/>
                <w:szCs w:val="26"/>
                <w:lang w:val="nl-NL"/>
              </w:rPr>
            </w:pPr>
            <w:r>
              <w:rPr>
                <w:rFonts w:eastAsia="TimesNewRomanPS-BoldMT"/>
                <w:b/>
                <w:sz w:val="26"/>
                <w:szCs w:val="26"/>
                <w:lang w:val="nl-NL"/>
              </w:rPr>
              <w:t>4.</w:t>
            </w:r>
            <w:r w:rsidRPr="00955DCC">
              <w:rPr>
                <w:rFonts w:eastAsia="TimesNewRomanPS-BoldMT"/>
                <w:b/>
                <w:sz w:val="26"/>
                <w:szCs w:val="26"/>
                <w:lang w:val="nl-NL"/>
              </w:rPr>
              <w:t>1. Mạch dao động</w:t>
            </w:r>
          </w:p>
          <w:p w:rsidR="00955DCC" w:rsidRDefault="00955DCC" w:rsidP="00F367A7">
            <w:pPr>
              <w:spacing w:before="120" w:after="120"/>
              <w:jc w:val="both"/>
              <w:rPr>
                <w:rFonts w:eastAsia="TimesNewRomanPS-BoldMT"/>
                <w:b/>
                <w:sz w:val="26"/>
                <w:szCs w:val="26"/>
                <w:lang w:val="nl-NL"/>
              </w:rPr>
            </w:pPr>
            <w:r>
              <w:rPr>
                <w:rFonts w:eastAsia="TimesNewRomanPS-BoldMT"/>
                <w:b/>
                <w:sz w:val="26"/>
                <w:szCs w:val="26"/>
                <w:lang w:val="nl-NL"/>
              </w:rPr>
              <w:t>4.2. Điện từ trường</w:t>
            </w:r>
          </w:p>
          <w:p w:rsidR="00955DCC" w:rsidRDefault="00955DCC" w:rsidP="00F367A7">
            <w:pPr>
              <w:spacing w:before="120" w:after="120"/>
              <w:jc w:val="both"/>
              <w:rPr>
                <w:rFonts w:eastAsia="TimesNewRomanPS-BoldMT"/>
                <w:b/>
                <w:sz w:val="26"/>
                <w:szCs w:val="26"/>
                <w:lang w:val="nl-NL"/>
              </w:rPr>
            </w:pPr>
            <w:r>
              <w:rPr>
                <w:rFonts w:eastAsia="TimesNewRomanPS-BoldMT"/>
                <w:b/>
                <w:sz w:val="26"/>
                <w:szCs w:val="26"/>
                <w:lang w:val="nl-NL"/>
              </w:rPr>
              <w:t>4.3. Sóng điện từ</w:t>
            </w:r>
          </w:p>
          <w:p w:rsidR="00955DCC" w:rsidRPr="00955DCC" w:rsidRDefault="00955DCC" w:rsidP="00F367A7">
            <w:pPr>
              <w:spacing w:before="120" w:after="120"/>
              <w:jc w:val="both"/>
              <w:rPr>
                <w:rFonts w:eastAsia="TimesNewRomanPS-BoldMT"/>
                <w:b/>
                <w:sz w:val="26"/>
                <w:szCs w:val="26"/>
                <w:lang w:val="nl-NL"/>
              </w:rPr>
            </w:pPr>
            <w:r>
              <w:rPr>
                <w:rFonts w:eastAsia="TimesNewRomanPS-BoldMT"/>
                <w:b/>
                <w:sz w:val="26"/>
                <w:szCs w:val="26"/>
                <w:lang w:val="nl-NL"/>
              </w:rPr>
              <w:t>4.4. Nguyên tắc thông tin liên lạc bằng sóng vô tuyến</w:t>
            </w:r>
          </w:p>
        </w:tc>
        <w:tc>
          <w:tcPr>
            <w:tcW w:w="2129" w:type="dxa"/>
            <w:tcBorders>
              <w:bottom w:val="single" w:sz="4" w:space="0" w:color="auto"/>
            </w:tcBorders>
          </w:tcPr>
          <w:p w:rsidR="00E15691" w:rsidRPr="00E15691" w:rsidRDefault="00E15691" w:rsidP="00E15691">
            <w:pPr>
              <w:jc w:val="both"/>
              <w:rPr>
                <w:rFonts w:eastAsia="TimesNewRomanPS-BoldMT"/>
                <w:kern w:val="0"/>
                <w:sz w:val="26"/>
                <w:szCs w:val="26"/>
                <w:lang w:val="nl-NL" w:eastAsia="en-US"/>
              </w:rPr>
            </w:pPr>
            <w:r w:rsidRPr="00E15691">
              <w:rPr>
                <w:rFonts w:eastAsia="TimesNewRomanPS-BoldMT"/>
                <w:kern w:val="0"/>
                <w:sz w:val="26"/>
                <w:szCs w:val="26"/>
                <w:lang w:val="nl-NL" w:eastAsia="en-US"/>
              </w:rPr>
              <w:t>Nhận biết được các khái niệm, định nghĩa và đặc điểm về các đại lượng, hiện tượng vật lí của phần mạch dao động điện từ, sóng điện từ. Chẳng hạn như một số liệt kê sau đây:</w:t>
            </w:r>
          </w:p>
          <w:p w:rsidR="00E15691" w:rsidRPr="00E15691" w:rsidRDefault="00E15691" w:rsidP="00E15691">
            <w:pPr>
              <w:jc w:val="both"/>
              <w:rPr>
                <w:rFonts w:eastAsia="Times New Roman"/>
                <w:iCs/>
                <w:spacing w:val="-4"/>
                <w:kern w:val="0"/>
                <w:sz w:val="26"/>
                <w:szCs w:val="26"/>
                <w:lang w:val="nl-NL" w:eastAsia="en-US"/>
              </w:rPr>
            </w:pPr>
            <w:r w:rsidRPr="00E15691">
              <w:rPr>
                <w:rFonts w:eastAsia="TimesNewRomanPS-BoldMT"/>
                <w:kern w:val="0"/>
                <w:sz w:val="26"/>
                <w:szCs w:val="26"/>
                <w:lang w:val="nl-NL" w:eastAsia="en-US"/>
              </w:rPr>
              <w:t>- Chu k</w:t>
            </w:r>
            <w:r w:rsidR="00443E57" w:rsidRPr="00F367A7">
              <w:rPr>
                <w:rFonts w:eastAsia="TimesNewRomanPS-BoldMT"/>
                <w:kern w:val="0"/>
                <w:sz w:val="26"/>
                <w:szCs w:val="26"/>
                <w:lang w:val="nl-NL" w:eastAsia="en-US"/>
              </w:rPr>
              <w:t>ì</w:t>
            </w:r>
            <w:r w:rsidRPr="00E15691">
              <w:rPr>
                <w:rFonts w:eastAsia="TimesNewRomanPS-BoldMT"/>
                <w:kern w:val="0"/>
                <w:sz w:val="26"/>
                <w:szCs w:val="26"/>
                <w:lang w:val="nl-NL" w:eastAsia="en-US"/>
              </w:rPr>
              <w:t xml:space="preserve">, tần số riêng, cường độ dòng điện, hiệu điện thế, điện tích trên bản tụ điện của mạch </w:t>
            </w:r>
            <w:r w:rsidRPr="00E15691">
              <w:rPr>
                <w:rFonts w:eastAsia="Times New Roman"/>
                <w:iCs/>
                <w:spacing w:val="-4"/>
                <w:kern w:val="0"/>
                <w:sz w:val="26"/>
                <w:szCs w:val="26"/>
                <w:lang w:val="nl-NL" w:eastAsia="en-US"/>
              </w:rPr>
              <w:t>dao động điện từ LC.</w:t>
            </w:r>
          </w:p>
          <w:p w:rsidR="00E15691" w:rsidRPr="00E15691" w:rsidRDefault="00E15691" w:rsidP="00E15691">
            <w:pPr>
              <w:jc w:val="both"/>
              <w:rPr>
                <w:rFonts w:eastAsia="Times New Roman"/>
                <w:iCs/>
                <w:kern w:val="0"/>
                <w:sz w:val="26"/>
                <w:szCs w:val="26"/>
                <w:lang w:val="nl-NL" w:eastAsia="en-US"/>
              </w:rPr>
            </w:pPr>
            <w:r w:rsidRPr="00E15691">
              <w:rPr>
                <w:rFonts w:eastAsia="Times New Roman"/>
                <w:iCs/>
                <w:spacing w:val="-4"/>
                <w:kern w:val="0"/>
                <w:sz w:val="26"/>
                <w:szCs w:val="26"/>
                <w:lang w:val="nl-NL" w:eastAsia="en-US"/>
              </w:rPr>
              <w:t>- Sóng điện từ</w:t>
            </w:r>
            <w:r w:rsidRPr="00E15691">
              <w:rPr>
                <w:rFonts w:eastAsia="Times New Roman"/>
                <w:iCs/>
                <w:kern w:val="0"/>
                <w:sz w:val="26"/>
                <w:szCs w:val="26"/>
                <w:lang w:val="nl-NL" w:eastAsia="en-US"/>
              </w:rPr>
              <w:t>, những đặc điểm của sóng điện từ, sóng vô tuyến, ứng dụng của sóng vô tuyến điện trong thông tin liên lạc.</w:t>
            </w:r>
          </w:p>
          <w:p w:rsidR="00F476FC" w:rsidRPr="00F367A7" w:rsidRDefault="00E15691" w:rsidP="00E15691">
            <w:pPr>
              <w:jc w:val="both"/>
              <w:rPr>
                <w:rFonts w:eastAsia="Times New Roman"/>
                <w:iCs/>
                <w:kern w:val="0"/>
                <w:sz w:val="26"/>
                <w:szCs w:val="26"/>
                <w:lang w:val="nl-NL" w:eastAsia="en-US"/>
              </w:rPr>
            </w:pPr>
            <w:r w:rsidRPr="00F367A7">
              <w:rPr>
                <w:rFonts w:eastAsia="Times New Roman"/>
                <w:iCs/>
                <w:kern w:val="0"/>
                <w:sz w:val="26"/>
                <w:szCs w:val="26"/>
                <w:lang w:val="nl-NL" w:eastAsia="en-US"/>
              </w:rPr>
              <w:t>...</w:t>
            </w:r>
          </w:p>
          <w:p w:rsidR="00982E7F" w:rsidRPr="00F367A7" w:rsidRDefault="00982E7F" w:rsidP="00E15691">
            <w:pPr>
              <w:jc w:val="both"/>
              <w:rPr>
                <w:rFonts w:eastAsia="TimesNewRomanPS-BoldMT"/>
                <w:sz w:val="26"/>
                <w:szCs w:val="26"/>
                <w:lang w:val="nl-NL"/>
              </w:rPr>
            </w:pPr>
          </w:p>
        </w:tc>
        <w:tc>
          <w:tcPr>
            <w:tcW w:w="2125" w:type="dxa"/>
            <w:tcBorders>
              <w:bottom w:val="single" w:sz="4" w:space="0" w:color="auto"/>
            </w:tcBorders>
          </w:tcPr>
          <w:p w:rsidR="00982E7F" w:rsidRPr="00982E7F" w:rsidRDefault="00982E7F" w:rsidP="00982E7F">
            <w:pPr>
              <w:jc w:val="both"/>
              <w:rPr>
                <w:rFonts w:eastAsia="TimesNewRomanPS-BoldMT"/>
                <w:kern w:val="0"/>
                <w:sz w:val="26"/>
                <w:szCs w:val="26"/>
                <w:lang w:val="nl-NL" w:eastAsia="en-US"/>
              </w:rPr>
            </w:pPr>
            <w:r w:rsidRPr="00982E7F">
              <w:rPr>
                <w:rFonts w:eastAsia="TimesNewRomanPS-BoldMT"/>
                <w:kern w:val="0"/>
                <w:sz w:val="26"/>
                <w:szCs w:val="26"/>
                <w:lang w:val="nl-NL" w:eastAsia="en-US"/>
              </w:rPr>
              <w:lastRenderedPageBreak/>
              <w:t>- Hiểu được các khái niệm, định nghĩa và đặc điểm về các đại lượng, hiện tượng vật lí của phần dao động và sóng điện từ như liệt kê ở cột 2.</w:t>
            </w:r>
          </w:p>
          <w:p w:rsidR="00F476FC" w:rsidRPr="00F367A7" w:rsidRDefault="00982E7F" w:rsidP="00982E7F">
            <w:pPr>
              <w:jc w:val="both"/>
              <w:rPr>
                <w:rFonts w:eastAsia="TimesNewRomanPS-BoldMT"/>
                <w:sz w:val="26"/>
                <w:szCs w:val="26"/>
                <w:lang w:val="nl-NL"/>
              </w:rPr>
            </w:pPr>
            <w:r w:rsidRPr="00F367A7">
              <w:rPr>
                <w:rFonts w:eastAsia="TimesNewRomanPS-BoldMT"/>
                <w:kern w:val="0"/>
                <w:sz w:val="26"/>
                <w:szCs w:val="26"/>
                <w:lang w:val="nl-NL" w:eastAsia="en-US"/>
              </w:rPr>
              <w:t>- Giải được các bài tập đơn giản về các nội dung như liệt kê ở cột 2.</w:t>
            </w:r>
          </w:p>
        </w:tc>
        <w:tc>
          <w:tcPr>
            <w:tcW w:w="1984" w:type="dxa"/>
            <w:tcBorders>
              <w:bottom w:val="single" w:sz="4" w:space="0" w:color="auto"/>
            </w:tcBorders>
          </w:tcPr>
          <w:p w:rsidR="00F476FC" w:rsidRPr="00F367A7" w:rsidRDefault="00955DCC" w:rsidP="00B37B59">
            <w:pPr>
              <w:jc w:val="both"/>
              <w:rPr>
                <w:rFonts w:eastAsia="TimesNewRomanPS-BoldMT"/>
                <w:sz w:val="26"/>
                <w:szCs w:val="26"/>
                <w:lang w:val="nl-NL"/>
              </w:rPr>
            </w:pPr>
            <w:r>
              <w:rPr>
                <w:rFonts w:eastAsia="TimesNewRomanPS-BoldMT"/>
                <w:sz w:val="26"/>
                <w:szCs w:val="26"/>
                <w:lang w:val="nl-NL"/>
              </w:rPr>
              <w:t>Liên kết được các đại lượng với nhau</w:t>
            </w:r>
          </w:p>
        </w:tc>
        <w:tc>
          <w:tcPr>
            <w:tcW w:w="2017" w:type="dxa"/>
            <w:tcBorders>
              <w:bottom w:val="single" w:sz="4" w:space="0" w:color="auto"/>
            </w:tcBorders>
          </w:tcPr>
          <w:p w:rsidR="00F476FC" w:rsidRPr="00F367A7" w:rsidRDefault="00F367A7" w:rsidP="00B37B59">
            <w:pPr>
              <w:jc w:val="both"/>
              <w:rPr>
                <w:rFonts w:eastAsia="TimesNewRomanPS-BoldMT"/>
                <w:sz w:val="26"/>
                <w:szCs w:val="26"/>
                <w:lang w:val="nl-NL"/>
              </w:rPr>
            </w:pPr>
            <w:r w:rsidRPr="00F367A7">
              <w:rPr>
                <w:rFonts w:eastAsia="TimesNewRomanPS-BoldMT"/>
                <w:sz w:val="26"/>
                <w:szCs w:val="26"/>
                <w:lang w:val="nl-NL"/>
              </w:rPr>
              <w:t>Vận dụng giải quyết bài toán mạch chọn sóng</w:t>
            </w:r>
          </w:p>
          <w:p w:rsidR="00F367A7" w:rsidRPr="00F367A7" w:rsidRDefault="00F367A7" w:rsidP="00B37B59">
            <w:pPr>
              <w:jc w:val="both"/>
              <w:rPr>
                <w:rFonts w:eastAsia="TimesNewRomanPS-BoldMT"/>
                <w:sz w:val="26"/>
                <w:szCs w:val="26"/>
                <w:lang w:val="nl-NL"/>
              </w:rPr>
            </w:pPr>
          </w:p>
        </w:tc>
      </w:tr>
      <w:tr w:rsidR="00F476FC" w:rsidRPr="00A83B3E" w:rsidTr="00792C14">
        <w:trPr>
          <w:trHeight w:val="397"/>
          <w:jc w:val="center"/>
        </w:trPr>
        <w:tc>
          <w:tcPr>
            <w:tcW w:w="2127" w:type="dxa"/>
            <w:tcBorders>
              <w:bottom w:val="single" w:sz="4" w:space="0" w:color="auto"/>
            </w:tcBorders>
          </w:tcPr>
          <w:p w:rsidR="00F476FC" w:rsidRPr="00B37B59" w:rsidRDefault="00F476FC" w:rsidP="00B37B59">
            <w:pPr>
              <w:rPr>
                <w:rFonts w:eastAsia="TimesNewRomanPS-BoldMT"/>
                <w:b/>
                <w:i/>
                <w:lang w:val="nl-NL"/>
              </w:rPr>
            </w:pPr>
            <w:r w:rsidRPr="00B37B59">
              <w:rPr>
                <w:rFonts w:eastAsia="TimesNewRomanPS-BoldMT"/>
                <w:b/>
                <w:i/>
                <w:lang w:val="nl-NL"/>
              </w:rPr>
              <w:lastRenderedPageBreak/>
              <w:t>Số câu</w:t>
            </w:r>
          </w:p>
        </w:tc>
        <w:tc>
          <w:tcPr>
            <w:tcW w:w="2129" w:type="dxa"/>
            <w:tcBorders>
              <w:bottom w:val="single" w:sz="4" w:space="0" w:color="auto"/>
            </w:tcBorders>
          </w:tcPr>
          <w:p w:rsidR="00F476FC" w:rsidRPr="00B37B59" w:rsidRDefault="00443E57" w:rsidP="00B37B59">
            <w:pPr>
              <w:jc w:val="center"/>
              <w:rPr>
                <w:rFonts w:eastAsia="TimesNewRomanPS-BoldMT"/>
                <w:b/>
                <w:i/>
                <w:lang w:val="nl-NL"/>
              </w:rPr>
            </w:pPr>
            <w:r>
              <w:rPr>
                <w:rFonts w:eastAsia="TimesNewRomanPS-BoldMT"/>
                <w:b/>
                <w:i/>
                <w:lang w:val="nl-NL"/>
              </w:rPr>
              <w:t>2</w:t>
            </w:r>
          </w:p>
        </w:tc>
        <w:tc>
          <w:tcPr>
            <w:tcW w:w="2125" w:type="dxa"/>
            <w:tcBorders>
              <w:bottom w:val="single" w:sz="4" w:space="0" w:color="auto"/>
            </w:tcBorders>
          </w:tcPr>
          <w:p w:rsidR="00F476FC" w:rsidRPr="00B37B59" w:rsidRDefault="00443E57" w:rsidP="00B37B59">
            <w:pPr>
              <w:jc w:val="center"/>
              <w:rPr>
                <w:rFonts w:eastAsia="TimesNewRomanPS-BoldMT"/>
                <w:b/>
                <w:i/>
                <w:lang w:val="nl-NL"/>
              </w:rPr>
            </w:pPr>
            <w:r>
              <w:rPr>
                <w:rFonts w:eastAsia="TimesNewRomanPS-BoldMT"/>
                <w:b/>
                <w:i/>
                <w:lang w:val="nl-NL"/>
              </w:rPr>
              <w:t>2</w:t>
            </w:r>
          </w:p>
        </w:tc>
        <w:tc>
          <w:tcPr>
            <w:tcW w:w="1984" w:type="dxa"/>
            <w:tcBorders>
              <w:bottom w:val="single" w:sz="4" w:space="0" w:color="auto"/>
            </w:tcBorders>
          </w:tcPr>
          <w:p w:rsidR="00F476FC" w:rsidRPr="00B37B59" w:rsidRDefault="00443E57" w:rsidP="00B37B59">
            <w:pPr>
              <w:jc w:val="center"/>
              <w:rPr>
                <w:rFonts w:eastAsia="TimesNewRomanPS-BoldMT"/>
                <w:b/>
                <w:i/>
                <w:lang w:val="nl-NL"/>
              </w:rPr>
            </w:pPr>
            <w:r>
              <w:rPr>
                <w:rFonts w:eastAsia="TimesNewRomanPS-BoldMT"/>
                <w:b/>
                <w:i/>
                <w:lang w:val="nl-NL"/>
              </w:rPr>
              <w:t>2</w:t>
            </w:r>
          </w:p>
        </w:tc>
        <w:tc>
          <w:tcPr>
            <w:tcW w:w="2017" w:type="dxa"/>
            <w:tcBorders>
              <w:bottom w:val="single" w:sz="4" w:space="0" w:color="auto"/>
            </w:tcBorders>
          </w:tcPr>
          <w:p w:rsidR="00F476FC" w:rsidRPr="00B37B59" w:rsidRDefault="00443E57" w:rsidP="00B37B59">
            <w:pPr>
              <w:jc w:val="center"/>
              <w:rPr>
                <w:rFonts w:eastAsia="TimesNewRomanPS-BoldMT"/>
                <w:b/>
                <w:i/>
                <w:lang w:val="nl-NL"/>
              </w:rPr>
            </w:pPr>
            <w:r>
              <w:rPr>
                <w:rFonts w:eastAsia="TimesNewRomanPS-BoldMT"/>
                <w:b/>
                <w:i/>
                <w:lang w:val="nl-NL"/>
              </w:rPr>
              <w:t>1</w:t>
            </w:r>
          </w:p>
        </w:tc>
      </w:tr>
      <w:tr w:rsidR="00F476FC" w:rsidRPr="00A83B3E" w:rsidTr="00792C14">
        <w:trPr>
          <w:jc w:val="center"/>
        </w:trPr>
        <w:tc>
          <w:tcPr>
            <w:tcW w:w="2127" w:type="dxa"/>
            <w:tcBorders>
              <w:top w:val="single" w:sz="4" w:space="0" w:color="auto"/>
            </w:tcBorders>
          </w:tcPr>
          <w:p w:rsidR="00F476FC" w:rsidRPr="00B37B59" w:rsidRDefault="00F476FC" w:rsidP="00B37B59">
            <w:pPr>
              <w:jc w:val="both"/>
              <w:rPr>
                <w:rFonts w:eastAsia="TimesNewRomanPS-BoldMT"/>
                <w:b/>
                <w:i/>
                <w:lang w:val="nl-NL"/>
              </w:rPr>
            </w:pPr>
            <w:r w:rsidRPr="00B37B59">
              <w:rPr>
                <w:rFonts w:eastAsia="TimesNewRomanPS-BoldMT"/>
                <w:b/>
                <w:i/>
                <w:lang w:val="nl-NL"/>
              </w:rPr>
              <w:t xml:space="preserve">Số câu (điểm) </w:t>
            </w:r>
          </w:p>
          <w:p w:rsidR="00F476FC" w:rsidRPr="00B37B59" w:rsidRDefault="00F476FC" w:rsidP="00B37B59">
            <w:pPr>
              <w:jc w:val="both"/>
              <w:rPr>
                <w:rFonts w:eastAsia="TimesNewRomanPS-BoldMT"/>
                <w:b/>
                <w:i/>
                <w:lang w:val="nl-NL"/>
              </w:rPr>
            </w:pPr>
            <w:r w:rsidRPr="00B37B59">
              <w:rPr>
                <w:rFonts w:eastAsia="TimesNewRomanPS-BoldMT"/>
                <w:b/>
                <w:i/>
                <w:lang w:val="nl-NL"/>
              </w:rPr>
              <w:t>Tỉ lệ %</w:t>
            </w:r>
          </w:p>
        </w:tc>
        <w:tc>
          <w:tcPr>
            <w:tcW w:w="4254" w:type="dxa"/>
            <w:gridSpan w:val="2"/>
            <w:tcBorders>
              <w:top w:val="single" w:sz="4" w:space="0" w:color="auto"/>
            </w:tcBorders>
          </w:tcPr>
          <w:p w:rsidR="00F476FC" w:rsidRDefault="00F367A7" w:rsidP="00B37B59">
            <w:pPr>
              <w:jc w:val="center"/>
              <w:rPr>
                <w:rFonts w:eastAsia="TimesNewRomanPS-BoldMT"/>
                <w:b/>
                <w:lang w:val="nl-NL"/>
              </w:rPr>
            </w:pPr>
            <w:r>
              <w:rPr>
                <w:rFonts w:eastAsia="TimesNewRomanPS-BoldMT"/>
                <w:b/>
                <w:lang w:val="nl-NL"/>
              </w:rPr>
              <w:t xml:space="preserve">4 câu (1,00 điểm) </w:t>
            </w:r>
          </w:p>
          <w:p w:rsidR="00F367A7" w:rsidRPr="00F367A7" w:rsidRDefault="00F367A7" w:rsidP="00B37B59">
            <w:pPr>
              <w:jc w:val="center"/>
              <w:rPr>
                <w:rFonts w:eastAsia="TimesNewRomanPS-BoldMT"/>
                <w:b/>
                <w:lang w:val="nl-NL"/>
              </w:rPr>
            </w:pPr>
            <w:r>
              <w:rPr>
                <w:rFonts w:eastAsia="TimesNewRomanPS-BoldMT"/>
                <w:b/>
                <w:lang w:val="nl-NL"/>
              </w:rPr>
              <w:t>10,0%</w:t>
            </w:r>
          </w:p>
        </w:tc>
        <w:tc>
          <w:tcPr>
            <w:tcW w:w="4001" w:type="dxa"/>
            <w:gridSpan w:val="2"/>
            <w:tcBorders>
              <w:top w:val="single" w:sz="4" w:space="0" w:color="auto"/>
            </w:tcBorders>
          </w:tcPr>
          <w:p w:rsidR="00F476FC" w:rsidRDefault="00F367A7" w:rsidP="00B37B59">
            <w:pPr>
              <w:jc w:val="center"/>
              <w:rPr>
                <w:rFonts w:eastAsia="TimesNewRomanPS-BoldMT"/>
                <w:b/>
                <w:lang w:val="nl-NL"/>
              </w:rPr>
            </w:pPr>
            <w:r>
              <w:rPr>
                <w:rFonts w:eastAsia="TimesNewRomanPS-BoldMT"/>
                <w:b/>
                <w:lang w:val="nl-NL"/>
              </w:rPr>
              <w:t>3 câu (0,75 điểm)</w:t>
            </w:r>
          </w:p>
          <w:p w:rsidR="00F367A7" w:rsidRPr="00F367A7" w:rsidRDefault="00F367A7" w:rsidP="00B37B59">
            <w:pPr>
              <w:jc w:val="center"/>
              <w:rPr>
                <w:rFonts w:eastAsia="TimesNewRomanPS-BoldMT"/>
                <w:b/>
                <w:lang w:val="nl-NL"/>
              </w:rPr>
            </w:pPr>
            <w:r>
              <w:rPr>
                <w:rFonts w:eastAsia="TimesNewRomanPS-BoldMT"/>
                <w:b/>
                <w:lang w:val="nl-NL"/>
              </w:rPr>
              <w:t>7,5%</w:t>
            </w:r>
          </w:p>
        </w:tc>
      </w:tr>
      <w:tr w:rsidR="00F476FC" w:rsidRPr="00A83B3E" w:rsidTr="00CD43DA">
        <w:trPr>
          <w:jc w:val="center"/>
        </w:trPr>
        <w:tc>
          <w:tcPr>
            <w:tcW w:w="10382" w:type="dxa"/>
            <w:gridSpan w:val="5"/>
            <w:tcBorders>
              <w:bottom w:val="dotted" w:sz="4" w:space="0" w:color="auto"/>
            </w:tcBorders>
          </w:tcPr>
          <w:p w:rsidR="00F476FC" w:rsidRPr="00B37B59" w:rsidRDefault="00F476FC" w:rsidP="00982E7F">
            <w:pPr>
              <w:spacing w:before="120" w:after="120"/>
              <w:jc w:val="center"/>
              <w:rPr>
                <w:lang w:val="nl-NL"/>
              </w:rPr>
            </w:pPr>
            <w:r w:rsidRPr="00B37B59">
              <w:rPr>
                <w:rFonts w:eastAsia="TimesNewRomanPS-BoldMT"/>
                <w:b/>
                <w:lang w:val="nl-NL"/>
              </w:rPr>
              <w:t xml:space="preserve">Chủ đề </w:t>
            </w:r>
            <w:r w:rsidR="00982E7F">
              <w:rPr>
                <w:rFonts w:eastAsia="TimesNewRomanPS-BoldMT"/>
                <w:b/>
                <w:lang w:val="nl-NL"/>
              </w:rPr>
              <w:t>5</w:t>
            </w:r>
            <w:r w:rsidRPr="00B37B59">
              <w:rPr>
                <w:rFonts w:eastAsia="TimesNewRomanPS-BoldMT"/>
                <w:b/>
                <w:lang w:val="nl-NL"/>
              </w:rPr>
              <w:t>:</w:t>
            </w:r>
            <w:r w:rsidR="00982E7F">
              <w:rPr>
                <w:rFonts w:eastAsia="TimesNewRomanPS-BoldMT"/>
                <w:b/>
                <w:lang w:val="nl-NL"/>
              </w:rPr>
              <w:t xml:space="preserve"> Sóng ánh sáng</w:t>
            </w:r>
          </w:p>
        </w:tc>
      </w:tr>
      <w:tr w:rsidR="00F476FC" w:rsidRPr="00982E7F" w:rsidTr="00792C14">
        <w:trPr>
          <w:jc w:val="center"/>
        </w:trPr>
        <w:tc>
          <w:tcPr>
            <w:tcW w:w="2127" w:type="dxa"/>
            <w:tcBorders>
              <w:top w:val="single" w:sz="4" w:space="0" w:color="auto"/>
            </w:tcBorders>
          </w:tcPr>
          <w:p w:rsidR="00F476FC" w:rsidRDefault="00955DCC" w:rsidP="00B37B59">
            <w:pPr>
              <w:spacing w:before="120" w:after="120"/>
              <w:jc w:val="both"/>
              <w:rPr>
                <w:rFonts w:eastAsia="TimesNewRomanPS-BoldMT"/>
                <w:b/>
                <w:sz w:val="26"/>
                <w:szCs w:val="26"/>
                <w:lang w:val="nl-NL"/>
              </w:rPr>
            </w:pPr>
            <w:r>
              <w:rPr>
                <w:rFonts w:eastAsia="TimesNewRomanPS-BoldMT"/>
                <w:b/>
                <w:sz w:val="26"/>
                <w:szCs w:val="26"/>
                <w:lang w:val="nl-NL"/>
              </w:rPr>
              <w:t>5.1. Tán sắc ánh sáng</w:t>
            </w:r>
          </w:p>
          <w:p w:rsidR="00955DCC" w:rsidRDefault="00955DCC" w:rsidP="00B37B59">
            <w:pPr>
              <w:spacing w:before="120" w:after="120"/>
              <w:jc w:val="both"/>
              <w:rPr>
                <w:rFonts w:eastAsia="TimesNewRomanPS-BoldMT"/>
                <w:b/>
                <w:sz w:val="26"/>
                <w:szCs w:val="26"/>
                <w:lang w:val="nl-NL"/>
              </w:rPr>
            </w:pPr>
            <w:r>
              <w:rPr>
                <w:rFonts w:eastAsia="TimesNewRomanPS-BoldMT"/>
                <w:b/>
                <w:sz w:val="26"/>
                <w:szCs w:val="26"/>
                <w:lang w:val="nl-NL"/>
              </w:rPr>
              <w:t>5.2. Giao thoa ánh sáng</w:t>
            </w:r>
          </w:p>
          <w:p w:rsidR="00955DCC" w:rsidRDefault="00955DCC" w:rsidP="00B37B59">
            <w:pPr>
              <w:spacing w:before="120" w:after="120"/>
              <w:jc w:val="both"/>
              <w:rPr>
                <w:rFonts w:eastAsia="TimesNewRomanPS-BoldMT"/>
                <w:b/>
                <w:sz w:val="26"/>
                <w:szCs w:val="26"/>
                <w:lang w:val="nl-NL"/>
              </w:rPr>
            </w:pPr>
            <w:r>
              <w:rPr>
                <w:rFonts w:eastAsia="TimesNewRomanPS-BoldMT"/>
                <w:b/>
                <w:sz w:val="26"/>
                <w:szCs w:val="26"/>
                <w:lang w:val="nl-NL"/>
              </w:rPr>
              <w:t>5.3. Các loại quang phổ</w:t>
            </w:r>
          </w:p>
          <w:p w:rsidR="00955DCC" w:rsidRDefault="00955DCC" w:rsidP="00B37B59">
            <w:pPr>
              <w:spacing w:before="120" w:after="120"/>
              <w:jc w:val="both"/>
              <w:rPr>
                <w:rFonts w:eastAsia="TimesNewRomanPS-BoldMT"/>
                <w:b/>
                <w:sz w:val="26"/>
                <w:szCs w:val="26"/>
                <w:lang w:val="nl-NL"/>
              </w:rPr>
            </w:pPr>
            <w:r>
              <w:rPr>
                <w:rFonts w:eastAsia="TimesNewRomanPS-BoldMT"/>
                <w:b/>
                <w:sz w:val="26"/>
                <w:szCs w:val="26"/>
                <w:lang w:val="nl-NL"/>
              </w:rPr>
              <w:t>5.4. Tia hồng ngoại và tia tử ngoại</w:t>
            </w:r>
          </w:p>
          <w:p w:rsidR="00955DCC" w:rsidRDefault="00955DCC" w:rsidP="00B37B59">
            <w:pPr>
              <w:spacing w:before="120" w:after="120"/>
              <w:jc w:val="both"/>
              <w:rPr>
                <w:rFonts w:eastAsia="TimesNewRomanPS-BoldMT"/>
                <w:b/>
                <w:sz w:val="26"/>
                <w:szCs w:val="26"/>
                <w:lang w:val="nl-NL"/>
              </w:rPr>
            </w:pPr>
            <w:r>
              <w:rPr>
                <w:rFonts w:eastAsia="TimesNewRomanPS-BoldMT"/>
                <w:b/>
                <w:sz w:val="26"/>
                <w:szCs w:val="26"/>
                <w:lang w:val="nl-NL"/>
              </w:rPr>
              <w:t>5.5. Tia X</w:t>
            </w:r>
          </w:p>
          <w:p w:rsidR="00955DCC" w:rsidRDefault="00955DCC" w:rsidP="00B37B59">
            <w:pPr>
              <w:spacing w:before="120" w:after="120"/>
              <w:jc w:val="both"/>
              <w:rPr>
                <w:rFonts w:eastAsia="TimesNewRomanPS-BoldMT"/>
                <w:b/>
                <w:sz w:val="26"/>
                <w:szCs w:val="26"/>
                <w:lang w:val="nl-NL"/>
              </w:rPr>
            </w:pPr>
            <w:r>
              <w:rPr>
                <w:rFonts w:eastAsia="TimesNewRomanPS-BoldMT"/>
                <w:b/>
                <w:sz w:val="26"/>
                <w:szCs w:val="26"/>
                <w:lang w:val="nl-NL"/>
              </w:rPr>
              <w:t>5.6. Thực hành: Đo bước sóng ánh sáng bằng phương pháp giao thoa</w:t>
            </w:r>
          </w:p>
          <w:p w:rsidR="00955DCC" w:rsidRPr="00955DCC" w:rsidRDefault="00955DCC" w:rsidP="00B37B59">
            <w:pPr>
              <w:spacing w:before="120" w:after="120"/>
              <w:jc w:val="both"/>
              <w:rPr>
                <w:rFonts w:eastAsia="TimesNewRomanPS-BoldMT"/>
                <w:b/>
                <w:sz w:val="26"/>
                <w:szCs w:val="26"/>
                <w:lang w:val="nl-NL"/>
              </w:rPr>
            </w:pPr>
          </w:p>
        </w:tc>
        <w:tc>
          <w:tcPr>
            <w:tcW w:w="2129" w:type="dxa"/>
            <w:tcBorders>
              <w:top w:val="single" w:sz="4" w:space="0" w:color="auto"/>
            </w:tcBorders>
          </w:tcPr>
          <w:p w:rsidR="00982E7F" w:rsidRPr="00982E7F" w:rsidRDefault="00982E7F" w:rsidP="00982E7F">
            <w:pPr>
              <w:jc w:val="both"/>
              <w:rPr>
                <w:rFonts w:eastAsia="TimesNewRomanPS-BoldMT"/>
                <w:kern w:val="0"/>
                <w:sz w:val="26"/>
                <w:szCs w:val="26"/>
                <w:lang w:val="nl-NL" w:eastAsia="en-US"/>
              </w:rPr>
            </w:pPr>
            <w:r w:rsidRPr="00982E7F">
              <w:rPr>
                <w:rFonts w:eastAsia="TimesNewRomanPS-BoldMT"/>
                <w:kern w:val="0"/>
                <w:sz w:val="26"/>
                <w:szCs w:val="26"/>
                <w:lang w:val="nl-NL" w:eastAsia="en-US"/>
              </w:rPr>
              <w:t>Nhận biết được các khái niệm, định nghĩa và đặc điểm về các đại lượng, hiện tượng vật lí của phần sóng ánh sáng. Chẳng hạn như một số liệt kê sau đây:</w:t>
            </w:r>
          </w:p>
          <w:p w:rsidR="00982E7F" w:rsidRPr="00982E7F" w:rsidRDefault="00982E7F" w:rsidP="00982E7F">
            <w:pPr>
              <w:jc w:val="both"/>
              <w:rPr>
                <w:rFonts w:eastAsia="Times New Roman"/>
                <w:iCs/>
                <w:kern w:val="0"/>
                <w:sz w:val="26"/>
                <w:szCs w:val="26"/>
                <w:lang w:val="nl-NL" w:eastAsia="en-US"/>
              </w:rPr>
            </w:pPr>
            <w:r w:rsidRPr="00982E7F">
              <w:rPr>
                <w:rFonts w:eastAsia="Times New Roman"/>
                <w:iCs/>
                <w:kern w:val="0"/>
                <w:sz w:val="26"/>
                <w:szCs w:val="26"/>
                <w:lang w:val="nl-NL" w:eastAsia="en-US"/>
              </w:rPr>
              <w:t>- Hiện tượng tán sắc ánh sáng, ánh sáng đơn sắc, ánh sáng trắng ...</w:t>
            </w:r>
          </w:p>
          <w:p w:rsidR="00982E7F" w:rsidRPr="00982E7F" w:rsidRDefault="00982E7F" w:rsidP="00982E7F">
            <w:pPr>
              <w:jc w:val="both"/>
              <w:rPr>
                <w:rFonts w:eastAsia="Times New Roman"/>
                <w:iCs/>
                <w:kern w:val="0"/>
                <w:sz w:val="26"/>
                <w:szCs w:val="26"/>
                <w:lang w:val="nl-NL" w:eastAsia="en-US"/>
              </w:rPr>
            </w:pPr>
            <w:r w:rsidRPr="00982E7F">
              <w:rPr>
                <w:rFonts w:eastAsia="Times New Roman"/>
                <w:iCs/>
                <w:kern w:val="0"/>
                <w:sz w:val="26"/>
                <w:szCs w:val="26"/>
                <w:lang w:val="nl-NL" w:eastAsia="en-US"/>
              </w:rPr>
              <w:t>- Giao thoa ánh sáng, điều kiện để xảy ra hiện tượng giao thoa ánh sáng, khoảng vân, vị trí vân sáng, vân tối ...</w:t>
            </w:r>
          </w:p>
          <w:p w:rsidR="00982E7F" w:rsidRPr="00982E7F" w:rsidRDefault="00982E7F" w:rsidP="00982E7F">
            <w:pPr>
              <w:jc w:val="both"/>
              <w:rPr>
                <w:rFonts w:eastAsia="Times New Roman"/>
                <w:iCs/>
                <w:kern w:val="0"/>
                <w:sz w:val="26"/>
                <w:szCs w:val="26"/>
                <w:lang w:val="nl-NL" w:eastAsia="en-US"/>
              </w:rPr>
            </w:pPr>
            <w:r w:rsidRPr="00982E7F">
              <w:rPr>
                <w:rFonts w:eastAsia="Times New Roman"/>
                <w:iCs/>
                <w:kern w:val="0"/>
                <w:sz w:val="26"/>
                <w:szCs w:val="26"/>
                <w:lang w:val="nl-NL" w:eastAsia="en-US"/>
              </w:rPr>
              <w:t>- Quang phổ liên tục, quang phổ vạch phát xạ và hấp thụ; đặc điểm chính của mỗi loại quang phổ này.</w:t>
            </w:r>
          </w:p>
          <w:p w:rsidR="00982E7F" w:rsidRPr="00982E7F" w:rsidRDefault="00982E7F" w:rsidP="00982E7F">
            <w:pPr>
              <w:jc w:val="both"/>
              <w:rPr>
                <w:rFonts w:eastAsia="Times New Roman"/>
                <w:iCs/>
                <w:kern w:val="0"/>
                <w:sz w:val="26"/>
                <w:szCs w:val="26"/>
                <w:lang w:val="nl-NL" w:eastAsia="en-US"/>
              </w:rPr>
            </w:pPr>
            <w:r w:rsidRPr="00982E7F">
              <w:rPr>
                <w:rFonts w:eastAsia="Times New Roman"/>
                <w:iCs/>
                <w:kern w:val="0"/>
                <w:sz w:val="26"/>
                <w:szCs w:val="26"/>
                <w:lang w:val="nl-NL" w:eastAsia="en-US"/>
              </w:rPr>
              <w:t>- Thang sóng điện từ theo bước sóng.</w:t>
            </w:r>
          </w:p>
          <w:p w:rsidR="00982E7F" w:rsidRPr="00982E7F" w:rsidRDefault="00982E7F" w:rsidP="00982E7F">
            <w:pPr>
              <w:jc w:val="both"/>
              <w:rPr>
                <w:rFonts w:eastAsia="Times New Roman"/>
                <w:iCs/>
                <w:kern w:val="0"/>
                <w:sz w:val="26"/>
                <w:szCs w:val="26"/>
                <w:lang w:val="nl-NL" w:eastAsia="en-US"/>
              </w:rPr>
            </w:pPr>
            <w:r w:rsidRPr="00982E7F">
              <w:rPr>
                <w:rFonts w:eastAsia="Times New Roman"/>
                <w:iCs/>
                <w:kern w:val="0"/>
                <w:sz w:val="26"/>
                <w:szCs w:val="26"/>
                <w:lang w:val="nl-NL" w:eastAsia="en-US"/>
              </w:rPr>
              <w:t>- Bản chất, tính chất và công dụng của tia hồng ngoại, tử ngoại, tia X.</w:t>
            </w:r>
          </w:p>
          <w:p w:rsidR="00F476FC" w:rsidRPr="00205B14" w:rsidRDefault="00982E7F" w:rsidP="00982E7F">
            <w:pPr>
              <w:jc w:val="both"/>
              <w:rPr>
                <w:rFonts w:eastAsia="TimesNewRomanPS-BoldMT"/>
                <w:sz w:val="26"/>
                <w:szCs w:val="26"/>
                <w:lang w:val="nl-NL"/>
              </w:rPr>
            </w:pPr>
            <w:r w:rsidRPr="00205B14">
              <w:rPr>
                <w:rFonts w:eastAsia="Times New Roman"/>
                <w:iCs/>
                <w:kern w:val="0"/>
                <w:sz w:val="26"/>
                <w:szCs w:val="26"/>
                <w:lang w:val="nl-NL" w:eastAsia="en-US"/>
              </w:rPr>
              <w:t>...</w:t>
            </w:r>
          </w:p>
        </w:tc>
        <w:tc>
          <w:tcPr>
            <w:tcW w:w="2125" w:type="dxa"/>
            <w:tcBorders>
              <w:top w:val="single" w:sz="4" w:space="0" w:color="auto"/>
            </w:tcBorders>
          </w:tcPr>
          <w:p w:rsidR="00982E7F" w:rsidRPr="00982E7F" w:rsidRDefault="00982E7F" w:rsidP="00982E7F">
            <w:pPr>
              <w:jc w:val="both"/>
              <w:rPr>
                <w:rFonts w:eastAsia="TimesNewRomanPS-BoldMT"/>
                <w:kern w:val="0"/>
                <w:sz w:val="26"/>
                <w:szCs w:val="26"/>
                <w:lang w:val="nl-NL" w:eastAsia="en-US"/>
              </w:rPr>
            </w:pPr>
            <w:r w:rsidRPr="00982E7F">
              <w:rPr>
                <w:rFonts w:eastAsia="TimesNewRomanPS-BoldMT"/>
                <w:kern w:val="0"/>
                <w:sz w:val="26"/>
                <w:szCs w:val="26"/>
                <w:lang w:val="nl-NL" w:eastAsia="en-US"/>
              </w:rPr>
              <w:t>- Hiểu được các khái niệm, định nghĩa và đặc điểm về các đại lượng, hiện tượng vật lí của sóng ánh sáng như liệt kê ở cột 2.</w:t>
            </w:r>
          </w:p>
          <w:p w:rsidR="00F476FC" w:rsidRPr="00205B14" w:rsidRDefault="00982E7F" w:rsidP="00982E7F">
            <w:pPr>
              <w:jc w:val="both"/>
              <w:rPr>
                <w:rFonts w:eastAsia="TimesNewRomanPS-BoldMT"/>
                <w:sz w:val="26"/>
                <w:szCs w:val="26"/>
                <w:lang w:val="nl-NL"/>
              </w:rPr>
            </w:pPr>
            <w:r w:rsidRPr="00205B14">
              <w:rPr>
                <w:rFonts w:eastAsia="TimesNewRomanPS-BoldMT"/>
                <w:kern w:val="0"/>
                <w:sz w:val="26"/>
                <w:szCs w:val="26"/>
                <w:lang w:val="nl-NL" w:eastAsia="en-US"/>
              </w:rPr>
              <w:t>- Giải được các bài tập đơn giản về các nội dung như liệt kê ở cột 2.</w:t>
            </w:r>
          </w:p>
        </w:tc>
        <w:tc>
          <w:tcPr>
            <w:tcW w:w="1984" w:type="dxa"/>
            <w:tcBorders>
              <w:top w:val="single" w:sz="4" w:space="0" w:color="auto"/>
            </w:tcBorders>
          </w:tcPr>
          <w:p w:rsidR="00982E7F" w:rsidRPr="00982E7F" w:rsidRDefault="00982E7F" w:rsidP="00982E7F">
            <w:pPr>
              <w:jc w:val="both"/>
              <w:rPr>
                <w:rFonts w:eastAsia="TimesNewRomanPS-BoldMT"/>
                <w:kern w:val="0"/>
                <w:sz w:val="26"/>
                <w:szCs w:val="26"/>
                <w:lang w:val="nl-NL" w:eastAsia="en-US"/>
              </w:rPr>
            </w:pPr>
            <w:r w:rsidRPr="00982E7F">
              <w:rPr>
                <w:rFonts w:eastAsia="TimesNewRomanPS-BoldMT"/>
                <w:kern w:val="0"/>
                <w:sz w:val="26"/>
                <w:szCs w:val="26"/>
                <w:lang w:val="nl-NL" w:eastAsia="en-US"/>
              </w:rPr>
              <w:t>- Giải được các bài tập về các nội dung như liệt kê ở cột 2.</w:t>
            </w:r>
          </w:p>
          <w:p w:rsidR="00F476FC" w:rsidRPr="00205B14" w:rsidRDefault="00F476FC" w:rsidP="00B37B59">
            <w:pPr>
              <w:jc w:val="both"/>
              <w:rPr>
                <w:rFonts w:eastAsia="TimesNewRomanPS-BoldMT"/>
                <w:sz w:val="26"/>
                <w:szCs w:val="26"/>
                <w:lang w:val="nl-NL"/>
              </w:rPr>
            </w:pPr>
          </w:p>
        </w:tc>
        <w:tc>
          <w:tcPr>
            <w:tcW w:w="2017" w:type="dxa"/>
            <w:tcBorders>
              <w:top w:val="single" w:sz="4" w:space="0" w:color="auto"/>
            </w:tcBorders>
          </w:tcPr>
          <w:p w:rsidR="00F476FC" w:rsidRPr="00205B14" w:rsidRDefault="00982E7F" w:rsidP="00982E7F">
            <w:pPr>
              <w:jc w:val="both"/>
              <w:rPr>
                <w:rFonts w:eastAsia="TimesNewRomanPS-BoldMT"/>
                <w:sz w:val="26"/>
                <w:szCs w:val="26"/>
                <w:lang w:val="nl-NL"/>
              </w:rPr>
            </w:pPr>
            <w:r w:rsidRPr="00205B14">
              <w:rPr>
                <w:rFonts w:eastAsia="TimesNewRomanPS-BoldMT"/>
                <w:kern w:val="0"/>
                <w:sz w:val="26"/>
                <w:szCs w:val="26"/>
                <w:lang w:val="nl-NL" w:eastAsia="en-US"/>
              </w:rPr>
              <w:t>- Vận dụng kiến thức để giải quyết các bài tập có liên hệ các nội dung lý thuyết với thực tiễn.</w:t>
            </w:r>
          </w:p>
        </w:tc>
      </w:tr>
      <w:tr w:rsidR="00F476FC" w:rsidRPr="00A83B3E" w:rsidTr="00792C14">
        <w:trPr>
          <w:jc w:val="center"/>
        </w:trPr>
        <w:tc>
          <w:tcPr>
            <w:tcW w:w="2127" w:type="dxa"/>
            <w:tcBorders>
              <w:top w:val="single" w:sz="4" w:space="0" w:color="auto"/>
            </w:tcBorders>
          </w:tcPr>
          <w:p w:rsidR="00F476FC" w:rsidRPr="00B37B59" w:rsidRDefault="00F476FC" w:rsidP="00B37B59">
            <w:pPr>
              <w:rPr>
                <w:rFonts w:eastAsia="TimesNewRomanPS-BoldMT"/>
                <w:b/>
                <w:i/>
                <w:lang w:val="nl-NL"/>
              </w:rPr>
            </w:pPr>
            <w:r w:rsidRPr="00B37B59">
              <w:rPr>
                <w:rFonts w:eastAsia="TimesNewRomanPS-BoldMT"/>
                <w:b/>
                <w:i/>
                <w:lang w:val="nl-NL"/>
              </w:rPr>
              <w:t>Số câu</w:t>
            </w:r>
          </w:p>
        </w:tc>
        <w:tc>
          <w:tcPr>
            <w:tcW w:w="2129" w:type="dxa"/>
            <w:tcBorders>
              <w:top w:val="single" w:sz="4" w:space="0" w:color="auto"/>
            </w:tcBorders>
          </w:tcPr>
          <w:p w:rsidR="00F476FC" w:rsidRPr="00B37B59" w:rsidRDefault="00443E57" w:rsidP="00B37B59">
            <w:pPr>
              <w:jc w:val="center"/>
              <w:rPr>
                <w:rFonts w:eastAsia="TimesNewRomanPS-BoldMT"/>
                <w:b/>
                <w:i/>
                <w:lang w:val="nl-NL"/>
              </w:rPr>
            </w:pPr>
            <w:r>
              <w:rPr>
                <w:rFonts w:eastAsia="TimesNewRomanPS-BoldMT"/>
                <w:b/>
                <w:i/>
                <w:lang w:val="nl-NL"/>
              </w:rPr>
              <w:t>3</w:t>
            </w:r>
          </w:p>
        </w:tc>
        <w:tc>
          <w:tcPr>
            <w:tcW w:w="2125" w:type="dxa"/>
            <w:tcBorders>
              <w:top w:val="single" w:sz="4" w:space="0" w:color="auto"/>
            </w:tcBorders>
          </w:tcPr>
          <w:p w:rsidR="00F476FC" w:rsidRPr="00B37B59" w:rsidRDefault="00443E57" w:rsidP="00B37B59">
            <w:pPr>
              <w:jc w:val="center"/>
              <w:rPr>
                <w:rFonts w:eastAsia="TimesNewRomanPS-BoldMT"/>
                <w:b/>
                <w:i/>
                <w:lang w:val="nl-NL"/>
              </w:rPr>
            </w:pPr>
            <w:r>
              <w:rPr>
                <w:rFonts w:eastAsia="TimesNewRomanPS-BoldMT"/>
                <w:b/>
                <w:i/>
                <w:lang w:val="nl-NL"/>
              </w:rPr>
              <w:t>2</w:t>
            </w:r>
          </w:p>
        </w:tc>
        <w:tc>
          <w:tcPr>
            <w:tcW w:w="1984" w:type="dxa"/>
            <w:tcBorders>
              <w:top w:val="single" w:sz="4" w:space="0" w:color="auto"/>
            </w:tcBorders>
          </w:tcPr>
          <w:p w:rsidR="00F476FC" w:rsidRPr="00B37B59" w:rsidRDefault="00443E57" w:rsidP="00B37B59">
            <w:pPr>
              <w:jc w:val="center"/>
              <w:rPr>
                <w:rFonts w:eastAsia="TimesNewRomanPS-BoldMT"/>
                <w:b/>
                <w:i/>
                <w:lang w:val="nl-NL"/>
              </w:rPr>
            </w:pPr>
            <w:r>
              <w:rPr>
                <w:rFonts w:eastAsia="TimesNewRomanPS-BoldMT"/>
                <w:b/>
                <w:i/>
                <w:lang w:val="nl-NL"/>
              </w:rPr>
              <w:t>5</w:t>
            </w:r>
          </w:p>
        </w:tc>
        <w:tc>
          <w:tcPr>
            <w:tcW w:w="2017" w:type="dxa"/>
            <w:tcBorders>
              <w:top w:val="single" w:sz="4" w:space="0" w:color="auto"/>
            </w:tcBorders>
          </w:tcPr>
          <w:p w:rsidR="00F476FC" w:rsidRPr="00B37B59" w:rsidRDefault="00443E57" w:rsidP="00B37B59">
            <w:pPr>
              <w:jc w:val="center"/>
              <w:rPr>
                <w:rFonts w:eastAsia="TimesNewRomanPS-BoldMT"/>
                <w:b/>
                <w:i/>
                <w:lang w:val="nl-NL"/>
              </w:rPr>
            </w:pPr>
            <w:r>
              <w:rPr>
                <w:rFonts w:eastAsia="TimesNewRomanPS-BoldMT"/>
                <w:b/>
                <w:i/>
                <w:lang w:val="nl-NL"/>
              </w:rPr>
              <w:t>3</w:t>
            </w:r>
          </w:p>
        </w:tc>
      </w:tr>
      <w:tr w:rsidR="00F476FC" w:rsidRPr="00A83B3E" w:rsidTr="00792C14">
        <w:trPr>
          <w:jc w:val="center"/>
        </w:trPr>
        <w:tc>
          <w:tcPr>
            <w:tcW w:w="2127" w:type="dxa"/>
            <w:tcBorders>
              <w:top w:val="single" w:sz="4" w:space="0" w:color="auto"/>
            </w:tcBorders>
          </w:tcPr>
          <w:p w:rsidR="00F476FC" w:rsidRPr="00B37B59" w:rsidRDefault="00F476FC" w:rsidP="00B37B59">
            <w:pPr>
              <w:jc w:val="both"/>
              <w:rPr>
                <w:rFonts w:eastAsia="TimesNewRomanPS-BoldMT"/>
                <w:b/>
                <w:i/>
                <w:lang w:val="nl-NL"/>
              </w:rPr>
            </w:pPr>
            <w:r w:rsidRPr="00B37B59">
              <w:rPr>
                <w:rFonts w:eastAsia="TimesNewRomanPS-BoldMT"/>
                <w:b/>
                <w:i/>
                <w:lang w:val="nl-NL"/>
              </w:rPr>
              <w:t xml:space="preserve">Số câu(số điểm) </w:t>
            </w:r>
          </w:p>
          <w:p w:rsidR="00F476FC" w:rsidRPr="00B37B59" w:rsidRDefault="00F476FC" w:rsidP="00B37B59">
            <w:pPr>
              <w:jc w:val="both"/>
              <w:rPr>
                <w:rFonts w:eastAsia="TimesNewRomanPS-BoldMT"/>
                <w:b/>
                <w:i/>
                <w:lang w:val="nl-NL"/>
              </w:rPr>
            </w:pPr>
            <w:r w:rsidRPr="00B37B59">
              <w:rPr>
                <w:rFonts w:eastAsia="TimesNewRomanPS-BoldMT"/>
                <w:b/>
                <w:i/>
                <w:lang w:val="nl-NL"/>
              </w:rPr>
              <w:t>Tỉ lệ</w:t>
            </w:r>
            <w:r w:rsidR="00982E7F">
              <w:rPr>
                <w:rFonts w:eastAsia="TimesNewRomanPS-BoldMT"/>
                <w:b/>
                <w:i/>
                <w:lang w:val="nl-NL"/>
              </w:rPr>
              <w:t xml:space="preserve"> (</w:t>
            </w:r>
            <w:r w:rsidRPr="00B37B59">
              <w:rPr>
                <w:rFonts w:eastAsia="TimesNewRomanPS-BoldMT"/>
                <w:b/>
                <w:i/>
                <w:lang w:val="nl-NL"/>
              </w:rPr>
              <w:t>%)</w:t>
            </w:r>
          </w:p>
        </w:tc>
        <w:tc>
          <w:tcPr>
            <w:tcW w:w="4254" w:type="dxa"/>
            <w:gridSpan w:val="2"/>
            <w:tcBorders>
              <w:top w:val="single" w:sz="4" w:space="0" w:color="auto"/>
            </w:tcBorders>
          </w:tcPr>
          <w:p w:rsidR="00F476FC" w:rsidRDefault="00F367A7" w:rsidP="00B37B59">
            <w:pPr>
              <w:jc w:val="center"/>
              <w:rPr>
                <w:rFonts w:eastAsia="TimesNewRomanPS-BoldMT"/>
                <w:b/>
                <w:lang w:val="nl-NL"/>
              </w:rPr>
            </w:pPr>
            <w:r>
              <w:rPr>
                <w:rFonts w:eastAsia="TimesNewRomanPS-BoldMT"/>
                <w:b/>
                <w:lang w:val="nl-NL"/>
              </w:rPr>
              <w:t>5 câu (1,25 điểm)</w:t>
            </w:r>
          </w:p>
          <w:p w:rsidR="00F367A7" w:rsidRPr="00F367A7" w:rsidRDefault="00F367A7" w:rsidP="00B37B59">
            <w:pPr>
              <w:jc w:val="center"/>
              <w:rPr>
                <w:rFonts w:eastAsia="TimesNewRomanPS-BoldMT"/>
                <w:b/>
                <w:lang w:val="nl-NL"/>
              </w:rPr>
            </w:pPr>
            <w:r>
              <w:rPr>
                <w:rFonts w:eastAsia="TimesNewRomanPS-BoldMT"/>
                <w:b/>
                <w:lang w:val="nl-NL"/>
              </w:rPr>
              <w:t>12,5%</w:t>
            </w:r>
          </w:p>
        </w:tc>
        <w:tc>
          <w:tcPr>
            <w:tcW w:w="4001" w:type="dxa"/>
            <w:gridSpan w:val="2"/>
            <w:tcBorders>
              <w:top w:val="single" w:sz="4" w:space="0" w:color="auto"/>
            </w:tcBorders>
          </w:tcPr>
          <w:p w:rsidR="00F476FC" w:rsidRDefault="00F367A7" w:rsidP="00B37B59">
            <w:pPr>
              <w:jc w:val="center"/>
              <w:rPr>
                <w:rFonts w:eastAsia="TimesNewRomanPS-BoldMT"/>
                <w:b/>
                <w:lang w:val="nl-NL"/>
              </w:rPr>
            </w:pPr>
            <w:r>
              <w:rPr>
                <w:rFonts w:eastAsia="TimesNewRomanPS-BoldMT"/>
                <w:b/>
                <w:lang w:val="nl-NL"/>
              </w:rPr>
              <w:t>8 câu (2,00 điểm)</w:t>
            </w:r>
          </w:p>
          <w:p w:rsidR="00F367A7" w:rsidRPr="00F367A7" w:rsidRDefault="00F367A7" w:rsidP="00B37B59">
            <w:pPr>
              <w:jc w:val="center"/>
              <w:rPr>
                <w:rFonts w:eastAsia="TimesNewRomanPS-BoldMT"/>
                <w:b/>
                <w:lang w:val="nl-NL"/>
              </w:rPr>
            </w:pPr>
            <w:r>
              <w:rPr>
                <w:rFonts w:eastAsia="TimesNewRomanPS-BoldMT"/>
                <w:b/>
                <w:lang w:val="nl-NL"/>
              </w:rPr>
              <w:t>20,0%</w:t>
            </w:r>
          </w:p>
        </w:tc>
      </w:tr>
      <w:tr w:rsidR="00982E7F" w:rsidRPr="00A83B3E" w:rsidTr="00534495">
        <w:trPr>
          <w:jc w:val="center"/>
        </w:trPr>
        <w:tc>
          <w:tcPr>
            <w:tcW w:w="10382" w:type="dxa"/>
            <w:gridSpan w:val="5"/>
            <w:tcBorders>
              <w:bottom w:val="single" w:sz="4" w:space="0" w:color="auto"/>
            </w:tcBorders>
          </w:tcPr>
          <w:p w:rsidR="00982E7F" w:rsidRPr="00B37B59" w:rsidRDefault="00982E7F" w:rsidP="00982E7F">
            <w:pPr>
              <w:spacing w:before="120" w:after="120"/>
              <w:jc w:val="center"/>
              <w:rPr>
                <w:rFonts w:eastAsia="TimesNewRomanPS-BoldMT"/>
                <w:lang w:val="nl-NL"/>
              </w:rPr>
            </w:pPr>
            <w:r w:rsidRPr="00B37B59">
              <w:rPr>
                <w:rFonts w:eastAsia="TimesNewRomanPS-BoldMT"/>
                <w:b/>
                <w:lang w:val="nl-NL"/>
              </w:rPr>
              <w:t xml:space="preserve">Chủ đề </w:t>
            </w:r>
            <w:r>
              <w:rPr>
                <w:rFonts w:eastAsia="TimesNewRomanPS-BoldMT"/>
                <w:b/>
                <w:lang w:val="nl-NL"/>
              </w:rPr>
              <w:t>6</w:t>
            </w:r>
            <w:r w:rsidRPr="00B37B59">
              <w:rPr>
                <w:rFonts w:eastAsia="TimesNewRomanPS-BoldMT"/>
                <w:b/>
                <w:lang w:val="nl-NL"/>
              </w:rPr>
              <w:t>:</w:t>
            </w:r>
            <w:r>
              <w:rPr>
                <w:rFonts w:eastAsia="TimesNewRomanPS-BoldMT"/>
                <w:b/>
                <w:lang w:val="nl-NL"/>
              </w:rPr>
              <w:t xml:space="preserve"> Lượng tử ánh sáng</w:t>
            </w:r>
          </w:p>
        </w:tc>
      </w:tr>
      <w:tr w:rsidR="00F476FC" w:rsidRPr="00982E7F" w:rsidTr="00792C14">
        <w:trPr>
          <w:jc w:val="center"/>
        </w:trPr>
        <w:tc>
          <w:tcPr>
            <w:tcW w:w="2127" w:type="dxa"/>
          </w:tcPr>
          <w:p w:rsidR="00F476FC" w:rsidRDefault="00955DCC" w:rsidP="00B37B59">
            <w:pPr>
              <w:spacing w:before="120" w:after="120"/>
              <w:jc w:val="both"/>
              <w:rPr>
                <w:rFonts w:eastAsia="TimesNewRomanPS-BoldMT"/>
                <w:b/>
                <w:sz w:val="26"/>
                <w:szCs w:val="26"/>
                <w:lang w:val="nl-NL"/>
              </w:rPr>
            </w:pPr>
            <w:r>
              <w:rPr>
                <w:rFonts w:eastAsia="TimesNewRomanPS-BoldMT"/>
                <w:b/>
                <w:sz w:val="26"/>
                <w:szCs w:val="26"/>
                <w:lang w:val="nl-NL"/>
              </w:rPr>
              <w:lastRenderedPageBreak/>
              <w:t>6.1. Hiện tượng quang điện</w:t>
            </w:r>
          </w:p>
          <w:p w:rsidR="00955DCC" w:rsidRDefault="00955DCC" w:rsidP="00B37B59">
            <w:pPr>
              <w:spacing w:before="120" w:after="120"/>
              <w:jc w:val="both"/>
              <w:rPr>
                <w:rFonts w:eastAsia="TimesNewRomanPS-BoldMT"/>
                <w:b/>
                <w:sz w:val="26"/>
                <w:szCs w:val="26"/>
                <w:lang w:val="nl-NL"/>
              </w:rPr>
            </w:pPr>
            <w:r>
              <w:rPr>
                <w:rFonts w:eastAsia="TimesNewRomanPS-BoldMT"/>
                <w:b/>
                <w:sz w:val="26"/>
                <w:szCs w:val="26"/>
                <w:lang w:val="nl-NL"/>
              </w:rPr>
              <w:t>6.2. Hiện tượng quang điện trong</w:t>
            </w:r>
          </w:p>
          <w:p w:rsidR="00955DCC" w:rsidRDefault="00955DCC" w:rsidP="00B37B59">
            <w:pPr>
              <w:spacing w:before="120" w:after="120"/>
              <w:jc w:val="both"/>
              <w:rPr>
                <w:rFonts w:eastAsia="TimesNewRomanPS-BoldMT"/>
                <w:b/>
                <w:sz w:val="26"/>
                <w:szCs w:val="26"/>
                <w:lang w:val="nl-NL"/>
              </w:rPr>
            </w:pPr>
            <w:r>
              <w:rPr>
                <w:rFonts w:eastAsia="TimesNewRomanPS-BoldMT"/>
                <w:b/>
                <w:sz w:val="26"/>
                <w:szCs w:val="26"/>
                <w:lang w:val="nl-NL"/>
              </w:rPr>
              <w:t>6.3. Hiện tượng quang – phát quang</w:t>
            </w:r>
          </w:p>
          <w:p w:rsidR="00955DCC" w:rsidRDefault="00955DCC" w:rsidP="00B37B59">
            <w:pPr>
              <w:spacing w:before="120" w:after="120"/>
              <w:jc w:val="both"/>
              <w:rPr>
                <w:rFonts w:eastAsia="TimesNewRomanPS-BoldMT"/>
                <w:b/>
                <w:sz w:val="26"/>
                <w:szCs w:val="26"/>
                <w:lang w:val="nl-NL"/>
              </w:rPr>
            </w:pPr>
            <w:r>
              <w:rPr>
                <w:rFonts w:eastAsia="TimesNewRomanPS-BoldMT"/>
                <w:b/>
                <w:sz w:val="26"/>
                <w:szCs w:val="26"/>
                <w:lang w:val="nl-NL"/>
              </w:rPr>
              <w:t xml:space="preserve">6.4. </w:t>
            </w:r>
            <w:r w:rsidR="00205B14">
              <w:rPr>
                <w:rFonts w:eastAsia="TimesNewRomanPS-BoldMT"/>
                <w:b/>
                <w:sz w:val="26"/>
                <w:szCs w:val="26"/>
                <w:lang w:val="nl-NL"/>
              </w:rPr>
              <w:t>Mẫu nguyên tử Bo</w:t>
            </w:r>
          </w:p>
          <w:p w:rsidR="00205B14" w:rsidRDefault="00205B14" w:rsidP="00B37B59">
            <w:pPr>
              <w:spacing w:before="120" w:after="120"/>
              <w:jc w:val="both"/>
              <w:rPr>
                <w:rFonts w:eastAsia="TimesNewRomanPS-BoldMT"/>
                <w:b/>
                <w:sz w:val="26"/>
                <w:szCs w:val="26"/>
                <w:lang w:val="nl-NL"/>
              </w:rPr>
            </w:pPr>
            <w:r>
              <w:rPr>
                <w:rFonts w:eastAsia="TimesNewRomanPS-BoldMT"/>
                <w:b/>
                <w:sz w:val="26"/>
                <w:szCs w:val="26"/>
                <w:lang w:val="nl-NL"/>
              </w:rPr>
              <w:t>6.5. Sơ lược về Laze</w:t>
            </w:r>
          </w:p>
          <w:p w:rsidR="00205B14" w:rsidRPr="00955DCC" w:rsidRDefault="00205B14" w:rsidP="00B37B59">
            <w:pPr>
              <w:spacing w:before="120" w:after="120"/>
              <w:jc w:val="both"/>
              <w:rPr>
                <w:rFonts w:eastAsia="TimesNewRomanPS-BoldMT"/>
                <w:b/>
                <w:sz w:val="26"/>
                <w:szCs w:val="26"/>
                <w:lang w:val="nl-NL"/>
              </w:rPr>
            </w:pPr>
          </w:p>
        </w:tc>
        <w:tc>
          <w:tcPr>
            <w:tcW w:w="2129" w:type="dxa"/>
            <w:tcBorders>
              <w:bottom w:val="single" w:sz="4" w:space="0" w:color="auto"/>
            </w:tcBorders>
          </w:tcPr>
          <w:p w:rsidR="00982E7F" w:rsidRPr="00982E7F" w:rsidRDefault="00982E7F" w:rsidP="00982E7F">
            <w:pPr>
              <w:jc w:val="both"/>
              <w:rPr>
                <w:rFonts w:eastAsia="TimesNewRomanPS-BoldMT"/>
                <w:kern w:val="0"/>
                <w:sz w:val="26"/>
                <w:szCs w:val="26"/>
                <w:lang w:val="nl-NL" w:eastAsia="en-US"/>
              </w:rPr>
            </w:pPr>
            <w:r w:rsidRPr="00982E7F">
              <w:rPr>
                <w:rFonts w:eastAsia="TimesNewRomanPS-BoldMT"/>
                <w:kern w:val="0"/>
                <w:sz w:val="26"/>
                <w:szCs w:val="26"/>
                <w:lang w:val="nl-NL" w:eastAsia="en-US"/>
              </w:rPr>
              <w:t>Nhận biết được các khái niệm, định nghĩa và đặc điểm về các đại lượng, hiện tượng vật lí của phần lượng tử ánh sáng. Chẳng hạn như một số liệt kê sau đây:</w:t>
            </w:r>
          </w:p>
          <w:p w:rsidR="00982E7F" w:rsidRPr="00982E7F" w:rsidRDefault="00982E7F" w:rsidP="00982E7F">
            <w:pPr>
              <w:jc w:val="both"/>
              <w:rPr>
                <w:rFonts w:eastAsia="Times New Roman"/>
                <w:iCs/>
                <w:kern w:val="0"/>
                <w:sz w:val="26"/>
                <w:szCs w:val="26"/>
                <w:lang w:val="nl-NL" w:eastAsia="en-US"/>
              </w:rPr>
            </w:pPr>
            <w:r w:rsidRPr="00982E7F">
              <w:rPr>
                <w:rFonts w:eastAsia="Times New Roman"/>
                <w:iCs/>
                <w:kern w:val="0"/>
                <w:sz w:val="26"/>
                <w:szCs w:val="26"/>
                <w:lang w:val="nl-NL" w:eastAsia="en-US"/>
              </w:rPr>
              <w:t>- Hiện tượng quang điện ngoài, định luật về giới hạn quang điện, công thoát.</w:t>
            </w:r>
          </w:p>
          <w:p w:rsidR="00982E7F" w:rsidRPr="00982E7F" w:rsidRDefault="00982E7F" w:rsidP="00982E7F">
            <w:pPr>
              <w:jc w:val="both"/>
              <w:rPr>
                <w:rFonts w:eastAsia="Times New Roman"/>
                <w:iCs/>
                <w:kern w:val="0"/>
                <w:sz w:val="26"/>
                <w:szCs w:val="26"/>
                <w:lang w:val="nl-NL" w:eastAsia="en-US"/>
              </w:rPr>
            </w:pPr>
            <w:r w:rsidRPr="00982E7F">
              <w:rPr>
                <w:rFonts w:eastAsia="Times New Roman"/>
                <w:iCs/>
                <w:kern w:val="0"/>
                <w:sz w:val="26"/>
                <w:szCs w:val="26"/>
                <w:lang w:val="nl-NL" w:eastAsia="en-US"/>
              </w:rPr>
              <w:t>- Nội dung cơ bản của thuyết lượng tử ánh sáng.</w:t>
            </w:r>
          </w:p>
          <w:p w:rsidR="00982E7F" w:rsidRPr="00982E7F" w:rsidRDefault="00982E7F" w:rsidP="00982E7F">
            <w:pPr>
              <w:jc w:val="both"/>
              <w:rPr>
                <w:rFonts w:eastAsia="Times New Roman"/>
                <w:iCs/>
                <w:kern w:val="0"/>
                <w:sz w:val="26"/>
                <w:szCs w:val="26"/>
                <w:lang w:val="nl-NL" w:eastAsia="en-US"/>
              </w:rPr>
            </w:pPr>
            <w:r w:rsidRPr="00982E7F">
              <w:rPr>
                <w:rFonts w:eastAsia="Times New Roman"/>
                <w:iCs/>
                <w:kern w:val="0"/>
                <w:sz w:val="26"/>
                <w:szCs w:val="26"/>
                <w:lang w:val="nl-NL" w:eastAsia="en-US"/>
              </w:rPr>
              <w:t xml:space="preserve">- Lưỡng tính sóng-hạt của ánh sáng. </w:t>
            </w:r>
          </w:p>
          <w:p w:rsidR="00982E7F" w:rsidRPr="00982E7F" w:rsidRDefault="00982E7F" w:rsidP="00982E7F">
            <w:pPr>
              <w:jc w:val="both"/>
              <w:rPr>
                <w:rFonts w:eastAsia="Times New Roman"/>
                <w:iCs/>
                <w:kern w:val="0"/>
                <w:sz w:val="26"/>
                <w:szCs w:val="26"/>
                <w:lang w:val="nl-NL" w:eastAsia="en-US"/>
              </w:rPr>
            </w:pPr>
            <w:r w:rsidRPr="00982E7F">
              <w:rPr>
                <w:rFonts w:eastAsia="Times New Roman"/>
                <w:iCs/>
                <w:kern w:val="0"/>
                <w:sz w:val="26"/>
                <w:szCs w:val="26"/>
                <w:lang w:val="nl-NL" w:eastAsia="en-US"/>
              </w:rPr>
              <w:t xml:space="preserve">- Hiện tượng quang điện trong, quang điện trở và pin quang điện. </w:t>
            </w:r>
          </w:p>
          <w:p w:rsidR="00982E7F" w:rsidRPr="00982E7F" w:rsidRDefault="00982E7F" w:rsidP="00982E7F">
            <w:pPr>
              <w:jc w:val="both"/>
              <w:rPr>
                <w:rFonts w:eastAsia="Times New Roman"/>
                <w:iCs/>
                <w:kern w:val="0"/>
                <w:sz w:val="26"/>
                <w:szCs w:val="26"/>
                <w:lang w:val="nl-NL" w:eastAsia="en-US"/>
              </w:rPr>
            </w:pPr>
            <w:r w:rsidRPr="00982E7F">
              <w:rPr>
                <w:rFonts w:eastAsia="Times New Roman"/>
                <w:iCs/>
                <w:kern w:val="0"/>
                <w:sz w:val="26"/>
                <w:szCs w:val="26"/>
                <w:lang w:val="nl-NL" w:eastAsia="en-US"/>
              </w:rPr>
              <w:t xml:space="preserve">- Hiện tượng quang – phát quang. </w:t>
            </w:r>
          </w:p>
          <w:p w:rsidR="00982E7F" w:rsidRPr="00982E7F" w:rsidRDefault="00982E7F" w:rsidP="00982E7F">
            <w:pPr>
              <w:jc w:val="both"/>
              <w:rPr>
                <w:rFonts w:eastAsia="Times New Roman"/>
                <w:iCs/>
                <w:kern w:val="0"/>
                <w:sz w:val="26"/>
                <w:szCs w:val="26"/>
                <w:lang w:val="nl-NL" w:eastAsia="en-US"/>
              </w:rPr>
            </w:pPr>
            <w:r w:rsidRPr="00982E7F">
              <w:rPr>
                <w:rFonts w:eastAsia="Times New Roman"/>
                <w:iCs/>
                <w:kern w:val="0"/>
                <w:sz w:val="26"/>
                <w:szCs w:val="26"/>
                <w:lang w:val="nl-NL" w:eastAsia="en-US"/>
              </w:rPr>
              <w:t>- Mẫu nguyên tử Bo, sự tạo thành quang phổ phát xạ và quang phổ hấp thụ của nguyên tử hiđrô.</w:t>
            </w:r>
          </w:p>
          <w:p w:rsidR="00982E7F" w:rsidRPr="00982E7F" w:rsidRDefault="00982E7F" w:rsidP="00982E7F">
            <w:pPr>
              <w:jc w:val="both"/>
              <w:rPr>
                <w:rFonts w:eastAsia="Times New Roman"/>
                <w:iCs/>
                <w:kern w:val="0"/>
                <w:sz w:val="26"/>
                <w:szCs w:val="26"/>
                <w:lang w:val="nl-NL" w:eastAsia="en-US"/>
              </w:rPr>
            </w:pPr>
            <w:r w:rsidRPr="00982E7F">
              <w:rPr>
                <w:rFonts w:eastAsia="Times New Roman"/>
                <w:iCs/>
                <w:kern w:val="0"/>
                <w:sz w:val="26"/>
                <w:szCs w:val="26"/>
                <w:lang w:val="nl-NL" w:eastAsia="en-US"/>
              </w:rPr>
              <w:t>- Laze và một số ứng dụng của laze.</w:t>
            </w:r>
          </w:p>
          <w:p w:rsidR="00F476FC" w:rsidRPr="00205B14" w:rsidRDefault="00982E7F" w:rsidP="00982E7F">
            <w:pPr>
              <w:jc w:val="both"/>
              <w:rPr>
                <w:rFonts w:eastAsia="TimesNewRomanPS-BoldMT"/>
                <w:sz w:val="26"/>
                <w:szCs w:val="26"/>
                <w:lang w:val="nl-NL"/>
              </w:rPr>
            </w:pPr>
            <w:r w:rsidRPr="00205B14">
              <w:rPr>
                <w:rFonts w:eastAsia="Times New Roman"/>
                <w:iCs/>
                <w:kern w:val="0"/>
                <w:sz w:val="26"/>
                <w:szCs w:val="26"/>
                <w:lang w:val="nl-NL" w:eastAsia="en-US"/>
              </w:rPr>
              <w:t>...</w:t>
            </w:r>
          </w:p>
        </w:tc>
        <w:tc>
          <w:tcPr>
            <w:tcW w:w="2125" w:type="dxa"/>
            <w:tcBorders>
              <w:bottom w:val="single" w:sz="4" w:space="0" w:color="auto"/>
            </w:tcBorders>
          </w:tcPr>
          <w:p w:rsidR="00982E7F" w:rsidRPr="00982E7F" w:rsidRDefault="00982E7F" w:rsidP="00982E7F">
            <w:pPr>
              <w:jc w:val="both"/>
              <w:rPr>
                <w:rFonts w:eastAsia="TimesNewRomanPS-BoldMT"/>
                <w:kern w:val="0"/>
                <w:sz w:val="26"/>
                <w:szCs w:val="26"/>
                <w:lang w:val="nl-NL" w:eastAsia="en-US"/>
              </w:rPr>
            </w:pPr>
            <w:r w:rsidRPr="00982E7F">
              <w:rPr>
                <w:rFonts w:eastAsia="TimesNewRomanPS-BoldMT"/>
                <w:kern w:val="0"/>
                <w:sz w:val="26"/>
                <w:szCs w:val="26"/>
                <w:lang w:val="nl-NL" w:eastAsia="en-US"/>
              </w:rPr>
              <w:t>- Hiểu được các khái niệm, định nghĩa và đặc điểm về các đại lượng, hiện tượng vật lí của lượng tử ánh sáng như liệt kê ở cột 2.</w:t>
            </w:r>
          </w:p>
          <w:p w:rsidR="00F476FC" w:rsidRPr="00205B14" w:rsidRDefault="00982E7F" w:rsidP="00982E7F">
            <w:pPr>
              <w:jc w:val="both"/>
              <w:rPr>
                <w:rFonts w:eastAsia="TimesNewRomanPS-BoldMT"/>
                <w:sz w:val="26"/>
                <w:szCs w:val="26"/>
                <w:lang w:val="nl-NL"/>
              </w:rPr>
            </w:pPr>
            <w:r w:rsidRPr="00205B14">
              <w:rPr>
                <w:rFonts w:eastAsia="TimesNewRomanPS-BoldMT"/>
                <w:kern w:val="0"/>
                <w:sz w:val="26"/>
                <w:szCs w:val="26"/>
                <w:lang w:val="nl-NL" w:eastAsia="en-US"/>
              </w:rPr>
              <w:t>- Giải được các bài tập đơn giản theo các nội dung về</w:t>
            </w:r>
            <w:r w:rsidRPr="00205B14">
              <w:rPr>
                <w:rFonts w:eastAsia="Times New Roman"/>
                <w:iCs/>
                <w:spacing w:val="-4"/>
                <w:kern w:val="0"/>
                <w:sz w:val="26"/>
                <w:szCs w:val="26"/>
                <w:lang w:val="nl-NL" w:eastAsia="en-US"/>
              </w:rPr>
              <w:t xml:space="preserve"> </w:t>
            </w:r>
            <w:r w:rsidRPr="00205B14">
              <w:rPr>
                <w:rFonts w:eastAsia="TimesNewRomanPS-BoldMT"/>
                <w:kern w:val="0"/>
                <w:sz w:val="26"/>
                <w:szCs w:val="26"/>
                <w:lang w:val="nl-NL" w:eastAsia="en-US"/>
              </w:rPr>
              <w:t>lượng tử ánh sáng như liệt kê ở cột 2.</w:t>
            </w:r>
          </w:p>
        </w:tc>
        <w:tc>
          <w:tcPr>
            <w:tcW w:w="1984" w:type="dxa"/>
            <w:tcBorders>
              <w:bottom w:val="single" w:sz="4" w:space="0" w:color="auto"/>
            </w:tcBorders>
          </w:tcPr>
          <w:p w:rsidR="00982E7F" w:rsidRPr="00982E7F" w:rsidRDefault="00982E7F" w:rsidP="00982E7F">
            <w:pPr>
              <w:jc w:val="both"/>
              <w:rPr>
                <w:rFonts w:eastAsia="TimesNewRomanPS-BoldMT"/>
                <w:kern w:val="0"/>
                <w:sz w:val="26"/>
                <w:szCs w:val="26"/>
                <w:lang w:val="nl-NL" w:eastAsia="en-US"/>
              </w:rPr>
            </w:pPr>
            <w:r w:rsidRPr="00982E7F">
              <w:rPr>
                <w:rFonts w:eastAsia="TimesNewRomanPS-BoldMT"/>
                <w:kern w:val="0"/>
                <w:sz w:val="26"/>
                <w:szCs w:val="26"/>
                <w:lang w:val="nl-NL" w:eastAsia="en-US"/>
              </w:rPr>
              <w:t>- Giải được các bài tập về các nội dung như liệt kê ở cột 2.</w:t>
            </w:r>
          </w:p>
          <w:p w:rsidR="00F476FC" w:rsidRPr="00205B14" w:rsidRDefault="00F476FC" w:rsidP="00982E7F">
            <w:pPr>
              <w:jc w:val="both"/>
              <w:rPr>
                <w:rFonts w:eastAsia="TimesNewRomanPS-BoldMT"/>
                <w:sz w:val="26"/>
                <w:szCs w:val="26"/>
                <w:lang w:val="nl-NL"/>
              </w:rPr>
            </w:pPr>
          </w:p>
        </w:tc>
        <w:tc>
          <w:tcPr>
            <w:tcW w:w="2017" w:type="dxa"/>
            <w:tcBorders>
              <w:bottom w:val="single" w:sz="4" w:space="0" w:color="auto"/>
            </w:tcBorders>
          </w:tcPr>
          <w:p w:rsidR="00F476FC" w:rsidRDefault="00205B14" w:rsidP="00B37B59">
            <w:pPr>
              <w:jc w:val="both"/>
              <w:rPr>
                <w:rFonts w:eastAsia="TimesNewRomanPS-BoldMT"/>
                <w:sz w:val="26"/>
                <w:szCs w:val="26"/>
                <w:lang w:val="nl-NL"/>
              </w:rPr>
            </w:pPr>
            <w:r>
              <w:rPr>
                <w:rFonts w:eastAsia="TimesNewRomanPS-BoldMT"/>
                <w:sz w:val="26"/>
                <w:szCs w:val="26"/>
                <w:lang w:val="nl-NL"/>
              </w:rPr>
              <w:t>- Vận dụng các kiến thức để giải bài tập Mẫu nguyên tử Bo</w:t>
            </w:r>
          </w:p>
          <w:p w:rsidR="00205B14" w:rsidRPr="00205B14" w:rsidRDefault="00205B14" w:rsidP="00B37B59">
            <w:pPr>
              <w:jc w:val="both"/>
              <w:rPr>
                <w:rFonts w:eastAsia="TimesNewRomanPS-BoldMT"/>
                <w:sz w:val="26"/>
                <w:szCs w:val="26"/>
                <w:lang w:val="nl-NL"/>
              </w:rPr>
            </w:pPr>
            <w:r w:rsidRPr="00205B14">
              <w:rPr>
                <w:rFonts w:eastAsia="TimesNewRomanPS-BoldMT"/>
                <w:kern w:val="0"/>
                <w:sz w:val="26"/>
                <w:szCs w:val="26"/>
                <w:lang w:val="nl-NL" w:eastAsia="en-US"/>
              </w:rPr>
              <w:t>- Vận dụng kiến thức để giải quyết các bài tập có liên hệ các nội dung lí thuyết với thực tiễn.</w:t>
            </w:r>
          </w:p>
        </w:tc>
      </w:tr>
      <w:tr w:rsidR="00982E7F" w:rsidRPr="00A83B3E" w:rsidTr="00792C14">
        <w:trPr>
          <w:jc w:val="center"/>
        </w:trPr>
        <w:tc>
          <w:tcPr>
            <w:tcW w:w="2127" w:type="dxa"/>
          </w:tcPr>
          <w:p w:rsidR="00982E7F" w:rsidRPr="00B37B59" w:rsidRDefault="00982E7F" w:rsidP="00534495">
            <w:pPr>
              <w:rPr>
                <w:rFonts w:eastAsia="TimesNewRomanPS-BoldMT"/>
                <w:b/>
                <w:i/>
                <w:lang w:val="nl-NL"/>
              </w:rPr>
            </w:pPr>
            <w:r w:rsidRPr="00B37B59">
              <w:rPr>
                <w:rFonts w:eastAsia="TimesNewRomanPS-BoldMT"/>
                <w:b/>
                <w:i/>
                <w:lang w:val="nl-NL"/>
              </w:rPr>
              <w:t>Số câu</w:t>
            </w:r>
          </w:p>
        </w:tc>
        <w:tc>
          <w:tcPr>
            <w:tcW w:w="2129" w:type="dxa"/>
            <w:tcBorders>
              <w:bottom w:val="single" w:sz="4" w:space="0" w:color="auto"/>
            </w:tcBorders>
          </w:tcPr>
          <w:p w:rsidR="00982E7F" w:rsidRPr="00B37B59" w:rsidRDefault="00443E57" w:rsidP="00443E57">
            <w:pPr>
              <w:jc w:val="center"/>
              <w:rPr>
                <w:rFonts w:eastAsia="TimesNewRomanPS-BoldMT"/>
                <w:lang w:val="nl-NL"/>
              </w:rPr>
            </w:pPr>
            <w:r>
              <w:rPr>
                <w:rFonts w:eastAsia="TimesNewRomanPS-BoldMT"/>
                <w:lang w:val="nl-NL"/>
              </w:rPr>
              <w:t>2</w:t>
            </w:r>
          </w:p>
        </w:tc>
        <w:tc>
          <w:tcPr>
            <w:tcW w:w="2125" w:type="dxa"/>
            <w:tcBorders>
              <w:bottom w:val="single" w:sz="4" w:space="0" w:color="auto"/>
            </w:tcBorders>
          </w:tcPr>
          <w:p w:rsidR="00982E7F" w:rsidRPr="00B37B59" w:rsidRDefault="00443E57" w:rsidP="00443E57">
            <w:pPr>
              <w:jc w:val="center"/>
              <w:rPr>
                <w:rFonts w:eastAsia="TimesNewRomanPS-BoldMT"/>
                <w:lang w:val="nl-NL"/>
              </w:rPr>
            </w:pPr>
            <w:r>
              <w:rPr>
                <w:rFonts w:eastAsia="TimesNewRomanPS-BoldMT"/>
                <w:lang w:val="nl-NL"/>
              </w:rPr>
              <w:t>2</w:t>
            </w:r>
          </w:p>
        </w:tc>
        <w:tc>
          <w:tcPr>
            <w:tcW w:w="1984" w:type="dxa"/>
            <w:tcBorders>
              <w:bottom w:val="single" w:sz="4" w:space="0" w:color="auto"/>
            </w:tcBorders>
          </w:tcPr>
          <w:p w:rsidR="00982E7F" w:rsidRPr="00B37B59" w:rsidRDefault="00443E57" w:rsidP="00443E57">
            <w:pPr>
              <w:jc w:val="center"/>
              <w:rPr>
                <w:rFonts w:eastAsia="TimesNewRomanPS-BoldMT"/>
                <w:lang w:val="nl-NL"/>
              </w:rPr>
            </w:pPr>
            <w:r>
              <w:rPr>
                <w:rFonts w:eastAsia="TimesNewRomanPS-BoldMT"/>
                <w:lang w:val="nl-NL"/>
              </w:rPr>
              <w:t>3</w:t>
            </w:r>
          </w:p>
        </w:tc>
        <w:tc>
          <w:tcPr>
            <w:tcW w:w="2017" w:type="dxa"/>
            <w:tcBorders>
              <w:bottom w:val="single" w:sz="4" w:space="0" w:color="auto"/>
            </w:tcBorders>
          </w:tcPr>
          <w:p w:rsidR="00982E7F" w:rsidRPr="00B37B59" w:rsidRDefault="00443E57" w:rsidP="00443E57">
            <w:pPr>
              <w:jc w:val="center"/>
              <w:rPr>
                <w:rFonts w:eastAsia="TimesNewRomanPS-BoldMT"/>
                <w:lang w:val="nl-NL"/>
              </w:rPr>
            </w:pPr>
            <w:r>
              <w:rPr>
                <w:rFonts w:eastAsia="TimesNewRomanPS-BoldMT"/>
                <w:lang w:val="nl-NL"/>
              </w:rPr>
              <w:t>2</w:t>
            </w:r>
          </w:p>
        </w:tc>
      </w:tr>
      <w:tr w:rsidR="00982E7F" w:rsidRPr="00A83B3E" w:rsidTr="00792C14">
        <w:trPr>
          <w:jc w:val="center"/>
        </w:trPr>
        <w:tc>
          <w:tcPr>
            <w:tcW w:w="2127" w:type="dxa"/>
          </w:tcPr>
          <w:p w:rsidR="00982E7F" w:rsidRPr="00B37B59" w:rsidRDefault="00982E7F" w:rsidP="00534495">
            <w:pPr>
              <w:jc w:val="both"/>
              <w:rPr>
                <w:rFonts w:eastAsia="TimesNewRomanPS-BoldMT"/>
                <w:b/>
                <w:i/>
                <w:lang w:val="nl-NL"/>
              </w:rPr>
            </w:pPr>
            <w:r w:rsidRPr="00B37B59">
              <w:rPr>
                <w:rFonts w:eastAsia="TimesNewRomanPS-BoldMT"/>
                <w:b/>
                <w:i/>
                <w:lang w:val="nl-NL"/>
              </w:rPr>
              <w:t xml:space="preserve">Số câu(số điểm) </w:t>
            </w:r>
          </w:p>
          <w:p w:rsidR="00982E7F" w:rsidRPr="00B37B59" w:rsidRDefault="00982E7F" w:rsidP="00534495">
            <w:pPr>
              <w:jc w:val="both"/>
              <w:rPr>
                <w:rFonts w:eastAsia="TimesNewRomanPS-BoldMT"/>
                <w:b/>
                <w:i/>
                <w:lang w:val="nl-NL"/>
              </w:rPr>
            </w:pPr>
            <w:r w:rsidRPr="00B37B59">
              <w:rPr>
                <w:rFonts w:eastAsia="TimesNewRomanPS-BoldMT"/>
                <w:b/>
                <w:i/>
                <w:lang w:val="nl-NL"/>
              </w:rPr>
              <w:t>Tỉ lệ</w:t>
            </w:r>
            <w:r>
              <w:rPr>
                <w:rFonts w:eastAsia="TimesNewRomanPS-BoldMT"/>
                <w:b/>
                <w:i/>
                <w:lang w:val="nl-NL"/>
              </w:rPr>
              <w:t xml:space="preserve"> (</w:t>
            </w:r>
            <w:r w:rsidRPr="00B37B59">
              <w:rPr>
                <w:rFonts w:eastAsia="TimesNewRomanPS-BoldMT"/>
                <w:b/>
                <w:i/>
                <w:lang w:val="nl-NL"/>
              </w:rPr>
              <w:t>%)</w:t>
            </w:r>
          </w:p>
        </w:tc>
        <w:tc>
          <w:tcPr>
            <w:tcW w:w="4254" w:type="dxa"/>
            <w:gridSpan w:val="2"/>
            <w:tcBorders>
              <w:bottom w:val="single" w:sz="4" w:space="0" w:color="auto"/>
            </w:tcBorders>
          </w:tcPr>
          <w:p w:rsidR="00982E7F" w:rsidRDefault="00F367A7" w:rsidP="00443E57">
            <w:pPr>
              <w:jc w:val="center"/>
              <w:rPr>
                <w:rFonts w:eastAsia="TimesNewRomanPS-BoldMT"/>
                <w:b/>
                <w:lang w:val="nl-NL"/>
              </w:rPr>
            </w:pPr>
            <w:r>
              <w:rPr>
                <w:rFonts w:eastAsia="TimesNewRomanPS-BoldMT"/>
                <w:b/>
                <w:lang w:val="nl-NL"/>
              </w:rPr>
              <w:t>4 câu (1,00 điểm)</w:t>
            </w:r>
          </w:p>
          <w:p w:rsidR="00F367A7" w:rsidRPr="00443E57" w:rsidRDefault="00F367A7" w:rsidP="00443E57">
            <w:pPr>
              <w:jc w:val="center"/>
              <w:rPr>
                <w:rFonts w:eastAsia="TimesNewRomanPS-BoldMT"/>
                <w:b/>
                <w:lang w:val="nl-NL"/>
              </w:rPr>
            </w:pPr>
            <w:r>
              <w:rPr>
                <w:rFonts w:eastAsia="TimesNewRomanPS-BoldMT"/>
                <w:b/>
                <w:lang w:val="nl-NL"/>
              </w:rPr>
              <w:t>10,0%</w:t>
            </w:r>
          </w:p>
        </w:tc>
        <w:tc>
          <w:tcPr>
            <w:tcW w:w="4001" w:type="dxa"/>
            <w:gridSpan w:val="2"/>
            <w:tcBorders>
              <w:bottom w:val="single" w:sz="4" w:space="0" w:color="auto"/>
            </w:tcBorders>
          </w:tcPr>
          <w:p w:rsidR="00982E7F" w:rsidRDefault="00F367A7" w:rsidP="00443E57">
            <w:pPr>
              <w:jc w:val="center"/>
              <w:rPr>
                <w:rFonts w:eastAsia="TimesNewRomanPS-BoldMT"/>
                <w:b/>
                <w:lang w:val="nl-NL"/>
              </w:rPr>
            </w:pPr>
            <w:r>
              <w:rPr>
                <w:rFonts w:eastAsia="TimesNewRomanPS-BoldMT"/>
                <w:b/>
                <w:lang w:val="nl-NL"/>
              </w:rPr>
              <w:t>5 câu (1,25 điểm)</w:t>
            </w:r>
          </w:p>
          <w:p w:rsidR="00F367A7" w:rsidRPr="00443E57" w:rsidRDefault="00F367A7" w:rsidP="00443E57">
            <w:pPr>
              <w:jc w:val="center"/>
              <w:rPr>
                <w:rFonts w:eastAsia="TimesNewRomanPS-BoldMT"/>
                <w:b/>
                <w:lang w:val="nl-NL"/>
              </w:rPr>
            </w:pPr>
            <w:r>
              <w:rPr>
                <w:rFonts w:eastAsia="TimesNewRomanPS-BoldMT"/>
                <w:b/>
                <w:lang w:val="nl-NL"/>
              </w:rPr>
              <w:t>12,5%</w:t>
            </w:r>
          </w:p>
        </w:tc>
      </w:tr>
      <w:tr w:rsidR="00982E7F" w:rsidRPr="00A83B3E" w:rsidTr="00534495">
        <w:trPr>
          <w:jc w:val="center"/>
        </w:trPr>
        <w:tc>
          <w:tcPr>
            <w:tcW w:w="10382" w:type="dxa"/>
            <w:gridSpan w:val="5"/>
          </w:tcPr>
          <w:p w:rsidR="00982E7F" w:rsidRPr="00982E7F" w:rsidRDefault="00982E7F" w:rsidP="00982E7F">
            <w:pPr>
              <w:jc w:val="center"/>
              <w:rPr>
                <w:rFonts w:eastAsia="TimesNewRomanPS-BoldMT"/>
              </w:rPr>
            </w:pPr>
            <w:r w:rsidRPr="00B37B59">
              <w:rPr>
                <w:rFonts w:eastAsia="TimesNewRomanPS-BoldMT"/>
                <w:b/>
                <w:lang w:val="nl-NL"/>
              </w:rPr>
              <w:t xml:space="preserve">Chủ đề </w:t>
            </w:r>
            <w:r>
              <w:rPr>
                <w:rFonts w:eastAsia="TimesNewRomanPS-BoldMT"/>
                <w:b/>
                <w:lang w:val="nl-NL"/>
              </w:rPr>
              <w:t>7</w:t>
            </w:r>
            <w:r w:rsidRPr="00B37B59">
              <w:rPr>
                <w:rFonts w:eastAsia="TimesNewRomanPS-BoldMT"/>
                <w:b/>
                <w:lang w:val="nl-NL"/>
              </w:rPr>
              <w:t>:</w:t>
            </w:r>
            <w:r>
              <w:rPr>
                <w:rFonts w:eastAsia="TimesNewRomanPS-BoldMT"/>
                <w:b/>
                <w:lang w:val="nl-NL"/>
              </w:rPr>
              <w:t xml:space="preserve"> Vật lí hạt nhân</w:t>
            </w:r>
          </w:p>
        </w:tc>
      </w:tr>
      <w:tr w:rsidR="00982E7F" w:rsidRPr="00792C14" w:rsidTr="00792C14">
        <w:trPr>
          <w:jc w:val="center"/>
        </w:trPr>
        <w:tc>
          <w:tcPr>
            <w:tcW w:w="2127" w:type="dxa"/>
          </w:tcPr>
          <w:p w:rsidR="00982E7F" w:rsidRPr="00205B14" w:rsidRDefault="00205B14" w:rsidP="00B37B59">
            <w:pPr>
              <w:spacing w:before="120" w:after="120"/>
              <w:jc w:val="both"/>
              <w:rPr>
                <w:rFonts w:eastAsia="TimesNewRomanPS-BoldMT"/>
                <w:b/>
                <w:sz w:val="26"/>
                <w:szCs w:val="26"/>
                <w:lang w:val="nl-NL"/>
              </w:rPr>
            </w:pPr>
            <w:r w:rsidRPr="00205B14">
              <w:rPr>
                <w:rFonts w:eastAsia="TimesNewRomanPS-BoldMT"/>
                <w:b/>
                <w:sz w:val="26"/>
                <w:szCs w:val="26"/>
                <w:lang w:val="nl-NL"/>
              </w:rPr>
              <w:t>7.1. Tính chất và cấu tạo hạt nhân</w:t>
            </w:r>
          </w:p>
          <w:p w:rsidR="00205B14" w:rsidRDefault="00205B14" w:rsidP="00B37B59">
            <w:pPr>
              <w:spacing w:before="120" w:after="120"/>
              <w:jc w:val="both"/>
              <w:rPr>
                <w:rFonts w:eastAsia="TimesNewRomanPS-BoldMT"/>
                <w:b/>
                <w:sz w:val="26"/>
                <w:szCs w:val="26"/>
                <w:lang w:val="nl-NL"/>
              </w:rPr>
            </w:pPr>
            <w:r>
              <w:rPr>
                <w:rFonts w:eastAsia="TimesNewRomanPS-BoldMT"/>
                <w:b/>
                <w:sz w:val="26"/>
                <w:szCs w:val="26"/>
                <w:lang w:val="nl-NL"/>
              </w:rPr>
              <w:t xml:space="preserve">7.2. Năng lượng liên kết của hạt nhân. Phản ứng </w:t>
            </w:r>
            <w:r>
              <w:rPr>
                <w:rFonts w:eastAsia="TimesNewRomanPS-BoldMT"/>
                <w:b/>
                <w:sz w:val="26"/>
                <w:szCs w:val="26"/>
                <w:lang w:val="nl-NL"/>
              </w:rPr>
              <w:lastRenderedPageBreak/>
              <w:t>hạt nhân</w:t>
            </w:r>
          </w:p>
          <w:p w:rsidR="00205B14" w:rsidRDefault="00205B14" w:rsidP="00B37B59">
            <w:pPr>
              <w:spacing w:before="120" w:after="120"/>
              <w:jc w:val="both"/>
              <w:rPr>
                <w:rFonts w:eastAsia="TimesNewRomanPS-BoldMT"/>
                <w:b/>
                <w:sz w:val="26"/>
                <w:szCs w:val="26"/>
                <w:lang w:val="nl-NL"/>
              </w:rPr>
            </w:pPr>
            <w:r>
              <w:rPr>
                <w:rFonts w:eastAsia="TimesNewRomanPS-BoldMT"/>
                <w:b/>
                <w:sz w:val="26"/>
                <w:szCs w:val="26"/>
                <w:lang w:val="nl-NL"/>
              </w:rPr>
              <w:t>7.3. Phóng xạ</w:t>
            </w:r>
          </w:p>
          <w:p w:rsidR="00205B14" w:rsidRDefault="00205B14" w:rsidP="00B37B59">
            <w:pPr>
              <w:spacing w:before="120" w:after="120"/>
              <w:jc w:val="both"/>
              <w:rPr>
                <w:rFonts w:eastAsia="TimesNewRomanPS-BoldMT"/>
                <w:b/>
                <w:sz w:val="26"/>
                <w:szCs w:val="26"/>
                <w:lang w:val="nl-NL"/>
              </w:rPr>
            </w:pPr>
            <w:r>
              <w:rPr>
                <w:rFonts w:eastAsia="TimesNewRomanPS-BoldMT"/>
                <w:b/>
                <w:sz w:val="26"/>
                <w:szCs w:val="26"/>
                <w:lang w:val="nl-NL"/>
              </w:rPr>
              <w:t>7.4. Phản ứng hạt nhân</w:t>
            </w:r>
          </w:p>
          <w:p w:rsidR="00205B14" w:rsidRDefault="00205B14" w:rsidP="00B37B59">
            <w:pPr>
              <w:spacing w:before="120" w:after="120"/>
              <w:jc w:val="both"/>
              <w:rPr>
                <w:rFonts w:eastAsia="TimesNewRomanPS-BoldMT"/>
                <w:b/>
                <w:sz w:val="26"/>
                <w:szCs w:val="26"/>
                <w:lang w:val="nl-NL"/>
              </w:rPr>
            </w:pPr>
            <w:r>
              <w:rPr>
                <w:rFonts w:eastAsia="TimesNewRomanPS-BoldMT"/>
                <w:b/>
                <w:sz w:val="26"/>
                <w:szCs w:val="26"/>
                <w:lang w:val="nl-NL"/>
              </w:rPr>
              <w:t>7.5. Phản ứng nhiệt hạch</w:t>
            </w:r>
          </w:p>
          <w:p w:rsidR="00205B14" w:rsidRPr="00205B14" w:rsidRDefault="00205B14" w:rsidP="00B37B59">
            <w:pPr>
              <w:spacing w:before="120" w:after="120"/>
              <w:jc w:val="both"/>
              <w:rPr>
                <w:rFonts w:eastAsia="TimesNewRomanPS-BoldMT"/>
                <w:b/>
                <w:sz w:val="26"/>
                <w:szCs w:val="26"/>
                <w:lang w:val="nl-NL"/>
              </w:rPr>
            </w:pPr>
          </w:p>
          <w:p w:rsidR="00205B14" w:rsidRPr="00B37B59" w:rsidRDefault="00205B14" w:rsidP="00B37B59">
            <w:pPr>
              <w:spacing w:before="120" w:after="120"/>
              <w:jc w:val="both"/>
              <w:rPr>
                <w:rFonts w:eastAsia="TimesNewRomanPS-BoldMT"/>
                <w:b/>
                <w:lang w:val="nl-NL"/>
              </w:rPr>
            </w:pPr>
          </w:p>
        </w:tc>
        <w:tc>
          <w:tcPr>
            <w:tcW w:w="2129" w:type="dxa"/>
            <w:tcBorders>
              <w:bottom w:val="single" w:sz="4" w:space="0" w:color="auto"/>
            </w:tcBorders>
          </w:tcPr>
          <w:p w:rsidR="00792C14" w:rsidRPr="000C5D64" w:rsidRDefault="00792C14" w:rsidP="00792C14">
            <w:pPr>
              <w:jc w:val="both"/>
              <w:rPr>
                <w:rFonts w:eastAsia="TimesNewRomanPS-BoldMT"/>
                <w:kern w:val="0"/>
                <w:sz w:val="26"/>
                <w:szCs w:val="26"/>
                <w:lang w:val="nl-NL" w:eastAsia="en-US"/>
              </w:rPr>
            </w:pPr>
            <w:r w:rsidRPr="000C5D64">
              <w:rPr>
                <w:rFonts w:eastAsia="TimesNewRomanPS-BoldMT"/>
                <w:kern w:val="0"/>
                <w:sz w:val="26"/>
                <w:szCs w:val="26"/>
                <w:lang w:val="nl-NL" w:eastAsia="en-US"/>
              </w:rPr>
              <w:lastRenderedPageBreak/>
              <w:t xml:space="preserve">Nhận biết được các khái niệm, định nghĩa và đặc điểm về các đại lượng, hiện tượng vật lí của phần hạt nhân nguyên tử. </w:t>
            </w:r>
            <w:r w:rsidRPr="000C5D64">
              <w:rPr>
                <w:rFonts w:eastAsia="TimesNewRomanPS-BoldMT"/>
                <w:kern w:val="0"/>
                <w:sz w:val="26"/>
                <w:szCs w:val="26"/>
                <w:lang w:val="nl-NL" w:eastAsia="en-US"/>
              </w:rPr>
              <w:lastRenderedPageBreak/>
              <w:t>Chẳng hạn như một số liệt kê sau đây:</w:t>
            </w:r>
          </w:p>
          <w:p w:rsidR="00792C14" w:rsidRPr="000C5D64" w:rsidRDefault="00792C14" w:rsidP="00792C14">
            <w:pPr>
              <w:jc w:val="both"/>
              <w:rPr>
                <w:rFonts w:eastAsia="Times New Roman"/>
                <w:iCs/>
                <w:kern w:val="0"/>
                <w:sz w:val="26"/>
                <w:szCs w:val="26"/>
                <w:lang w:val="nl-NL" w:eastAsia="en-US"/>
              </w:rPr>
            </w:pPr>
            <w:r w:rsidRPr="000C5D64">
              <w:rPr>
                <w:rFonts w:eastAsia="Times New Roman"/>
                <w:iCs/>
                <w:kern w:val="0"/>
                <w:sz w:val="26"/>
                <w:szCs w:val="26"/>
                <w:lang w:val="nl-NL" w:eastAsia="en-US"/>
              </w:rPr>
              <w:t>- Cấu tạo hạt nhân, kí hiệu hạt nhân, độ hụt khối, năng lượng liên kết, năng lượng liên kết riêng, lực hạt nhân, đồng vị...</w:t>
            </w:r>
          </w:p>
          <w:p w:rsidR="00792C14" w:rsidRPr="000C5D64" w:rsidRDefault="00792C14" w:rsidP="00792C14">
            <w:pPr>
              <w:jc w:val="both"/>
              <w:rPr>
                <w:rFonts w:eastAsia="Times New Roman"/>
                <w:iCs/>
                <w:kern w:val="0"/>
                <w:sz w:val="26"/>
                <w:szCs w:val="26"/>
                <w:lang w:val="nl-NL" w:eastAsia="en-US"/>
              </w:rPr>
            </w:pPr>
            <w:r w:rsidRPr="000C5D64">
              <w:rPr>
                <w:rFonts w:eastAsia="Times New Roman"/>
                <w:iCs/>
                <w:kern w:val="0"/>
                <w:sz w:val="26"/>
                <w:szCs w:val="26"/>
                <w:lang w:val="nl-NL" w:eastAsia="en-US"/>
              </w:rPr>
              <w:t>- Phản ứng hạt nhân, hiện tượng phóng xạ, bản chất và tính chất của các tia phóng xạ.</w:t>
            </w:r>
          </w:p>
          <w:p w:rsidR="00792C14" w:rsidRPr="000C5D64" w:rsidRDefault="00792C14" w:rsidP="00792C1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iCs/>
                <w:spacing w:val="-2"/>
                <w:sz w:val="26"/>
                <w:szCs w:val="26"/>
                <w:lang w:val="nl-NL"/>
              </w:rPr>
            </w:pPr>
            <w:r w:rsidRPr="000C5D64">
              <w:rPr>
                <w:iCs/>
                <w:spacing w:val="2"/>
                <w:sz w:val="26"/>
                <w:szCs w:val="26"/>
                <w:lang w:val="nl-NL"/>
              </w:rPr>
              <w:t xml:space="preserve">- Hệ thức Anh-xtanh giữa khối </w:t>
            </w:r>
            <w:r w:rsidRPr="000C5D64">
              <w:rPr>
                <w:iCs/>
                <w:spacing w:val="-2"/>
                <w:sz w:val="26"/>
                <w:szCs w:val="26"/>
                <w:lang w:val="nl-NL"/>
              </w:rPr>
              <w:t>lượng và năng lượng.</w:t>
            </w:r>
          </w:p>
          <w:p w:rsidR="00792C14" w:rsidRPr="000C5D64" w:rsidRDefault="00792C14" w:rsidP="00792C14">
            <w:pPr>
              <w:tabs>
                <w:tab w:val="left" w:pos="945"/>
              </w:tabs>
              <w:jc w:val="both"/>
              <w:rPr>
                <w:rFonts w:eastAsia="Times New Roman"/>
                <w:iCs/>
                <w:kern w:val="0"/>
                <w:sz w:val="26"/>
                <w:szCs w:val="26"/>
                <w:lang w:val="nl-NL" w:eastAsia="en-US"/>
              </w:rPr>
            </w:pPr>
            <w:r w:rsidRPr="000C5D64">
              <w:rPr>
                <w:rFonts w:eastAsia="Times New Roman"/>
                <w:iCs/>
                <w:kern w:val="0"/>
                <w:sz w:val="26"/>
                <w:szCs w:val="26"/>
                <w:lang w:val="nl-NL" w:eastAsia="en-US"/>
              </w:rPr>
              <w:t xml:space="preserve">- Các định luật bảo toàn số khối, điện tích, động lượng và năng lượng toàn phần trong phản ứng hạt nhân. </w:t>
            </w:r>
          </w:p>
          <w:p w:rsidR="00792C14" w:rsidRPr="000C5D64" w:rsidRDefault="00792C14" w:rsidP="00792C1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iCs/>
                <w:spacing w:val="2"/>
                <w:sz w:val="26"/>
                <w:szCs w:val="26"/>
                <w:lang w:val="nl-NL"/>
              </w:rPr>
            </w:pPr>
            <w:r w:rsidRPr="000C5D64">
              <w:rPr>
                <w:iCs/>
                <w:spacing w:val="2"/>
                <w:sz w:val="26"/>
                <w:szCs w:val="26"/>
                <w:lang w:val="nl-NL"/>
              </w:rPr>
              <w:t>- Định luật phóng xạ.</w:t>
            </w:r>
          </w:p>
          <w:p w:rsidR="00792C14" w:rsidRPr="000C5D64" w:rsidRDefault="00792C14" w:rsidP="00792C14">
            <w:pPr>
              <w:jc w:val="both"/>
              <w:rPr>
                <w:rFonts w:eastAsia="Times New Roman"/>
                <w:iCs/>
                <w:kern w:val="0"/>
                <w:sz w:val="26"/>
                <w:szCs w:val="26"/>
                <w:lang w:val="nl-NL" w:eastAsia="en-US"/>
              </w:rPr>
            </w:pPr>
            <w:r w:rsidRPr="000C5D64">
              <w:rPr>
                <w:rFonts w:eastAsia="Times New Roman"/>
                <w:iCs/>
                <w:kern w:val="0"/>
                <w:sz w:val="26"/>
                <w:szCs w:val="26"/>
                <w:lang w:val="nl-NL" w:eastAsia="en-US"/>
              </w:rPr>
              <w:t>- Một số ứng dụng của các đồng vị phóng xạ.</w:t>
            </w:r>
          </w:p>
          <w:p w:rsidR="00792C14" w:rsidRPr="000C5D64" w:rsidRDefault="00792C14" w:rsidP="00792C14">
            <w:pPr>
              <w:jc w:val="both"/>
              <w:rPr>
                <w:rFonts w:eastAsia="Times New Roman"/>
                <w:iCs/>
                <w:kern w:val="0"/>
                <w:sz w:val="26"/>
                <w:szCs w:val="26"/>
                <w:lang w:val="nl-NL" w:eastAsia="en-US"/>
              </w:rPr>
            </w:pPr>
            <w:r w:rsidRPr="000C5D64">
              <w:rPr>
                <w:rFonts w:eastAsia="Times New Roman"/>
                <w:iCs/>
                <w:kern w:val="0"/>
                <w:sz w:val="26"/>
                <w:szCs w:val="26"/>
                <w:lang w:val="nl-NL" w:eastAsia="en-US"/>
              </w:rPr>
              <w:t>- Phản ứng phân hạch, phản ứng nhiệt hạch.</w:t>
            </w:r>
          </w:p>
          <w:p w:rsidR="00982E7F" w:rsidRPr="000C5D64" w:rsidRDefault="00792C14" w:rsidP="00792C14">
            <w:pPr>
              <w:jc w:val="both"/>
              <w:rPr>
                <w:rFonts w:eastAsia="TimesNewRomanPS-BoldMT"/>
                <w:sz w:val="26"/>
                <w:szCs w:val="26"/>
                <w:lang w:val="nl-NL"/>
              </w:rPr>
            </w:pPr>
            <w:r w:rsidRPr="000C5D64">
              <w:rPr>
                <w:rFonts w:eastAsia="Times New Roman"/>
                <w:iCs/>
                <w:kern w:val="0"/>
                <w:sz w:val="26"/>
                <w:szCs w:val="26"/>
                <w:lang w:val="nl-NL" w:eastAsia="en-US"/>
              </w:rPr>
              <w:t>...</w:t>
            </w:r>
          </w:p>
        </w:tc>
        <w:tc>
          <w:tcPr>
            <w:tcW w:w="2125" w:type="dxa"/>
            <w:tcBorders>
              <w:bottom w:val="single" w:sz="4" w:space="0" w:color="auto"/>
            </w:tcBorders>
          </w:tcPr>
          <w:p w:rsidR="00792C14" w:rsidRPr="000C5D64" w:rsidRDefault="00792C14" w:rsidP="00792C14">
            <w:pPr>
              <w:jc w:val="both"/>
              <w:rPr>
                <w:rFonts w:eastAsia="TimesNewRomanPS-BoldMT"/>
                <w:kern w:val="0"/>
                <w:sz w:val="26"/>
                <w:szCs w:val="26"/>
                <w:lang w:val="nl-NL" w:eastAsia="en-US"/>
              </w:rPr>
            </w:pPr>
            <w:r w:rsidRPr="000C5D64">
              <w:rPr>
                <w:rFonts w:eastAsia="TimesNewRomanPS-BoldMT"/>
                <w:kern w:val="0"/>
                <w:sz w:val="26"/>
                <w:szCs w:val="26"/>
                <w:lang w:val="nl-NL" w:eastAsia="en-US"/>
              </w:rPr>
              <w:lastRenderedPageBreak/>
              <w:t xml:space="preserve">- Hiểu được các khái niệm, định nghĩa và đặc điểm về các đại lượng, hiện tượng vật lí của hạt nhân nguyên tử như liệt </w:t>
            </w:r>
            <w:r w:rsidRPr="000C5D64">
              <w:rPr>
                <w:rFonts w:eastAsia="TimesNewRomanPS-BoldMT"/>
                <w:kern w:val="0"/>
                <w:sz w:val="26"/>
                <w:szCs w:val="26"/>
                <w:lang w:val="nl-NL" w:eastAsia="en-US"/>
              </w:rPr>
              <w:lastRenderedPageBreak/>
              <w:t>kê ở cột 2.</w:t>
            </w:r>
          </w:p>
          <w:p w:rsidR="00982E7F" w:rsidRPr="000C5D64" w:rsidRDefault="00792C14" w:rsidP="00792C14">
            <w:pPr>
              <w:jc w:val="both"/>
              <w:rPr>
                <w:rFonts w:eastAsia="TimesNewRomanPS-BoldMT"/>
                <w:sz w:val="26"/>
                <w:szCs w:val="26"/>
                <w:lang w:val="nl-NL"/>
              </w:rPr>
            </w:pPr>
            <w:r w:rsidRPr="000C5D64">
              <w:rPr>
                <w:rFonts w:eastAsia="TimesNewRomanPS-BoldMT"/>
                <w:kern w:val="0"/>
                <w:sz w:val="26"/>
                <w:szCs w:val="26"/>
                <w:lang w:val="nl-NL" w:eastAsia="en-US"/>
              </w:rPr>
              <w:t>- Giải được các bài tập đơn giản theo các nội dung về</w:t>
            </w:r>
            <w:r w:rsidRPr="000C5D64">
              <w:rPr>
                <w:rFonts w:eastAsia="Times New Roman"/>
                <w:iCs/>
                <w:spacing w:val="-4"/>
                <w:kern w:val="0"/>
                <w:sz w:val="26"/>
                <w:szCs w:val="26"/>
                <w:lang w:val="nl-NL" w:eastAsia="en-US"/>
              </w:rPr>
              <w:t xml:space="preserve"> </w:t>
            </w:r>
            <w:r w:rsidRPr="000C5D64">
              <w:rPr>
                <w:rFonts w:eastAsia="TimesNewRomanPS-BoldMT"/>
                <w:kern w:val="0"/>
                <w:sz w:val="26"/>
                <w:szCs w:val="26"/>
                <w:lang w:val="nl-NL" w:eastAsia="en-US"/>
              </w:rPr>
              <w:t>hạt nhân như liệt kê ở cột 2.</w:t>
            </w:r>
          </w:p>
        </w:tc>
        <w:tc>
          <w:tcPr>
            <w:tcW w:w="1984" w:type="dxa"/>
            <w:tcBorders>
              <w:bottom w:val="single" w:sz="4" w:space="0" w:color="auto"/>
            </w:tcBorders>
          </w:tcPr>
          <w:p w:rsidR="00792C14" w:rsidRPr="000C5D64" w:rsidRDefault="00792C14" w:rsidP="00792C14">
            <w:pPr>
              <w:jc w:val="both"/>
              <w:rPr>
                <w:rFonts w:eastAsia="TimesNewRomanPS-BoldMT"/>
                <w:kern w:val="0"/>
                <w:sz w:val="26"/>
                <w:szCs w:val="26"/>
                <w:lang w:val="nl-NL" w:eastAsia="en-US"/>
              </w:rPr>
            </w:pPr>
            <w:r w:rsidRPr="000C5D64">
              <w:rPr>
                <w:rFonts w:eastAsia="TimesNewRomanPS-BoldMT"/>
                <w:kern w:val="0"/>
                <w:sz w:val="26"/>
                <w:szCs w:val="26"/>
                <w:lang w:val="nl-NL" w:eastAsia="en-US"/>
              </w:rPr>
              <w:lastRenderedPageBreak/>
              <w:t>- Giải được các bài tập về các nội dung như liệt kê ở cột 2.</w:t>
            </w:r>
          </w:p>
          <w:p w:rsidR="00982E7F" w:rsidRPr="000C5D64" w:rsidRDefault="00982E7F" w:rsidP="00205B14">
            <w:pPr>
              <w:jc w:val="both"/>
              <w:rPr>
                <w:rFonts w:eastAsia="TimesNewRomanPS-BoldMT"/>
                <w:sz w:val="26"/>
                <w:szCs w:val="26"/>
                <w:lang w:val="nl-NL"/>
              </w:rPr>
            </w:pPr>
          </w:p>
        </w:tc>
        <w:tc>
          <w:tcPr>
            <w:tcW w:w="2017" w:type="dxa"/>
            <w:tcBorders>
              <w:bottom w:val="single" w:sz="4" w:space="0" w:color="auto"/>
            </w:tcBorders>
          </w:tcPr>
          <w:p w:rsidR="00982E7F" w:rsidRPr="000C5D64" w:rsidRDefault="00205B14" w:rsidP="00B37B59">
            <w:pPr>
              <w:jc w:val="both"/>
              <w:rPr>
                <w:rFonts w:eastAsia="TimesNewRomanPS-BoldMT"/>
                <w:kern w:val="0"/>
                <w:sz w:val="26"/>
                <w:szCs w:val="26"/>
                <w:lang w:val="nl-NL" w:eastAsia="en-US"/>
              </w:rPr>
            </w:pPr>
            <w:r w:rsidRPr="000C5D64">
              <w:rPr>
                <w:rFonts w:eastAsia="TimesNewRomanPS-BoldMT"/>
                <w:kern w:val="0"/>
                <w:sz w:val="26"/>
                <w:szCs w:val="26"/>
                <w:lang w:val="nl-NL" w:eastAsia="en-US"/>
              </w:rPr>
              <w:t>- Vận dụng kiến thức để giải quyết các bài tập có liên hệ các nội dung lí thuyết với thực tiễn.</w:t>
            </w:r>
          </w:p>
          <w:p w:rsidR="0072571F" w:rsidRPr="000C5D64" w:rsidRDefault="0072571F" w:rsidP="00B37B59">
            <w:pPr>
              <w:jc w:val="both"/>
              <w:rPr>
                <w:rFonts w:eastAsia="TimesNewRomanPS-BoldMT"/>
                <w:sz w:val="26"/>
                <w:szCs w:val="26"/>
                <w:lang w:val="nl-NL"/>
              </w:rPr>
            </w:pPr>
          </w:p>
        </w:tc>
      </w:tr>
      <w:tr w:rsidR="00F476FC" w:rsidRPr="00A83B3E" w:rsidTr="00792C14">
        <w:trPr>
          <w:jc w:val="center"/>
        </w:trPr>
        <w:tc>
          <w:tcPr>
            <w:tcW w:w="2127" w:type="dxa"/>
            <w:tcBorders>
              <w:top w:val="single" w:sz="4" w:space="0" w:color="auto"/>
            </w:tcBorders>
          </w:tcPr>
          <w:p w:rsidR="00F476FC" w:rsidRPr="00B37B59" w:rsidRDefault="00F476FC" w:rsidP="00B37B59">
            <w:pPr>
              <w:rPr>
                <w:rFonts w:eastAsia="TimesNewRomanPS-BoldMT"/>
                <w:b/>
                <w:i/>
                <w:lang w:val="nl-NL"/>
              </w:rPr>
            </w:pPr>
            <w:r w:rsidRPr="00B37B59">
              <w:rPr>
                <w:rFonts w:eastAsia="TimesNewRomanPS-BoldMT"/>
                <w:b/>
                <w:i/>
                <w:lang w:val="nl-NL"/>
              </w:rPr>
              <w:lastRenderedPageBreak/>
              <w:t>Số câu</w:t>
            </w:r>
          </w:p>
        </w:tc>
        <w:tc>
          <w:tcPr>
            <w:tcW w:w="2129" w:type="dxa"/>
            <w:tcBorders>
              <w:top w:val="single" w:sz="4" w:space="0" w:color="auto"/>
            </w:tcBorders>
          </w:tcPr>
          <w:p w:rsidR="00F476FC" w:rsidRPr="00B37B59" w:rsidRDefault="00443E57" w:rsidP="00B37B59">
            <w:pPr>
              <w:jc w:val="center"/>
              <w:rPr>
                <w:rFonts w:eastAsia="TimesNewRomanPS-BoldMT"/>
                <w:b/>
                <w:i/>
                <w:lang w:val="nl-NL"/>
              </w:rPr>
            </w:pPr>
            <w:r>
              <w:rPr>
                <w:rFonts w:eastAsia="TimesNewRomanPS-BoldMT"/>
                <w:b/>
                <w:i/>
                <w:lang w:val="nl-NL"/>
              </w:rPr>
              <w:t>3</w:t>
            </w:r>
          </w:p>
        </w:tc>
        <w:tc>
          <w:tcPr>
            <w:tcW w:w="2125" w:type="dxa"/>
            <w:tcBorders>
              <w:top w:val="single" w:sz="4" w:space="0" w:color="auto"/>
            </w:tcBorders>
          </w:tcPr>
          <w:p w:rsidR="00F476FC" w:rsidRPr="00B37B59" w:rsidRDefault="00443E57" w:rsidP="00B37B59">
            <w:pPr>
              <w:ind w:firstLine="175"/>
              <w:jc w:val="center"/>
              <w:rPr>
                <w:rFonts w:eastAsia="TimesNewRomanPS-BoldMT"/>
                <w:b/>
                <w:i/>
                <w:lang w:val="nl-NL"/>
              </w:rPr>
            </w:pPr>
            <w:r>
              <w:rPr>
                <w:rFonts w:eastAsia="TimesNewRomanPS-BoldMT"/>
                <w:b/>
                <w:i/>
                <w:lang w:val="nl-NL"/>
              </w:rPr>
              <w:t>3</w:t>
            </w:r>
          </w:p>
        </w:tc>
        <w:tc>
          <w:tcPr>
            <w:tcW w:w="1984" w:type="dxa"/>
            <w:tcBorders>
              <w:top w:val="single" w:sz="4" w:space="0" w:color="auto"/>
            </w:tcBorders>
          </w:tcPr>
          <w:p w:rsidR="00F476FC" w:rsidRPr="00B37B59" w:rsidRDefault="00443E57" w:rsidP="00B37B59">
            <w:pPr>
              <w:jc w:val="center"/>
              <w:rPr>
                <w:rFonts w:eastAsia="TimesNewRomanPS-BoldMT"/>
                <w:b/>
                <w:i/>
                <w:lang w:val="nl-NL"/>
              </w:rPr>
            </w:pPr>
            <w:r>
              <w:rPr>
                <w:rFonts w:eastAsia="TimesNewRomanPS-BoldMT"/>
                <w:b/>
                <w:i/>
                <w:lang w:val="nl-NL"/>
              </w:rPr>
              <w:t>3</w:t>
            </w:r>
          </w:p>
        </w:tc>
        <w:tc>
          <w:tcPr>
            <w:tcW w:w="2017" w:type="dxa"/>
            <w:tcBorders>
              <w:top w:val="single" w:sz="4" w:space="0" w:color="auto"/>
            </w:tcBorders>
          </w:tcPr>
          <w:p w:rsidR="00F476FC" w:rsidRPr="00B37B59" w:rsidRDefault="00443E57" w:rsidP="00B37B59">
            <w:pPr>
              <w:jc w:val="center"/>
              <w:rPr>
                <w:rFonts w:eastAsia="TimesNewRomanPS-BoldMT"/>
                <w:b/>
                <w:i/>
                <w:lang w:val="nl-NL"/>
              </w:rPr>
            </w:pPr>
            <w:r>
              <w:rPr>
                <w:rFonts w:eastAsia="TimesNewRomanPS-BoldMT"/>
                <w:b/>
                <w:i/>
                <w:lang w:val="nl-NL"/>
              </w:rPr>
              <w:t>2</w:t>
            </w:r>
          </w:p>
        </w:tc>
      </w:tr>
      <w:tr w:rsidR="00792C14" w:rsidRPr="00A83B3E" w:rsidTr="00792C14">
        <w:trPr>
          <w:jc w:val="center"/>
        </w:trPr>
        <w:tc>
          <w:tcPr>
            <w:tcW w:w="2127" w:type="dxa"/>
            <w:tcBorders>
              <w:top w:val="single" w:sz="4" w:space="0" w:color="auto"/>
              <w:bottom w:val="single" w:sz="4" w:space="0" w:color="auto"/>
            </w:tcBorders>
          </w:tcPr>
          <w:p w:rsidR="00792C14" w:rsidRPr="00B37B59" w:rsidRDefault="00792C14" w:rsidP="00B37B59">
            <w:pPr>
              <w:jc w:val="both"/>
              <w:rPr>
                <w:rFonts w:eastAsia="TimesNewRomanPS-BoldMT"/>
                <w:b/>
                <w:i/>
                <w:lang w:val="nl-NL"/>
              </w:rPr>
            </w:pPr>
            <w:r w:rsidRPr="00B37B59">
              <w:rPr>
                <w:rFonts w:eastAsia="TimesNewRomanPS-BoldMT"/>
                <w:b/>
                <w:i/>
                <w:lang w:val="nl-NL"/>
              </w:rPr>
              <w:t xml:space="preserve">Số câu(số điểm) </w:t>
            </w:r>
          </w:p>
          <w:p w:rsidR="00792C14" w:rsidRPr="00B37B59" w:rsidRDefault="00792C14" w:rsidP="00B37B59">
            <w:pPr>
              <w:jc w:val="both"/>
              <w:rPr>
                <w:rFonts w:eastAsia="TimesNewRomanPS-BoldMT"/>
                <w:b/>
                <w:i/>
                <w:lang w:val="nl-NL"/>
              </w:rPr>
            </w:pPr>
            <w:r w:rsidRPr="00B37B59">
              <w:rPr>
                <w:rFonts w:eastAsia="TimesNewRomanPS-BoldMT"/>
                <w:b/>
                <w:i/>
                <w:lang w:val="nl-NL"/>
              </w:rPr>
              <w:t>Tỉ lệ ( %)</w:t>
            </w:r>
          </w:p>
        </w:tc>
        <w:tc>
          <w:tcPr>
            <w:tcW w:w="4254" w:type="dxa"/>
            <w:gridSpan w:val="2"/>
            <w:tcBorders>
              <w:top w:val="single" w:sz="4" w:space="0" w:color="auto"/>
              <w:bottom w:val="single" w:sz="4" w:space="0" w:color="auto"/>
            </w:tcBorders>
          </w:tcPr>
          <w:p w:rsidR="00792C14" w:rsidRDefault="00443E57" w:rsidP="00B37B59">
            <w:pPr>
              <w:ind w:firstLine="175"/>
              <w:jc w:val="center"/>
              <w:rPr>
                <w:rFonts w:eastAsia="TimesNewRomanPS-BoldMT"/>
                <w:b/>
                <w:lang w:val="nl-NL"/>
              </w:rPr>
            </w:pPr>
            <w:r w:rsidRPr="00443E57">
              <w:rPr>
                <w:rFonts w:eastAsia="TimesNewRomanPS-BoldMT"/>
                <w:b/>
                <w:lang w:val="nl-NL"/>
              </w:rPr>
              <w:t>6 câu (1,50 điểm)</w:t>
            </w:r>
          </w:p>
          <w:p w:rsidR="00F367A7" w:rsidRPr="00443E57" w:rsidRDefault="00F367A7" w:rsidP="00B37B59">
            <w:pPr>
              <w:ind w:firstLine="175"/>
              <w:jc w:val="center"/>
              <w:rPr>
                <w:rFonts w:eastAsia="TimesNewRomanPS-BoldMT"/>
                <w:b/>
                <w:lang w:val="nl-NL"/>
              </w:rPr>
            </w:pPr>
            <w:r>
              <w:rPr>
                <w:rFonts w:eastAsia="TimesNewRomanPS-BoldMT"/>
                <w:b/>
                <w:lang w:val="nl-NL"/>
              </w:rPr>
              <w:t>15,0%</w:t>
            </w:r>
          </w:p>
        </w:tc>
        <w:tc>
          <w:tcPr>
            <w:tcW w:w="4001" w:type="dxa"/>
            <w:gridSpan w:val="2"/>
            <w:tcBorders>
              <w:top w:val="single" w:sz="4" w:space="0" w:color="auto"/>
              <w:bottom w:val="single" w:sz="4" w:space="0" w:color="auto"/>
            </w:tcBorders>
          </w:tcPr>
          <w:p w:rsidR="00792C14" w:rsidRDefault="00443E57" w:rsidP="00B37B59">
            <w:pPr>
              <w:jc w:val="center"/>
              <w:rPr>
                <w:rFonts w:eastAsia="TimesNewRomanPS-BoldMT"/>
                <w:b/>
                <w:lang w:val="nl-NL"/>
              </w:rPr>
            </w:pPr>
            <w:r w:rsidRPr="00443E57">
              <w:rPr>
                <w:rFonts w:eastAsia="TimesNewRomanPS-BoldMT"/>
                <w:b/>
                <w:lang w:val="nl-NL"/>
              </w:rPr>
              <w:t>5 câu (1,25 điểm)</w:t>
            </w:r>
          </w:p>
          <w:p w:rsidR="00F367A7" w:rsidRPr="00443E57" w:rsidRDefault="00F367A7" w:rsidP="00B37B59">
            <w:pPr>
              <w:jc w:val="center"/>
              <w:rPr>
                <w:rFonts w:eastAsia="TimesNewRomanPS-BoldMT"/>
                <w:b/>
                <w:lang w:val="nl-NL"/>
              </w:rPr>
            </w:pPr>
            <w:r>
              <w:rPr>
                <w:rFonts w:eastAsia="TimesNewRomanPS-BoldMT"/>
                <w:b/>
                <w:lang w:val="nl-NL"/>
              </w:rPr>
              <w:t>12,5%</w:t>
            </w:r>
          </w:p>
        </w:tc>
      </w:tr>
      <w:tr w:rsidR="00792C14" w:rsidRPr="00792C14" w:rsidTr="00792C14">
        <w:trPr>
          <w:jc w:val="center"/>
        </w:trPr>
        <w:tc>
          <w:tcPr>
            <w:tcW w:w="2127" w:type="dxa"/>
            <w:tcBorders>
              <w:top w:val="single" w:sz="4" w:space="0" w:color="auto"/>
              <w:bottom w:val="single" w:sz="4" w:space="0" w:color="auto"/>
            </w:tcBorders>
          </w:tcPr>
          <w:p w:rsidR="00792C14" w:rsidRPr="00B37B59" w:rsidRDefault="00792C14" w:rsidP="00B37B59">
            <w:pPr>
              <w:jc w:val="both"/>
              <w:rPr>
                <w:rFonts w:eastAsia="TimesNewRomanPS-BoldMT"/>
                <w:b/>
                <w:i/>
                <w:lang w:val="nl-NL"/>
              </w:rPr>
            </w:pPr>
            <w:r>
              <w:rPr>
                <w:rFonts w:eastAsia="TimesNewRomanPS-BoldMT"/>
                <w:b/>
                <w:lang w:val="nl-NL"/>
              </w:rPr>
              <w:t xml:space="preserve">8. </w:t>
            </w:r>
            <w:r w:rsidRPr="00595DC5">
              <w:rPr>
                <w:rFonts w:eastAsia="SimSun"/>
                <w:b/>
                <w:color w:val="000000"/>
              </w:rPr>
              <w:t>Kiến thức tổng hợp, thực tế, tích hợp, liên chương lớp 12.</w:t>
            </w:r>
          </w:p>
        </w:tc>
        <w:tc>
          <w:tcPr>
            <w:tcW w:w="2129" w:type="dxa"/>
            <w:tcBorders>
              <w:top w:val="single" w:sz="4" w:space="0" w:color="auto"/>
              <w:bottom w:val="single" w:sz="4" w:space="0" w:color="auto"/>
              <w:right w:val="single" w:sz="4" w:space="0" w:color="auto"/>
            </w:tcBorders>
          </w:tcPr>
          <w:p w:rsidR="00792C14" w:rsidRPr="000C5D64" w:rsidRDefault="00792C14" w:rsidP="00792C14">
            <w:pPr>
              <w:rPr>
                <w:rFonts w:eastAsia="TimesNewRomanPS-BoldMT"/>
                <w:b/>
                <w:i/>
                <w:sz w:val="26"/>
                <w:szCs w:val="26"/>
                <w:lang w:val="nl-NL"/>
              </w:rPr>
            </w:pPr>
            <w:r w:rsidRPr="000C5D64">
              <w:rPr>
                <w:rFonts w:eastAsia="TimesNewRomanPS-BoldMT"/>
                <w:sz w:val="26"/>
                <w:szCs w:val="26"/>
                <w:lang w:val="nl-NL"/>
              </w:rPr>
              <w:t>Nhận biết được các khái niệm, định nghĩa, đặc điểm của một số nội dung kiến thức tổng hợp, kiến thức thực tế thuộc chương trình vật lí lớp 12.</w:t>
            </w:r>
          </w:p>
        </w:tc>
        <w:tc>
          <w:tcPr>
            <w:tcW w:w="2125" w:type="dxa"/>
            <w:tcBorders>
              <w:top w:val="single" w:sz="4" w:space="0" w:color="auto"/>
              <w:left w:val="single" w:sz="4" w:space="0" w:color="auto"/>
              <w:bottom w:val="single" w:sz="4" w:space="0" w:color="auto"/>
            </w:tcBorders>
          </w:tcPr>
          <w:p w:rsidR="00792C14" w:rsidRPr="000C5D64" w:rsidRDefault="00792C14" w:rsidP="00792C14">
            <w:pPr>
              <w:ind w:hanging="23"/>
              <w:rPr>
                <w:rFonts w:eastAsia="TimesNewRomanPS-BoldMT"/>
                <w:b/>
                <w:i/>
                <w:sz w:val="26"/>
                <w:szCs w:val="26"/>
                <w:lang w:val="nl-NL"/>
              </w:rPr>
            </w:pPr>
            <w:r w:rsidRPr="000C5D64">
              <w:rPr>
                <w:rFonts w:eastAsia="TimesNewRomanPS-BoldMT"/>
                <w:sz w:val="26"/>
                <w:szCs w:val="26"/>
                <w:lang w:val="nl-NL"/>
              </w:rPr>
              <w:t>- Giải được các bài tập với kiến thức tổng hợp và có liên hệ với thực tiễn ở dạng đơn giản.</w:t>
            </w:r>
          </w:p>
        </w:tc>
        <w:tc>
          <w:tcPr>
            <w:tcW w:w="4001" w:type="dxa"/>
            <w:gridSpan w:val="2"/>
            <w:tcBorders>
              <w:top w:val="single" w:sz="4" w:space="0" w:color="auto"/>
              <w:bottom w:val="single" w:sz="4" w:space="0" w:color="auto"/>
            </w:tcBorders>
          </w:tcPr>
          <w:p w:rsidR="00792C14" w:rsidRPr="000C5D64" w:rsidRDefault="00E63920" w:rsidP="00E63920">
            <w:pPr>
              <w:rPr>
                <w:rFonts w:eastAsia="TimesNewRomanPS-BoldMT"/>
                <w:b/>
                <w:i/>
                <w:sz w:val="26"/>
                <w:szCs w:val="26"/>
                <w:lang w:val="nl-NL"/>
              </w:rPr>
            </w:pPr>
            <w:r w:rsidRPr="000C5D64">
              <w:rPr>
                <w:rFonts w:eastAsia="TimesNewRomanPS-BoldMT"/>
                <w:sz w:val="26"/>
                <w:szCs w:val="26"/>
                <w:lang w:val="nl-NL"/>
              </w:rPr>
              <w:t>- Có năng lực chung và năng lực chuyên biệt giải quyết một số vấn đề liên quan đến thực tiễn</w:t>
            </w:r>
          </w:p>
        </w:tc>
      </w:tr>
      <w:tr w:rsidR="00F476FC" w:rsidRPr="00792C14" w:rsidTr="00792C14">
        <w:trPr>
          <w:jc w:val="center"/>
        </w:trPr>
        <w:tc>
          <w:tcPr>
            <w:tcW w:w="2127" w:type="dxa"/>
            <w:tcBorders>
              <w:top w:val="single" w:sz="4" w:space="0" w:color="auto"/>
              <w:bottom w:val="single" w:sz="4" w:space="0" w:color="auto"/>
            </w:tcBorders>
          </w:tcPr>
          <w:p w:rsidR="00F476FC" w:rsidRPr="00B37B59" w:rsidRDefault="00F367A7" w:rsidP="00B37B59">
            <w:pPr>
              <w:jc w:val="both"/>
              <w:rPr>
                <w:rFonts w:eastAsia="TimesNewRomanPS-BoldMT"/>
                <w:b/>
                <w:i/>
                <w:lang w:val="nl-NL"/>
              </w:rPr>
            </w:pPr>
            <w:r w:rsidRPr="00B37B59">
              <w:rPr>
                <w:rFonts w:eastAsia="TimesNewRomanPS-BoldMT"/>
                <w:b/>
                <w:i/>
                <w:lang w:val="nl-NL"/>
              </w:rPr>
              <w:lastRenderedPageBreak/>
              <w:t>Số câu</w:t>
            </w:r>
          </w:p>
        </w:tc>
        <w:tc>
          <w:tcPr>
            <w:tcW w:w="2129" w:type="dxa"/>
            <w:tcBorders>
              <w:top w:val="single" w:sz="4" w:space="0" w:color="auto"/>
              <w:bottom w:val="single" w:sz="4" w:space="0" w:color="auto"/>
            </w:tcBorders>
          </w:tcPr>
          <w:p w:rsidR="00F476FC" w:rsidRPr="00B37B59" w:rsidRDefault="00F476FC" w:rsidP="00B37B59">
            <w:pPr>
              <w:jc w:val="center"/>
              <w:rPr>
                <w:rFonts w:eastAsia="TimesNewRomanPS-BoldMT"/>
                <w:b/>
                <w:i/>
                <w:lang w:val="nl-NL"/>
              </w:rPr>
            </w:pPr>
          </w:p>
        </w:tc>
        <w:tc>
          <w:tcPr>
            <w:tcW w:w="2125" w:type="dxa"/>
            <w:tcBorders>
              <w:top w:val="single" w:sz="4" w:space="0" w:color="auto"/>
              <w:bottom w:val="single" w:sz="4" w:space="0" w:color="auto"/>
            </w:tcBorders>
          </w:tcPr>
          <w:p w:rsidR="00F476FC" w:rsidRPr="00B37B59" w:rsidRDefault="00F476FC" w:rsidP="00B37B59">
            <w:pPr>
              <w:ind w:firstLine="175"/>
              <w:jc w:val="center"/>
              <w:rPr>
                <w:rFonts w:eastAsia="TimesNewRomanPS-BoldMT"/>
                <w:b/>
                <w:i/>
                <w:lang w:val="nl-NL"/>
              </w:rPr>
            </w:pPr>
          </w:p>
        </w:tc>
        <w:tc>
          <w:tcPr>
            <w:tcW w:w="1984" w:type="dxa"/>
            <w:tcBorders>
              <w:top w:val="single" w:sz="4" w:space="0" w:color="auto"/>
              <w:bottom w:val="single" w:sz="4" w:space="0" w:color="auto"/>
            </w:tcBorders>
          </w:tcPr>
          <w:p w:rsidR="00F476FC" w:rsidRPr="00B37B59" w:rsidRDefault="00F476FC" w:rsidP="00B37B59">
            <w:pPr>
              <w:jc w:val="center"/>
              <w:rPr>
                <w:rFonts w:eastAsia="TimesNewRomanPS-BoldMT"/>
                <w:b/>
                <w:i/>
                <w:lang w:val="nl-NL"/>
              </w:rPr>
            </w:pPr>
          </w:p>
        </w:tc>
        <w:tc>
          <w:tcPr>
            <w:tcW w:w="2017" w:type="dxa"/>
            <w:tcBorders>
              <w:top w:val="single" w:sz="4" w:space="0" w:color="auto"/>
              <w:bottom w:val="single" w:sz="4" w:space="0" w:color="auto"/>
            </w:tcBorders>
          </w:tcPr>
          <w:p w:rsidR="00F476FC" w:rsidRPr="00B37B59" w:rsidRDefault="00F476FC" w:rsidP="00B37B59">
            <w:pPr>
              <w:jc w:val="center"/>
              <w:rPr>
                <w:rFonts w:eastAsia="TimesNewRomanPS-BoldMT"/>
                <w:b/>
                <w:i/>
                <w:lang w:val="nl-NL"/>
              </w:rPr>
            </w:pPr>
          </w:p>
        </w:tc>
      </w:tr>
      <w:tr w:rsidR="00F476FC" w:rsidRPr="00A83B3E" w:rsidTr="00792C14">
        <w:trPr>
          <w:trHeight w:val="1109"/>
          <w:jc w:val="center"/>
        </w:trPr>
        <w:tc>
          <w:tcPr>
            <w:tcW w:w="2127" w:type="dxa"/>
            <w:tcBorders>
              <w:top w:val="single" w:sz="4" w:space="0" w:color="auto"/>
              <w:left w:val="single" w:sz="4" w:space="0" w:color="auto"/>
              <w:bottom w:val="single" w:sz="4" w:space="0" w:color="auto"/>
              <w:right w:val="single" w:sz="4" w:space="0" w:color="auto"/>
            </w:tcBorders>
          </w:tcPr>
          <w:p w:rsidR="00F476FC" w:rsidRPr="00B37B59" w:rsidRDefault="00F476FC" w:rsidP="00B37B59">
            <w:pPr>
              <w:jc w:val="both"/>
              <w:rPr>
                <w:rFonts w:eastAsia="TimesNewRomanPS-BoldMT"/>
                <w:b/>
                <w:lang w:val="nl-NL"/>
              </w:rPr>
            </w:pPr>
            <w:r w:rsidRPr="00B37B59">
              <w:rPr>
                <w:rFonts w:eastAsia="TimesNewRomanPS-BoldMT"/>
                <w:b/>
                <w:lang w:val="nl-NL"/>
              </w:rPr>
              <w:t>TS số câu (điểm)</w:t>
            </w:r>
          </w:p>
          <w:p w:rsidR="00F476FC" w:rsidRPr="00B37B59" w:rsidRDefault="00F476FC" w:rsidP="00B37B59">
            <w:pPr>
              <w:jc w:val="both"/>
              <w:rPr>
                <w:rFonts w:eastAsia="TimesNewRomanPS-BoldMT"/>
                <w:b/>
                <w:lang w:val="nl-NL"/>
              </w:rPr>
            </w:pPr>
            <w:r w:rsidRPr="00B37B59">
              <w:rPr>
                <w:rFonts w:eastAsia="TimesNewRomanPS-BoldMT"/>
                <w:b/>
                <w:lang w:val="nl-NL"/>
              </w:rPr>
              <w:t>Tỉ lệ %</w:t>
            </w:r>
          </w:p>
        </w:tc>
        <w:tc>
          <w:tcPr>
            <w:tcW w:w="4254" w:type="dxa"/>
            <w:gridSpan w:val="2"/>
            <w:tcBorders>
              <w:top w:val="single" w:sz="4" w:space="0" w:color="auto"/>
              <w:left w:val="single" w:sz="4" w:space="0" w:color="auto"/>
              <w:bottom w:val="single" w:sz="4" w:space="0" w:color="auto"/>
              <w:right w:val="single" w:sz="4" w:space="0" w:color="auto"/>
            </w:tcBorders>
          </w:tcPr>
          <w:p w:rsidR="00F476FC" w:rsidRDefault="00F367A7" w:rsidP="00B37B59">
            <w:pPr>
              <w:jc w:val="center"/>
              <w:rPr>
                <w:rFonts w:eastAsia="TimesNewRomanPS-BoldMT"/>
                <w:b/>
                <w:lang w:val="nl-NL"/>
              </w:rPr>
            </w:pPr>
            <w:r>
              <w:rPr>
                <w:rFonts w:eastAsia="TimesNewRomanPS-BoldMT"/>
                <w:b/>
                <w:lang w:val="nl-NL"/>
              </w:rPr>
              <w:t>19 câu (4,75 điểm)</w:t>
            </w:r>
          </w:p>
          <w:p w:rsidR="00F367A7" w:rsidRPr="00B37B59" w:rsidRDefault="00F367A7" w:rsidP="00B37B59">
            <w:pPr>
              <w:jc w:val="center"/>
              <w:rPr>
                <w:rFonts w:eastAsia="TimesNewRomanPS-BoldMT"/>
                <w:b/>
                <w:lang w:val="nl-NL"/>
              </w:rPr>
            </w:pPr>
            <w:r>
              <w:rPr>
                <w:rFonts w:eastAsia="TimesNewRomanPS-BoldMT"/>
                <w:b/>
                <w:lang w:val="nl-NL"/>
              </w:rPr>
              <w:t>47,5%</w:t>
            </w:r>
          </w:p>
        </w:tc>
        <w:tc>
          <w:tcPr>
            <w:tcW w:w="4001" w:type="dxa"/>
            <w:gridSpan w:val="2"/>
            <w:tcBorders>
              <w:top w:val="single" w:sz="4" w:space="0" w:color="auto"/>
              <w:left w:val="single" w:sz="4" w:space="0" w:color="auto"/>
              <w:bottom w:val="single" w:sz="4" w:space="0" w:color="auto"/>
              <w:right w:val="single" w:sz="4" w:space="0" w:color="auto"/>
            </w:tcBorders>
          </w:tcPr>
          <w:p w:rsidR="00F476FC" w:rsidRDefault="00F367A7" w:rsidP="00B37B59">
            <w:pPr>
              <w:jc w:val="center"/>
              <w:rPr>
                <w:rFonts w:eastAsia="TimesNewRomanPS-BoldMT"/>
                <w:b/>
                <w:lang w:val="nl-NL"/>
              </w:rPr>
            </w:pPr>
            <w:r>
              <w:rPr>
                <w:rFonts w:eastAsia="TimesNewRomanPS-BoldMT"/>
                <w:b/>
                <w:lang w:val="nl-NL"/>
              </w:rPr>
              <w:t>21 câu (6,25 điểm)</w:t>
            </w:r>
          </w:p>
          <w:p w:rsidR="00F367A7" w:rsidRPr="00B37B59" w:rsidRDefault="00F367A7" w:rsidP="00B37B59">
            <w:pPr>
              <w:jc w:val="center"/>
              <w:rPr>
                <w:rFonts w:eastAsia="TimesNewRomanPS-BoldMT"/>
                <w:b/>
                <w:lang w:val="nl-NL"/>
              </w:rPr>
            </w:pPr>
            <w:r>
              <w:rPr>
                <w:rFonts w:eastAsia="TimesNewRomanPS-BoldMT"/>
                <w:b/>
                <w:lang w:val="nl-NL"/>
              </w:rPr>
              <w:t>62,5%</w:t>
            </w:r>
          </w:p>
        </w:tc>
      </w:tr>
    </w:tbl>
    <w:p w:rsidR="00F476FC" w:rsidRPr="00A83B3E" w:rsidRDefault="00F476FC" w:rsidP="00F476FC">
      <w:pPr>
        <w:rPr>
          <w:b/>
        </w:rPr>
      </w:pPr>
    </w:p>
    <w:p w:rsidR="00CD43DA" w:rsidRDefault="00CD43DA" w:rsidP="00F476FC">
      <w:pPr>
        <w:rPr>
          <w:b/>
          <w:color w:val="FF0000"/>
        </w:rPr>
        <w:sectPr w:rsidR="00CD43DA" w:rsidSect="00FF042A">
          <w:headerReference w:type="even" r:id="rId27"/>
          <w:headerReference w:type="default" r:id="rId28"/>
          <w:footerReference w:type="even" r:id="rId29"/>
          <w:footerReference w:type="default" r:id="rId30"/>
          <w:pgSz w:w="11907" w:h="16840" w:code="9"/>
          <w:pgMar w:top="851" w:right="851" w:bottom="851" w:left="1134" w:header="720" w:footer="720" w:gutter="0"/>
          <w:cols w:space="720"/>
          <w:docGrid w:linePitch="360"/>
        </w:sectPr>
      </w:pPr>
    </w:p>
    <w:p w:rsidR="00F476FC" w:rsidRPr="00A83B3E" w:rsidRDefault="00F476FC" w:rsidP="00F476FC">
      <w:pPr>
        <w:rPr>
          <w:b/>
        </w:rPr>
      </w:pPr>
      <w:r w:rsidRPr="00A83B3E">
        <w:rPr>
          <w:b/>
          <w:color w:val="FF0000"/>
        </w:rPr>
        <w:lastRenderedPageBreak/>
        <w:t>b) Đề kiểm tra</w:t>
      </w:r>
    </w:p>
    <w:p w:rsidR="00F476FC" w:rsidRPr="00A83B3E" w:rsidRDefault="00F476FC" w:rsidP="00F476FC">
      <w:pPr>
        <w:rPr>
          <w:b/>
        </w:rPr>
      </w:pPr>
    </w:p>
    <w:p w:rsidR="00F476FC" w:rsidRPr="00A83B3E" w:rsidRDefault="00F476FC" w:rsidP="00F476FC">
      <w:pPr>
        <w:jc w:val="center"/>
        <w:rPr>
          <w:b/>
        </w:rPr>
      </w:pPr>
      <w:r w:rsidRPr="00A83B3E">
        <w:rPr>
          <w:b/>
        </w:rPr>
        <w:t>ĐỀ KIỂM TRA HỌC KÌ II – LỚP 12 – MÔN VẬT LÍ</w:t>
      </w:r>
    </w:p>
    <w:p w:rsidR="00F476FC" w:rsidRPr="00A83B3E" w:rsidRDefault="00F476FC" w:rsidP="00F476FC">
      <w:pPr>
        <w:jc w:val="center"/>
      </w:pPr>
      <w:r w:rsidRPr="00A83B3E">
        <w:t>(Thời gian làm bài: 60 phút)</w:t>
      </w:r>
    </w:p>
    <w:p w:rsidR="00F476FC" w:rsidRPr="00A83B3E" w:rsidRDefault="00F476FC" w:rsidP="00F476FC">
      <w:pPr>
        <w:rPr>
          <w:b/>
        </w:rPr>
      </w:pPr>
    </w:p>
    <w:p w:rsidR="00FF7ADF" w:rsidRPr="00FF7ADF" w:rsidRDefault="00FF7ADF" w:rsidP="00FF7ADF">
      <w:pPr>
        <w:pBdr>
          <w:bottom w:val="single" w:sz="12" w:space="1" w:color="auto"/>
        </w:pBdr>
        <w:jc w:val="both"/>
        <w:rPr>
          <w:rFonts w:eastAsia="Times New Roman"/>
          <w:kern w:val="0"/>
          <w:sz w:val="24"/>
          <w:szCs w:val="24"/>
          <w:lang w:val="nl-NL" w:eastAsia="en-US"/>
        </w:rPr>
      </w:pPr>
      <w:r w:rsidRPr="00FF7ADF">
        <w:rPr>
          <w:rFonts w:eastAsia="Times New Roman"/>
          <w:kern w:val="0"/>
          <w:sz w:val="24"/>
          <w:szCs w:val="24"/>
          <w:lang w:val="nl-NL" w:eastAsia="en-US"/>
        </w:rPr>
        <w:t xml:space="preserve">Cho biết: </w:t>
      </w:r>
      <w:r w:rsidRPr="00FF7ADF">
        <w:rPr>
          <w:rFonts w:eastAsia="Times New Roman"/>
          <w:i/>
          <w:kern w:val="0"/>
          <w:sz w:val="24"/>
          <w:szCs w:val="24"/>
          <w:lang w:val="nl-NL" w:eastAsia="en-US"/>
        </w:rPr>
        <w:t xml:space="preserve">Hằng số Plăng </w:t>
      </w:r>
      <w:r w:rsidR="004F2409" w:rsidRPr="004F2409">
        <w:rPr>
          <w:rFonts w:eastAsia="Times New Roman"/>
          <w:i/>
          <w:kern w:val="0"/>
          <w:position w:val="-10"/>
          <w:sz w:val="24"/>
          <w:szCs w:val="24"/>
          <w:lang w:val="nl-NL" w:eastAsia="en-US"/>
        </w:rPr>
        <w:pict>
          <v:shape id="_x0000_i1038" type="#_x0000_t75" style="width:92.25pt;height:18pt">
            <v:imagedata r:id="rId31" o:title=""/>
          </v:shape>
        </w:pict>
      </w:r>
      <w:r w:rsidRPr="00FF7ADF">
        <w:rPr>
          <w:rFonts w:eastAsia="Times New Roman"/>
          <w:i/>
          <w:kern w:val="0"/>
          <w:sz w:val="24"/>
          <w:szCs w:val="24"/>
          <w:lang w:val="nl-NL" w:eastAsia="en-US"/>
        </w:rPr>
        <w:t xml:space="preserve">; độ lớn điện tích nguyên tố </w:t>
      </w:r>
      <w:r w:rsidR="004F2409" w:rsidRPr="004F2409">
        <w:rPr>
          <w:rFonts w:eastAsia="Times New Roman"/>
          <w:i/>
          <w:kern w:val="0"/>
          <w:position w:val="-10"/>
          <w:sz w:val="24"/>
          <w:szCs w:val="24"/>
          <w:lang w:val="nl-NL" w:eastAsia="en-US"/>
        </w:rPr>
        <w:pict>
          <v:shape id="_x0000_i1039" type="#_x0000_t75" style="width:71.25pt;height:18pt">
            <v:imagedata r:id="rId32" o:title=""/>
          </v:shape>
        </w:pict>
      </w:r>
      <w:r w:rsidRPr="00FF7ADF">
        <w:rPr>
          <w:rFonts w:eastAsia="Times New Roman"/>
          <w:i/>
          <w:kern w:val="0"/>
          <w:sz w:val="24"/>
          <w:szCs w:val="24"/>
          <w:lang w:val="nl-NL" w:eastAsia="en-US"/>
        </w:rPr>
        <w:t xml:space="preserve">; tốc độ ánh sáng trong chân không </w:t>
      </w:r>
      <w:r w:rsidR="004F2409" w:rsidRPr="004F2409">
        <w:rPr>
          <w:rFonts w:eastAsia="Times New Roman"/>
          <w:i/>
          <w:kern w:val="0"/>
          <w:position w:val="-6"/>
          <w:sz w:val="24"/>
          <w:szCs w:val="24"/>
          <w:lang w:val="nl-NL" w:eastAsia="en-US"/>
        </w:rPr>
        <w:pict>
          <v:shape id="_x0000_i1040" type="#_x0000_t75" style="width:63.75pt;height:15.75pt">
            <v:imagedata r:id="rId33" o:title=""/>
          </v:shape>
        </w:pict>
      </w:r>
      <w:r w:rsidRPr="00FF7ADF">
        <w:rPr>
          <w:rFonts w:eastAsia="Times New Roman"/>
          <w:i/>
          <w:kern w:val="0"/>
          <w:sz w:val="24"/>
          <w:szCs w:val="24"/>
          <w:lang w:val="nl-NL" w:eastAsia="en-US"/>
        </w:rPr>
        <w:t xml:space="preserve">; gia tốc trọng trường </w:t>
      </w:r>
      <w:r w:rsidR="004F2409" w:rsidRPr="004F2409">
        <w:rPr>
          <w:rFonts w:eastAsia="Times New Roman"/>
          <w:i/>
          <w:kern w:val="0"/>
          <w:position w:val="-10"/>
          <w:sz w:val="24"/>
          <w:szCs w:val="24"/>
          <w:lang w:val="nl-NL" w:eastAsia="en-US"/>
        </w:rPr>
        <w:pict>
          <v:shape id="_x0000_i1041" type="#_x0000_t75" style="width:56.25pt;height:18pt">
            <v:imagedata r:id="rId34" o:title=""/>
          </v:shape>
        </w:pict>
      </w:r>
      <w:r w:rsidR="003B1665">
        <w:rPr>
          <w:rFonts w:eastAsia="Times New Roman"/>
          <w:i/>
          <w:kern w:val="0"/>
          <w:sz w:val="24"/>
          <w:szCs w:val="24"/>
          <w:lang w:val="nl-NL" w:eastAsia="en-US"/>
        </w:rPr>
        <w:t>; số Avôgađô</w:t>
      </w:r>
      <w:r w:rsidRPr="00FF7ADF">
        <w:rPr>
          <w:rFonts w:eastAsia="Times New Roman"/>
          <w:kern w:val="0"/>
          <w:sz w:val="24"/>
          <w:szCs w:val="24"/>
          <w:lang w:val="nl-NL" w:eastAsia="en-US"/>
        </w:rPr>
        <w:t xml:space="preserve"> </w:t>
      </w:r>
      <w:r w:rsidR="009127AE" w:rsidRPr="009127AE">
        <w:rPr>
          <w:rFonts w:eastAsia="Times New Roman"/>
          <w:kern w:val="0"/>
          <w:position w:val="-12"/>
          <w:sz w:val="24"/>
          <w:szCs w:val="24"/>
          <w:lang w:val="nl-NL" w:eastAsia="en-US"/>
        </w:rPr>
        <w:object w:dxaOrig="2040" w:dyaOrig="380">
          <v:shape id="_x0000_i1042" type="#_x0000_t75" style="width:102pt;height:18.75pt" o:ole="">
            <v:imagedata r:id="rId35" o:title=""/>
          </v:shape>
          <o:OLEObject Type="Embed" ProgID="Equation.DSMT4" ShapeID="_x0000_i1042" DrawAspect="Content" ObjectID="_1543920835" r:id="rId36"/>
        </w:object>
      </w:r>
      <w:r w:rsidR="00CD43DA">
        <w:rPr>
          <w:rFonts w:eastAsia="Times New Roman"/>
          <w:kern w:val="0"/>
          <w:sz w:val="24"/>
          <w:szCs w:val="24"/>
          <w:lang w:val="nl-NL" w:eastAsia="en-US"/>
        </w:rPr>
        <w:t xml:space="preserve">. </w:t>
      </w:r>
    </w:p>
    <w:p w:rsidR="00FF7ADF" w:rsidRPr="00FF7ADF" w:rsidRDefault="00FF7ADF" w:rsidP="00FF7ADF">
      <w:pPr>
        <w:jc w:val="center"/>
        <w:rPr>
          <w:rFonts w:eastAsia="Times New Roman"/>
          <w:kern w:val="0"/>
          <w:sz w:val="24"/>
          <w:szCs w:val="24"/>
          <w:lang w:val="nl-NL" w:eastAsia="en-US"/>
        </w:rPr>
      </w:pPr>
    </w:p>
    <w:p w:rsidR="00DF089B" w:rsidRPr="00E561A6" w:rsidRDefault="00DF089B"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t xml:space="preserve">Câu </w:t>
      </w:r>
      <w:r>
        <w:rPr>
          <w:rFonts w:eastAsia="Arial"/>
          <w:b/>
          <w:color w:val="000000"/>
          <w:kern w:val="0"/>
          <w:sz w:val="24"/>
          <w:lang w:val="nl-NL" w:eastAsia="en-US"/>
        </w:rPr>
        <w:t>1</w:t>
      </w:r>
      <w:r w:rsidRPr="001B52E9">
        <w:rPr>
          <w:rFonts w:eastAsia="Arial"/>
          <w:b/>
          <w:color w:val="000000"/>
          <w:kern w:val="0"/>
          <w:sz w:val="24"/>
          <w:lang w:val="nl-NL" w:eastAsia="en-US"/>
        </w:rPr>
        <w:t>:</w:t>
      </w:r>
      <w:r w:rsidR="00E561A6">
        <w:rPr>
          <w:rFonts w:eastAsia="Arial"/>
          <w:color w:val="000000"/>
          <w:kern w:val="0"/>
          <w:sz w:val="24"/>
          <w:lang w:val="nl-NL" w:eastAsia="en-US"/>
        </w:rPr>
        <w:t xml:space="preserve"> </w:t>
      </w:r>
      <w:r w:rsidR="008102D1">
        <w:rPr>
          <w:rFonts w:eastAsia="Arial"/>
          <w:color w:val="000000"/>
          <w:kern w:val="0"/>
          <w:sz w:val="24"/>
          <w:lang w:val="nl-NL" w:eastAsia="en-US"/>
        </w:rPr>
        <w:t>Tần số</w:t>
      </w:r>
      <w:r w:rsidR="00E561A6">
        <w:rPr>
          <w:rFonts w:eastAsia="Arial"/>
          <w:color w:val="000000"/>
          <w:kern w:val="0"/>
          <w:sz w:val="24"/>
          <w:lang w:val="nl-NL" w:eastAsia="en-US"/>
        </w:rPr>
        <w:t xml:space="preserve"> dao động riêng của mạch dao động LC là </w:t>
      </w:r>
    </w:p>
    <w:p w:rsidR="00147A1D" w:rsidRDefault="00147A1D" w:rsidP="00B25081">
      <w:pPr>
        <w:spacing w:before="60" w:after="60"/>
        <w:jc w:val="both"/>
        <w:rPr>
          <w:rFonts w:eastAsia="Arial"/>
          <w:b/>
          <w:color w:val="000000"/>
          <w:kern w:val="0"/>
          <w:sz w:val="24"/>
          <w:lang w:val="nl-NL" w:eastAsia="en-US"/>
        </w:rPr>
        <w:sectPr w:rsidR="00147A1D" w:rsidSect="00CD43DA">
          <w:pgSz w:w="11907" w:h="16840" w:code="9"/>
          <w:pgMar w:top="851" w:right="851" w:bottom="851" w:left="1134" w:header="720" w:footer="720" w:gutter="0"/>
          <w:cols w:space="720"/>
          <w:docGrid w:linePitch="360"/>
        </w:sectPr>
      </w:pPr>
    </w:p>
    <w:p w:rsidR="00DF089B" w:rsidRPr="00E561A6" w:rsidRDefault="00DF089B" w:rsidP="00B25081">
      <w:pPr>
        <w:spacing w:before="60" w:after="60"/>
        <w:jc w:val="both"/>
        <w:rPr>
          <w:rFonts w:eastAsia="Arial"/>
          <w:color w:val="000000"/>
          <w:kern w:val="0"/>
          <w:sz w:val="24"/>
          <w:lang w:val="nl-NL" w:eastAsia="en-US"/>
        </w:rPr>
      </w:pPr>
      <w:r>
        <w:rPr>
          <w:rFonts w:eastAsia="Arial"/>
          <w:b/>
          <w:color w:val="000000"/>
          <w:kern w:val="0"/>
          <w:sz w:val="24"/>
          <w:lang w:val="nl-NL" w:eastAsia="en-US"/>
        </w:rPr>
        <w:lastRenderedPageBreak/>
        <w:t>A.</w:t>
      </w:r>
      <w:r w:rsidR="00E561A6">
        <w:rPr>
          <w:rFonts w:eastAsia="Arial"/>
          <w:color w:val="000000"/>
          <w:kern w:val="0"/>
          <w:sz w:val="24"/>
          <w:lang w:val="nl-NL" w:eastAsia="en-US"/>
        </w:rPr>
        <w:t xml:space="preserve"> </w:t>
      </w:r>
      <w:r w:rsidR="008102D1" w:rsidRPr="008102D1">
        <w:rPr>
          <w:rFonts w:eastAsia="Arial"/>
          <w:color w:val="000000"/>
          <w:kern w:val="0"/>
          <w:position w:val="-8"/>
          <w:sz w:val="24"/>
          <w:lang w:val="nl-NL" w:eastAsia="en-US"/>
        </w:rPr>
        <w:object w:dxaOrig="859" w:dyaOrig="360">
          <v:shape id="_x0000_i1043" type="#_x0000_t75" style="width:42.75pt;height:18pt" o:ole="">
            <v:imagedata r:id="rId37" o:title=""/>
          </v:shape>
          <o:OLEObject Type="Embed" ProgID="Equation.DSMT4" ShapeID="_x0000_i1043" DrawAspect="Content" ObjectID="_1543920836" r:id="rId38"/>
        </w:object>
      </w:r>
      <w:r w:rsidR="008102D1">
        <w:rPr>
          <w:rFonts w:eastAsia="Arial"/>
          <w:color w:val="000000"/>
          <w:kern w:val="0"/>
          <w:sz w:val="24"/>
          <w:lang w:val="nl-NL" w:eastAsia="en-US"/>
        </w:rPr>
        <w:t>.</w:t>
      </w:r>
    </w:p>
    <w:p w:rsidR="00DF089B" w:rsidRPr="008102D1" w:rsidRDefault="00DF089B" w:rsidP="00B25081">
      <w:pPr>
        <w:spacing w:before="60" w:after="60"/>
        <w:jc w:val="both"/>
        <w:rPr>
          <w:rFonts w:eastAsia="Arial"/>
          <w:color w:val="000000"/>
          <w:kern w:val="0"/>
          <w:sz w:val="24"/>
          <w:lang w:val="nl-NL" w:eastAsia="en-US"/>
        </w:rPr>
      </w:pPr>
      <w:r>
        <w:rPr>
          <w:rFonts w:eastAsia="Arial"/>
          <w:b/>
          <w:color w:val="000000"/>
          <w:kern w:val="0"/>
          <w:sz w:val="24"/>
          <w:lang w:val="nl-NL" w:eastAsia="en-US"/>
        </w:rPr>
        <w:t>B.</w:t>
      </w:r>
      <w:r w:rsidR="008102D1">
        <w:rPr>
          <w:rFonts w:eastAsia="Arial"/>
          <w:color w:val="000000"/>
          <w:kern w:val="0"/>
          <w:sz w:val="24"/>
          <w:lang w:val="nl-NL" w:eastAsia="en-US"/>
        </w:rPr>
        <w:t xml:space="preserve"> </w:t>
      </w:r>
      <w:r w:rsidR="008102D1" w:rsidRPr="008102D1">
        <w:rPr>
          <w:rFonts w:eastAsia="Arial"/>
          <w:color w:val="000000"/>
          <w:kern w:val="0"/>
          <w:position w:val="-28"/>
          <w:sz w:val="24"/>
          <w:lang w:val="nl-NL" w:eastAsia="en-US"/>
        </w:rPr>
        <w:object w:dxaOrig="620" w:dyaOrig="660">
          <v:shape id="_x0000_i1044" type="#_x0000_t75" style="width:30.75pt;height:33pt" o:ole="">
            <v:imagedata r:id="rId39" o:title=""/>
          </v:shape>
          <o:OLEObject Type="Embed" ProgID="Equation.DSMT4" ShapeID="_x0000_i1044" DrawAspect="Content" ObjectID="_1543920837" r:id="rId40"/>
        </w:object>
      </w:r>
      <w:r w:rsidR="008102D1">
        <w:rPr>
          <w:rFonts w:eastAsia="Arial"/>
          <w:color w:val="000000"/>
          <w:kern w:val="0"/>
          <w:sz w:val="24"/>
          <w:lang w:val="nl-NL" w:eastAsia="en-US"/>
        </w:rPr>
        <w:t>.</w:t>
      </w:r>
    </w:p>
    <w:p w:rsidR="00DF089B" w:rsidRPr="008102D1" w:rsidRDefault="00DF089B" w:rsidP="00B25081">
      <w:pPr>
        <w:spacing w:before="60" w:after="60"/>
        <w:jc w:val="both"/>
        <w:rPr>
          <w:rFonts w:eastAsia="Arial"/>
          <w:color w:val="000000"/>
          <w:kern w:val="0"/>
          <w:sz w:val="24"/>
          <w:lang w:val="nl-NL" w:eastAsia="en-US"/>
        </w:rPr>
      </w:pPr>
      <w:r>
        <w:rPr>
          <w:rFonts w:eastAsia="Arial"/>
          <w:b/>
          <w:color w:val="000000"/>
          <w:kern w:val="0"/>
          <w:sz w:val="24"/>
          <w:lang w:val="nl-NL" w:eastAsia="en-US"/>
        </w:rPr>
        <w:lastRenderedPageBreak/>
        <w:t>C.</w:t>
      </w:r>
      <w:r w:rsidR="008102D1">
        <w:rPr>
          <w:rFonts w:eastAsia="Arial"/>
          <w:b/>
          <w:color w:val="000000"/>
          <w:kern w:val="0"/>
          <w:sz w:val="24"/>
          <w:lang w:val="nl-NL" w:eastAsia="en-US"/>
        </w:rPr>
        <w:t xml:space="preserve"> </w:t>
      </w:r>
      <w:r w:rsidR="008102D1" w:rsidRPr="008102D1">
        <w:rPr>
          <w:rFonts w:eastAsia="Arial"/>
          <w:color w:val="000000"/>
          <w:kern w:val="0"/>
          <w:position w:val="-28"/>
          <w:sz w:val="24"/>
          <w:lang w:val="nl-NL" w:eastAsia="en-US"/>
        </w:rPr>
        <w:object w:dxaOrig="900" w:dyaOrig="660">
          <v:shape id="_x0000_i1045" type="#_x0000_t75" style="width:45pt;height:33pt" o:ole="">
            <v:imagedata r:id="rId41" o:title=""/>
          </v:shape>
          <o:OLEObject Type="Embed" ProgID="Equation.DSMT4" ShapeID="_x0000_i1045" DrawAspect="Content" ObjectID="_1543920838" r:id="rId42"/>
        </w:object>
      </w:r>
      <w:r w:rsidR="008102D1">
        <w:rPr>
          <w:rFonts w:eastAsia="Arial"/>
          <w:color w:val="000000"/>
          <w:kern w:val="0"/>
          <w:sz w:val="24"/>
          <w:lang w:val="nl-NL" w:eastAsia="en-US"/>
        </w:rPr>
        <w:t>.</w:t>
      </w:r>
    </w:p>
    <w:p w:rsidR="00DF089B" w:rsidRPr="008102D1" w:rsidRDefault="00DF089B" w:rsidP="00B25081">
      <w:pPr>
        <w:spacing w:before="60" w:after="60"/>
        <w:jc w:val="both"/>
        <w:rPr>
          <w:rFonts w:eastAsia="Times New Roman"/>
          <w:color w:val="000000"/>
          <w:kern w:val="0"/>
          <w:sz w:val="24"/>
          <w:szCs w:val="24"/>
          <w:lang w:val="nl-NL" w:eastAsia="en-US"/>
        </w:rPr>
      </w:pPr>
      <w:r>
        <w:rPr>
          <w:rFonts w:eastAsia="Arial"/>
          <w:b/>
          <w:color w:val="000000"/>
          <w:kern w:val="0"/>
          <w:sz w:val="24"/>
          <w:lang w:val="nl-NL" w:eastAsia="en-US"/>
        </w:rPr>
        <w:t>D.</w:t>
      </w:r>
      <w:r w:rsidR="008102D1">
        <w:rPr>
          <w:rFonts w:eastAsia="Arial"/>
          <w:color w:val="000000"/>
          <w:kern w:val="0"/>
          <w:sz w:val="24"/>
          <w:lang w:val="nl-NL" w:eastAsia="en-US"/>
        </w:rPr>
        <w:t xml:space="preserve"> </w:t>
      </w:r>
      <w:r w:rsidR="008102D1" w:rsidRPr="008102D1">
        <w:rPr>
          <w:rFonts w:eastAsia="Arial"/>
          <w:color w:val="000000"/>
          <w:kern w:val="0"/>
          <w:position w:val="-8"/>
          <w:sz w:val="24"/>
          <w:lang w:val="nl-NL" w:eastAsia="en-US"/>
        </w:rPr>
        <w:object w:dxaOrig="580" w:dyaOrig="360">
          <v:shape id="_x0000_i1046" type="#_x0000_t75" style="width:29.25pt;height:18pt" o:ole="">
            <v:imagedata r:id="rId43" o:title=""/>
          </v:shape>
          <o:OLEObject Type="Embed" ProgID="Equation.DSMT4" ShapeID="_x0000_i1046" DrawAspect="Content" ObjectID="_1543920839" r:id="rId44"/>
        </w:object>
      </w:r>
      <w:r w:rsidR="008102D1">
        <w:rPr>
          <w:rFonts w:eastAsia="Arial"/>
          <w:color w:val="000000"/>
          <w:kern w:val="0"/>
          <w:sz w:val="24"/>
          <w:lang w:val="nl-NL" w:eastAsia="en-US"/>
        </w:rPr>
        <w:t>.</w:t>
      </w:r>
    </w:p>
    <w:p w:rsidR="00147A1D" w:rsidRDefault="00147A1D" w:rsidP="00B25081">
      <w:pPr>
        <w:spacing w:before="60" w:after="60"/>
        <w:jc w:val="both"/>
        <w:rPr>
          <w:rFonts w:eastAsia="Arial"/>
          <w:b/>
          <w:color w:val="000000"/>
          <w:kern w:val="0"/>
          <w:sz w:val="24"/>
          <w:lang w:val="nl-NL" w:eastAsia="en-US"/>
        </w:rPr>
        <w:sectPr w:rsidR="00147A1D" w:rsidSect="00147A1D">
          <w:type w:val="continuous"/>
          <w:pgSz w:w="11907" w:h="16840" w:code="9"/>
          <w:pgMar w:top="851" w:right="851" w:bottom="851" w:left="1134" w:header="720" w:footer="720" w:gutter="0"/>
          <w:cols w:num="2" w:space="720"/>
          <w:docGrid w:linePitch="360"/>
        </w:sectPr>
      </w:pPr>
    </w:p>
    <w:p w:rsidR="00F47BC3" w:rsidRPr="00F47BC3" w:rsidRDefault="00147A1D" w:rsidP="00B25081">
      <w:pPr>
        <w:spacing w:before="60" w:after="60"/>
        <w:jc w:val="both"/>
        <w:rPr>
          <w:rFonts w:eastAsia="Times New Roman"/>
          <w:kern w:val="0"/>
          <w:sz w:val="26"/>
          <w:szCs w:val="26"/>
          <w:lang w:val="nl-NL" w:eastAsia="en-US"/>
        </w:rPr>
      </w:pPr>
      <w:r w:rsidRPr="001B52E9">
        <w:rPr>
          <w:rFonts w:eastAsia="Arial"/>
          <w:b/>
          <w:color w:val="000000"/>
          <w:kern w:val="0"/>
          <w:sz w:val="24"/>
          <w:lang w:val="nl-NL" w:eastAsia="en-US"/>
        </w:rPr>
        <w:lastRenderedPageBreak/>
        <w:t xml:space="preserve">Câu </w:t>
      </w:r>
      <w:r>
        <w:rPr>
          <w:rFonts w:eastAsia="Arial"/>
          <w:b/>
          <w:color w:val="000000"/>
          <w:kern w:val="0"/>
          <w:sz w:val="24"/>
          <w:lang w:val="nl-NL" w:eastAsia="en-US"/>
        </w:rPr>
        <w:t>2</w:t>
      </w:r>
      <w:r w:rsidRPr="001B52E9">
        <w:rPr>
          <w:rFonts w:eastAsia="Arial"/>
          <w:b/>
          <w:color w:val="000000"/>
          <w:kern w:val="0"/>
          <w:sz w:val="24"/>
          <w:lang w:val="nl-NL" w:eastAsia="en-US"/>
        </w:rPr>
        <w:t>:</w:t>
      </w:r>
      <w:r w:rsidR="00F47BC3">
        <w:rPr>
          <w:rFonts w:eastAsia="Arial"/>
          <w:color w:val="000000"/>
          <w:kern w:val="0"/>
          <w:sz w:val="24"/>
          <w:lang w:val="nl-NL" w:eastAsia="en-US"/>
        </w:rPr>
        <w:t xml:space="preserve"> </w:t>
      </w:r>
      <w:r w:rsidR="00F47BC3" w:rsidRPr="00F47BC3">
        <w:rPr>
          <w:rFonts w:eastAsia="Times New Roman"/>
          <w:kern w:val="0"/>
          <w:sz w:val="26"/>
          <w:szCs w:val="26"/>
          <w:lang w:val="nl-NL" w:eastAsia="en-US"/>
        </w:rPr>
        <w:t>Trong mạch dao động lí tưởng LC, tụ có điện dung C=2nF. Tại thời điểm t cường độ dòng điện là 5mA, sau đó T/4 hiệu điện thế giữa hai bản tụ là 10V. Độ tự cảm của cuộn dây là</w:t>
      </w:r>
    </w:p>
    <w:p w:rsidR="00F47BC3" w:rsidRDefault="00F47BC3" w:rsidP="00B25081">
      <w:pPr>
        <w:spacing w:before="60" w:after="60"/>
        <w:jc w:val="both"/>
        <w:rPr>
          <w:rFonts w:eastAsia="Times New Roman"/>
          <w:b/>
          <w:kern w:val="0"/>
          <w:sz w:val="26"/>
          <w:szCs w:val="26"/>
          <w:lang w:val="nl-NL" w:eastAsia="en-US"/>
        </w:rPr>
        <w:sectPr w:rsidR="00F47BC3" w:rsidSect="00147A1D">
          <w:type w:val="continuous"/>
          <w:pgSz w:w="11907" w:h="16840" w:code="9"/>
          <w:pgMar w:top="851" w:right="851" w:bottom="851" w:left="1134" w:header="720" w:footer="720" w:gutter="0"/>
          <w:cols w:space="720"/>
          <w:docGrid w:linePitch="360"/>
        </w:sectPr>
      </w:pPr>
    </w:p>
    <w:p w:rsidR="00F47BC3" w:rsidRDefault="00F47BC3" w:rsidP="00B25081">
      <w:pPr>
        <w:spacing w:before="60" w:after="60"/>
        <w:jc w:val="both"/>
        <w:rPr>
          <w:rFonts w:eastAsia="Times New Roman"/>
          <w:kern w:val="0"/>
          <w:sz w:val="26"/>
          <w:szCs w:val="26"/>
          <w:lang w:val="nl-NL" w:eastAsia="en-US"/>
        </w:rPr>
      </w:pPr>
      <w:r w:rsidRPr="00F47BC3">
        <w:rPr>
          <w:rFonts w:eastAsia="Times New Roman"/>
          <w:b/>
          <w:kern w:val="0"/>
          <w:sz w:val="26"/>
          <w:szCs w:val="26"/>
          <w:lang w:val="nl-NL" w:eastAsia="en-US"/>
        </w:rPr>
        <w:lastRenderedPageBreak/>
        <w:t>A.</w:t>
      </w:r>
      <w:r w:rsidRPr="00F47BC3">
        <w:rPr>
          <w:rFonts w:eastAsia="Times New Roman"/>
          <w:kern w:val="0"/>
          <w:sz w:val="26"/>
          <w:szCs w:val="26"/>
          <w:lang w:val="nl-NL" w:eastAsia="en-US"/>
        </w:rPr>
        <w:t xml:space="preserve"> 0,04</w:t>
      </w:r>
      <w:r w:rsidR="00121493">
        <w:rPr>
          <w:rFonts w:eastAsia="Times New Roman"/>
          <w:kern w:val="0"/>
          <w:sz w:val="26"/>
          <w:szCs w:val="26"/>
          <w:lang w:val="nl-NL" w:eastAsia="en-US"/>
        </w:rPr>
        <w:t xml:space="preserve"> </w:t>
      </w:r>
      <w:r w:rsidRPr="00F47BC3">
        <w:rPr>
          <w:rFonts w:eastAsia="Times New Roman"/>
          <w:kern w:val="0"/>
          <w:sz w:val="26"/>
          <w:szCs w:val="26"/>
          <w:lang w:val="nl-NL" w:eastAsia="en-US"/>
        </w:rPr>
        <w:t>mH.</w:t>
      </w:r>
      <w:r w:rsidRPr="00F47BC3">
        <w:rPr>
          <w:rFonts w:eastAsia="Times New Roman"/>
          <w:kern w:val="0"/>
          <w:sz w:val="26"/>
          <w:szCs w:val="26"/>
          <w:lang w:val="nl-NL" w:eastAsia="en-US"/>
        </w:rPr>
        <w:tab/>
      </w:r>
      <w:r w:rsidRPr="00F47BC3">
        <w:rPr>
          <w:rFonts w:eastAsia="Times New Roman"/>
          <w:kern w:val="0"/>
          <w:sz w:val="26"/>
          <w:szCs w:val="26"/>
          <w:lang w:val="nl-NL" w:eastAsia="en-US"/>
        </w:rPr>
        <w:tab/>
      </w:r>
    </w:p>
    <w:p w:rsidR="00F47BC3" w:rsidRDefault="00F47BC3" w:rsidP="00B25081">
      <w:pPr>
        <w:spacing w:before="60" w:after="60"/>
        <w:jc w:val="both"/>
        <w:rPr>
          <w:rFonts w:eastAsia="Times New Roman"/>
          <w:kern w:val="0"/>
          <w:sz w:val="26"/>
          <w:szCs w:val="26"/>
          <w:lang w:val="nl-NL" w:eastAsia="en-US"/>
        </w:rPr>
      </w:pPr>
      <w:r w:rsidRPr="00F47BC3">
        <w:rPr>
          <w:rFonts w:eastAsia="Times New Roman"/>
          <w:b/>
          <w:kern w:val="0"/>
          <w:sz w:val="26"/>
          <w:szCs w:val="26"/>
          <w:lang w:val="nl-NL" w:eastAsia="en-US"/>
        </w:rPr>
        <w:t>B.</w:t>
      </w:r>
      <w:r w:rsidRPr="00F47BC3">
        <w:rPr>
          <w:rFonts w:eastAsia="Times New Roman"/>
          <w:kern w:val="0"/>
          <w:sz w:val="26"/>
          <w:szCs w:val="26"/>
          <w:lang w:val="nl-NL" w:eastAsia="en-US"/>
        </w:rPr>
        <w:t xml:space="preserve"> 8</w:t>
      </w:r>
      <w:r w:rsidR="00121493">
        <w:rPr>
          <w:rFonts w:eastAsia="Times New Roman"/>
          <w:kern w:val="0"/>
          <w:sz w:val="26"/>
          <w:szCs w:val="26"/>
          <w:lang w:val="nl-NL" w:eastAsia="en-US"/>
        </w:rPr>
        <w:t xml:space="preserve">,0 </w:t>
      </w:r>
      <w:r w:rsidRPr="00F47BC3">
        <w:rPr>
          <w:rFonts w:eastAsia="Times New Roman"/>
          <w:kern w:val="0"/>
          <w:sz w:val="26"/>
          <w:szCs w:val="26"/>
          <w:lang w:val="nl-NL" w:eastAsia="en-US"/>
        </w:rPr>
        <w:t>mH.</w:t>
      </w:r>
      <w:r w:rsidRPr="00F47BC3">
        <w:rPr>
          <w:rFonts w:eastAsia="Times New Roman"/>
          <w:kern w:val="0"/>
          <w:sz w:val="26"/>
          <w:szCs w:val="26"/>
          <w:lang w:val="nl-NL" w:eastAsia="en-US"/>
        </w:rPr>
        <w:tab/>
      </w:r>
      <w:r w:rsidRPr="00F47BC3">
        <w:rPr>
          <w:rFonts w:eastAsia="Times New Roman"/>
          <w:kern w:val="0"/>
          <w:sz w:val="26"/>
          <w:szCs w:val="26"/>
          <w:lang w:val="nl-NL" w:eastAsia="en-US"/>
        </w:rPr>
        <w:tab/>
      </w:r>
    </w:p>
    <w:p w:rsidR="00F47BC3" w:rsidRDefault="00F47BC3" w:rsidP="00B25081">
      <w:pPr>
        <w:spacing w:before="60" w:after="60"/>
        <w:jc w:val="both"/>
        <w:rPr>
          <w:rFonts w:eastAsia="Times New Roman"/>
          <w:kern w:val="0"/>
          <w:sz w:val="26"/>
          <w:szCs w:val="26"/>
          <w:lang w:val="nl-NL" w:eastAsia="en-US"/>
        </w:rPr>
      </w:pPr>
      <w:r w:rsidRPr="00F47BC3">
        <w:rPr>
          <w:rFonts w:eastAsia="Times New Roman"/>
          <w:b/>
          <w:kern w:val="0"/>
          <w:sz w:val="26"/>
          <w:szCs w:val="26"/>
          <w:lang w:val="nl-NL" w:eastAsia="en-US"/>
        </w:rPr>
        <w:lastRenderedPageBreak/>
        <w:t>C.</w:t>
      </w:r>
      <w:r w:rsidRPr="00F47BC3">
        <w:rPr>
          <w:rFonts w:eastAsia="Times New Roman"/>
          <w:kern w:val="0"/>
          <w:sz w:val="26"/>
          <w:szCs w:val="26"/>
          <w:lang w:val="nl-NL" w:eastAsia="en-US"/>
        </w:rPr>
        <w:t xml:space="preserve"> 2,5</w:t>
      </w:r>
      <w:r w:rsidR="00121493">
        <w:rPr>
          <w:rFonts w:eastAsia="Times New Roman"/>
          <w:kern w:val="0"/>
          <w:sz w:val="26"/>
          <w:szCs w:val="26"/>
          <w:lang w:val="nl-NL" w:eastAsia="en-US"/>
        </w:rPr>
        <w:t xml:space="preserve"> </w:t>
      </w:r>
      <w:r w:rsidRPr="00F47BC3">
        <w:rPr>
          <w:rFonts w:eastAsia="Times New Roman"/>
          <w:kern w:val="0"/>
          <w:sz w:val="26"/>
          <w:szCs w:val="26"/>
          <w:lang w:val="nl-NL" w:eastAsia="en-US"/>
        </w:rPr>
        <w:t>mH.</w:t>
      </w:r>
      <w:r w:rsidRPr="00F47BC3">
        <w:rPr>
          <w:rFonts w:eastAsia="Times New Roman"/>
          <w:kern w:val="0"/>
          <w:sz w:val="26"/>
          <w:szCs w:val="26"/>
          <w:lang w:val="nl-NL" w:eastAsia="en-US"/>
        </w:rPr>
        <w:tab/>
      </w:r>
      <w:r w:rsidRPr="00F47BC3">
        <w:rPr>
          <w:rFonts w:eastAsia="Times New Roman"/>
          <w:kern w:val="0"/>
          <w:sz w:val="26"/>
          <w:szCs w:val="26"/>
          <w:lang w:val="nl-NL" w:eastAsia="en-US"/>
        </w:rPr>
        <w:tab/>
        <w:t xml:space="preserve">      </w:t>
      </w:r>
    </w:p>
    <w:p w:rsidR="00F47BC3" w:rsidRPr="00F47BC3" w:rsidRDefault="00F47BC3" w:rsidP="00B25081">
      <w:pPr>
        <w:spacing w:before="60" w:after="60"/>
        <w:jc w:val="both"/>
        <w:rPr>
          <w:rFonts w:eastAsia="Times New Roman"/>
          <w:kern w:val="0"/>
          <w:sz w:val="26"/>
          <w:szCs w:val="26"/>
          <w:lang w:val="nl-NL" w:eastAsia="en-US"/>
        </w:rPr>
      </w:pPr>
      <w:r w:rsidRPr="00F47BC3">
        <w:rPr>
          <w:rFonts w:eastAsia="Times New Roman"/>
          <w:b/>
          <w:kern w:val="0"/>
          <w:sz w:val="26"/>
          <w:szCs w:val="26"/>
          <w:lang w:val="nl-NL" w:eastAsia="en-US"/>
        </w:rPr>
        <w:t>D.</w:t>
      </w:r>
      <w:r w:rsidRPr="00F47BC3">
        <w:rPr>
          <w:rFonts w:eastAsia="Times New Roman"/>
          <w:kern w:val="0"/>
          <w:sz w:val="26"/>
          <w:szCs w:val="26"/>
          <w:lang w:val="nl-NL" w:eastAsia="en-US"/>
        </w:rPr>
        <w:t xml:space="preserve"> 1</w:t>
      </w:r>
      <w:r w:rsidR="00121493">
        <w:rPr>
          <w:rFonts w:eastAsia="Times New Roman"/>
          <w:kern w:val="0"/>
          <w:sz w:val="26"/>
          <w:szCs w:val="26"/>
          <w:lang w:val="nl-NL" w:eastAsia="en-US"/>
        </w:rPr>
        <w:t xml:space="preserve">,0 </w:t>
      </w:r>
      <w:r w:rsidRPr="00F47BC3">
        <w:rPr>
          <w:rFonts w:eastAsia="Times New Roman"/>
          <w:kern w:val="0"/>
          <w:sz w:val="26"/>
          <w:szCs w:val="26"/>
          <w:lang w:val="nl-NL" w:eastAsia="en-US"/>
        </w:rPr>
        <w:t>mH.</w:t>
      </w:r>
    </w:p>
    <w:p w:rsidR="00F47BC3" w:rsidRDefault="00F47BC3" w:rsidP="00B25081">
      <w:pPr>
        <w:spacing w:before="60" w:after="60"/>
        <w:jc w:val="both"/>
        <w:rPr>
          <w:rFonts w:eastAsia="Arial"/>
          <w:b/>
          <w:color w:val="000000"/>
          <w:kern w:val="0"/>
          <w:sz w:val="24"/>
          <w:lang w:val="nl-NL" w:eastAsia="en-US"/>
        </w:rPr>
        <w:sectPr w:rsidR="00F47BC3" w:rsidSect="00F47BC3">
          <w:type w:val="continuous"/>
          <w:pgSz w:w="11907" w:h="16840" w:code="9"/>
          <w:pgMar w:top="851" w:right="851" w:bottom="851" w:left="1134" w:header="720" w:footer="720" w:gutter="0"/>
          <w:cols w:num="2" w:space="720"/>
          <w:docGrid w:linePitch="360"/>
        </w:sectPr>
      </w:pPr>
    </w:p>
    <w:p w:rsidR="00DF089B" w:rsidRPr="00E34881" w:rsidRDefault="00DF089B" w:rsidP="00B25081">
      <w:pPr>
        <w:spacing w:before="60" w:after="60"/>
        <w:jc w:val="both"/>
        <w:rPr>
          <w:rFonts w:eastAsia="Times New Roman"/>
          <w:kern w:val="0"/>
          <w:sz w:val="26"/>
          <w:szCs w:val="26"/>
          <w:lang w:val="nl-NL" w:eastAsia="en-US"/>
        </w:rPr>
      </w:pPr>
      <w:r w:rsidRPr="00E34881">
        <w:rPr>
          <w:rFonts w:eastAsia="Times New Roman"/>
          <w:b/>
          <w:kern w:val="0"/>
          <w:sz w:val="26"/>
          <w:szCs w:val="26"/>
          <w:lang w:val="nl-NL" w:eastAsia="en-US"/>
        </w:rPr>
        <w:lastRenderedPageBreak/>
        <w:t xml:space="preserve">Câu </w:t>
      </w:r>
      <w:r w:rsidR="00147A1D" w:rsidRPr="00E34881">
        <w:rPr>
          <w:rFonts w:eastAsia="Times New Roman"/>
          <w:b/>
          <w:kern w:val="0"/>
          <w:sz w:val="26"/>
          <w:szCs w:val="26"/>
          <w:lang w:val="nl-NL" w:eastAsia="en-US"/>
        </w:rPr>
        <w:t>3</w:t>
      </w:r>
      <w:r w:rsidRPr="00E34881">
        <w:rPr>
          <w:rFonts w:eastAsia="Times New Roman"/>
          <w:b/>
          <w:kern w:val="0"/>
          <w:sz w:val="26"/>
          <w:szCs w:val="26"/>
          <w:lang w:val="nl-NL" w:eastAsia="en-US"/>
        </w:rPr>
        <w:t>:</w:t>
      </w:r>
      <w:r w:rsidR="00147A1D" w:rsidRPr="00E34881">
        <w:rPr>
          <w:rFonts w:eastAsia="Times New Roman"/>
          <w:kern w:val="0"/>
          <w:sz w:val="26"/>
          <w:szCs w:val="26"/>
          <w:lang w:val="nl-NL" w:eastAsia="en-US"/>
        </w:rPr>
        <w:t xml:space="preserve"> Điện từ trường xuất hiện ở </w:t>
      </w:r>
    </w:p>
    <w:p w:rsidR="00147A1D" w:rsidRPr="00E34881" w:rsidRDefault="00147A1D" w:rsidP="00B25081">
      <w:pPr>
        <w:spacing w:before="60" w:after="60"/>
        <w:jc w:val="both"/>
        <w:rPr>
          <w:rFonts w:eastAsia="Times New Roman"/>
          <w:kern w:val="0"/>
          <w:sz w:val="26"/>
          <w:szCs w:val="26"/>
          <w:lang w:val="nl-NL" w:eastAsia="en-US"/>
        </w:rPr>
        <w:sectPr w:rsidR="00147A1D" w:rsidRPr="00E34881" w:rsidSect="00147A1D">
          <w:type w:val="continuous"/>
          <w:pgSz w:w="11907" w:h="16840" w:code="9"/>
          <w:pgMar w:top="851" w:right="851" w:bottom="851" w:left="1134" w:header="720" w:footer="720" w:gutter="0"/>
          <w:cols w:space="720"/>
          <w:docGrid w:linePitch="360"/>
        </w:sectPr>
      </w:pPr>
    </w:p>
    <w:p w:rsidR="00DF089B" w:rsidRPr="00E34881" w:rsidRDefault="00DF089B" w:rsidP="00B25081">
      <w:pPr>
        <w:spacing w:before="60" w:after="60"/>
        <w:jc w:val="both"/>
        <w:rPr>
          <w:rFonts w:eastAsia="Times New Roman"/>
          <w:kern w:val="0"/>
          <w:sz w:val="26"/>
          <w:szCs w:val="26"/>
          <w:lang w:val="nl-NL" w:eastAsia="en-US"/>
        </w:rPr>
      </w:pPr>
      <w:r w:rsidRPr="00E34881">
        <w:rPr>
          <w:rFonts w:eastAsia="Times New Roman"/>
          <w:b/>
          <w:kern w:val="0"/>
          <w:sz w:val="26"/>
          <w:szCs w:val="26"/>
          <w:lang w:val="nl-NL" w:eastAsia="en-US"/>
        </w:rPr>
        <w:lastRenderedPageBreak/>
        <w:t>A.</w:t>
      </w:r>
      <w:r w:rsidR="00147A1D" w:rsidRPr="00E34881">
        <w:rPr>
          <w:rFonts w:eastAsia="Times New Roman"/>
          <w:b/>
          <w:kern w:val="0"/>
          <w:sz w:val="26"/>
          <w:szCs w:val="26"/>
          <w:lang w:val="nl-NL" w:eastAsia="en-US"/>
        </w:rPr>
        <w:t xml:space="preserve"> </w:t>
      </w:r>
      <w:r w:rsidR="00147A1D" w:rsidRPr="00E34881">
        <w:rPr>
          <w:rFonts w:eastAsia="Times New Roman"/>
          <w:kern w:val="0"/>
          <w:sz w:val="26"/>
          <w:szCs w:val="26"/>
          <w:lang w:val="nl-NL" w:eastAsia="en-US"/>
        </w:rPr>
        <w:t>xung quanh một điện tích đứng yên.</w:t>
      </w:r>
    </w:p>
    <w:p w:rsidR="00DF089B" w:rsidRPr="00E34881" w:rsidRDefault="00DF089B" w:rsidP="00B25081">
      <w:pPr>
        <w:spacing w:before="60" w:after="60"/>
        <w:jc w:val="both"/>
        <w:rPr>
          <w:rFonts w:eastAsia="Times New Roman"/>
          <w:kern w:val="0"/>
          <w:sz w:val="26"/>
          <w:szCs w:val="26"/>
          <w:lang w:val="nl-NL" w:eastAsia="en-US"/>
        </w:rPr>
      </w:pPr>
      <w:r w:rsidRPr="00E34881">
        <w:rPr>
          <w:rFonts w:eastAsia="Times New Roman"/>
          <w:b/>
          <w:kern w:val="0"/>
          <w:sz w:val="26"/>
          <w:szCs w:val="26"/>
          <w:lang w:val="nl-NL" w:eastAsia="en-US"/>
        </w:rPr>
        <w:t>B.</w:t>
      </w:r>
      <w:r w:rsidR="00147A1D" w:rsidRPr="00E34881">
        <w:rPr>
          <w:rFonts w:eastAsia="Times New Roman"/>
          <w:kern w:val="0"/>
          <w:sz w:val="26"/>
          <w:szCs w:val="26"/>
          <w:lang w:val="nl-NL" w:eastAsia="en-US"/>
        </w:rPr>
        <w:t xml:space="preserve"> xung quanh một dòng điện không đổi.</w:t>
      </w:r>
    </w:p>
    <w:p w:rsidR="00DF089B" w:rsidRPr="00E34881" w:rsidRDefault="00DF089B" w:rsidP="00B25081">
      <w:pPr>
        <w:spacing w:before="60" w:after="60"/>
        <w:jc w:val="both"/>
        <w:rPr>
          <w:rFonts w:eastAsia="Times New Roman"/>
          <w:kern w:val="0"/>
          <w:sz w:val="26"/>
          <w:szCs w:val="26"/>
          <w:lang w:val="nl-NL" w:eastAsia="en-US"/>
        </w:rPr>
      </w:pPr>
      <w:r w:rsidRPr="00E34881">
        <w:rPr>
          <w:rFonts w:eastAsia="Times New Roman"/>
          <w:b/>
          <w:kern w:val="0"/>
          <w:sz w:val="26"/>
          <w:szCs w:val="26"/>
          <w:lang w:val="nl-NL" w:eastAsia="en-US"/>
        </w:rPr>
        <w:lastRenderedPageBreak/>
        <w:t>C.</w:t>
      </w:r>
      <w:r w:rsidR="00147A1D" w:rsidRPr="00E34881">
        <w:rPr>
          <w:rFonts w:eastAsia="Times New Roman"/>
          <w:kern w:val="0"/>
          <w:sz w:val="26"/>
          <w:szCs w:val="26"/>
          <w:lang w:val="nl-NL" w:eastAsia="en-US"/>
        </w:rPr>
        <w:t xml:space="preserve"> xung quanh một ống dây điện.</w:t>
      </w:r>
    </w:p>
    <w:p w:rsidR="00DF089B" w:rsidRPr="00E34881" w:rsidRDefault="00DF089B" w:rsidP="00B25081">
      <w:pPr>
        <w:spacing w:before="60" w:after="60"/>
        <w:jc w:val="both"/>
        <w:rPr>
          <w:rFonts w:eastAsia="Times New Roman"/>
          <w:kern w:val="0"/>
          <w:sz w:val="26"/>
          <w:szCs w:val="26"/>
          <w:lang w:val="nl-NL" w:eastAsia="en-US"/>
        </w:rPr>
      </w:pPr>
      <w:r w:rsidRPr="00E34881">
        <w:rPr>
          <w:rFonts w:eastAsia="Times New Roman"/>
          <w:b/>
          <w:kern w:val="0"/>
          <w:sz w:val="26"/>
          <w:szCs w:val="26"/>
          <w:lang w:val="nl-NL" w:eastAsia="en-US"/>
        </w:rPr>
        <w:t>D.</w:t>
      </w:r>
      <w:r w:rsidR="00147A1D" w:rsidRPr="00E34881">
        <w:rPr>
          <w:rFonts w:eastAsia="Times New Roman"/>
          <w:kern w:val="0"/>
          <w:sz w:val="26"/>
          <w:szCs w:val="26"/>
          <w:lang w:val="nl-NL" w:eastAsia="en-US"/>
        </w:rPr>
        <w:t xml:space="preserve"> xung quanh chỗ có tia lửa điện.</w:t>
      </w:r>
    </w:p>
    <w:p w:rsidR="00147A1D" w:rsidRPr="00E34881" w:rsidRDefault="00147A1D" w:rsidP="00B25081">
      <w:pPr>
        <w:spacing w:before="60" w:after="60"/>
        <w:jc w:val="both"/>
        <w:rPr>
          <w:rFonts w:eastAsia="Times New Roman"/>
          <w:kern w:val="0"/>
          <w:sz w:val="26"/>
          <w:szCs w:val="26"/>
          <w:lang w:val="nl-NL" w:eastAsia="en-US"/>
        </w:rPr>
        <w:sectPr w:rsidR="00147A1D" w:rsidRPr="00E34881" w:rsidSect="00147A1D">
          <w:type w:val="continuous"/>
          <w:pgSz w:w="11907" w:h="16840" w:code="9"/>
          <w:pgMar w:top="851" w:right="851" w:bottom="851" w:left="1134" w:header="720" w:footer="720" w:gutter="0"/>
          <w:cols w:num="2" w:space="720"/>
          <w:docGrid w:linePitch="360"/>
        </w:sectPr>
      </w:pPr>
    </w:p>
    <w:p w:rsidR="00DF089B" w:rsidRPr="00E34881" w:rsidRDefault="00DF089B" w:rsidP="00B25081">
      <w:pPr>
        <w:spacing w:before="60" w:after="60"/>
        <w:jc w:val="both"/>
        <w:rPr>
          <w:rFonts w:eastAsia="Times New Roman"/>
          <w:kern w:val="0"/>
          <w:sz w:val="26"/>
          <w:szCs w:val="26"/>
          <w:lang w:val="nl-NL" w:eastAsia="en-US"/>
        </w:rPr>
      </w:pPr>
      <w:r w:rsidRPr="00E34881">
        <w:rPr>
          <w:rFonts w:eastAsia="Times New Roman"/>
          <w:b/>
          <w:kern w:val="0"/>
          <w:sz w:val="26"/>
          <w:szCs w:val="26"/>
          <w:lang w:val="nl-NL" w:eastAsia="en-US"/>
        </w:rPr>
        <w:lastRenderedPageBreak/>
        <w:t>Câu 4:</w:t>
      </w:r>
      <w:r w:rsidR="00B05C81" w:rsidRPr="00E34881">
        <w:rPr>
          <w:rFonts w:eastAsia="Times New Roman"/>
          <w:kern w:val="0"/>
          <w:sz w:val="26"/>
          <w:szCs w:val="26"/>
          <w:lang w:val="nl-NL" w:eastAsia="en-US"/>
        </w:rPr>
        <w:t xml:space="preserve"> </w:t>
      </w:r>
      <w:r w:rsidR="00CA3392" w:rsidRPr="00E34881">
        <w:rPr>
          <w:rFonts w:eastAsia="Times New Roman"/>
          <w:kern w:val="0"/>
          <w:sz w:val="26"/>
          <w:szCs w:val="26"/>
          <w:lang w:val="nl-NL" w:eastAsia="en-US"/>
        </w:rPr>
        <w:t>Trong sóng điện từ thì dao động của điện trường và từ trường tại một điểm luôn luôn dao động</w:t>
      </w:r>
    </w:p>
    <w:p w:rsidR="00DF089B" w:rsidRPr="00E34881" w:rsidRDefault="00DF089B" w:rsidP="00B25081">
      <w:pPr>
        <w:spacing w:before="60" w:after="60"/>
        <w:jc w:val="both"/>
        <w:rPr>
          <w:rFonts w:eastAsia="Times New Roman"/>
          <w:kern w:val="0"/>
          <w:sz w:val="26"/>
          <w:szCs w:val="26"/>
          <w:lang w:val="nl-NL" w:eastAsia="en-US"/>
        </w:rPr>
      </w:pPr>
      <w:r w:rsidRPr="00E34881">
        <w:rPr>
          <w:rFonts w:eastAsia="Times New Roman"/>
          <w:b/>
          <w:kern w:val="0"/>
          <w:sz w:val="26"/>
          <w:szCs w:val="26"/>
          <w:lang w:val="nl-NL" w:eastAsia="en-US"/>
        </w:rPr>
        <w:t>A.</w:t>
      </w:r>
      <w:r w:rsidR="00CA3392" w:rsidRPr="00E34881">
        <w:rPr>
          <w:rFonts w:eastAsia="Times New Roman"/>
          <w:kern w:val="0"/>
          <w:sz w:val="26"/>
          <w:szCs w:val="26"/>
          <w:lang w:val="nl-NL" w:eastAsia="en-US"/>
        </w:rPr>
        <w:t xml:space="preserve"> đồng pha.    </w:t>
      </w:r>
      <w:r w:rsidR="00CA3392" w:rsidRPr="00E34881">
        <w:rPr>
          <w:rFonts w:eastAsia="Times New Roman"/>
          <w:kern w:val="0"/>
          <w:sz w:val="26"/>
          <w:szCs w:val="26"/>
          <w:lang w:val="nl-NL" w:eastAsia="en-US"/>
        </w:rPr>
        <w:tab/>
      </w:r>
      <w:r w:rsidR="00CA3392" w:rsidRPr="00E34881">
        <w:rPr>
          <w:rFonts w:eastAsia="Times New Roman"/>
          <w:kern w:val="0"/>
          <w:sz w:val="26"/>
          <w:szCs w:val="26"/>
          <w:lang w:val="nl-NL" w:eastAsia="en-US"/>
        </w:rPr>
        <w:tab/>
      </w:r>
      <w:r w:rsidR="00CA3392" w:rsidRPr="00E34881">
        <w:rPr>
          <w:rFonts w:eastAsia="Times New Roman"/>
          <w:kern w:val="0"/>
          <w:sz w:val="26"/>
          <w:szCs w:val="26"/>
          <w:lang w:val="nl-NL" w:eastAsia="en-US"/>
        </w:rPr>
        <w:tab/>
      </w:r>
      <w:r w:rsidR="00CA3392" w:rsidRPr="00E34881">
        <w:rPr>
          <w:rFonts w:eastAsia="Times New Roman"/>
          <w:kern w:val="0"/>
          <w:sz w:val="26"/>
          <w:szCs w:val="26"/>
          <w:lang w:val="nl-NL" w:eastAsia="en-US"/>
        </w:rPr>
        <w:tab/>
      </w:r>
      <w:r w:rsidR="00CA3392" w:rsidRPr="00E34881">
        <w:rPr>
          <w:rFonts w:eastAsia="Times New Roman"/>
          <w:kern w:val="0"/>
          <w:sz w:val="26"/>
          <w:szCs w:val="26"/>
          <w:lang w:val="nl-NL" w:eastAsia="en-US"/>
        </w:rPr>
        <w:tab/>
      </w:r>
      <w:r w:rsidR="00CA3392" w:rsidRPr="00E34881">
        <w:rPr>
          <w:rFonts w:eastAsia="Times New Roman"/>
          <w:b/>
          <w:kern w:val="0"/>
          <w:sz w:val="26"/>
          <w:szCs w:val="26"/>
          <w:lang w:val="nl-NL" w:eastAsia="en-US"/>
        </w:rPr>
        <w:t xml:space="preserve">    C.</w:t>
      </w:r>
      <w:r w:rsidR="00CA3392" w:rsidRPr="00E34881">
        <w:rPr>
          <w:rFonts w:eastAsia="Times New Roman"/>
          <w:kern w:val="0"/>
          <w:sz w:val="26"/>
          <w:szCs w:val="26"/>
          <w:lang w:val="nl-NL" w:eastAsia="en-US"/>
        </w:rPr>
        <w:t xml:space="preserve"> vuông pha.</w:t>
      </w:r>
    </w:p>
    <w:p w:rsidR="00CA3392" w:rsidRPr="00E34881" w:rsidRDefault="00DF089B" w:rsidP="00B25081">
      <w:pPr>
        <w:spacing w:before="60" w:after="60"/>
        <w:jc w:val="both"/>
        <w:rPr>
          <w:rFonts w:eastAsia="Times New Roman"/>
          <w:kern w:val="0"/>
          <w:sz w:val="26"/>
          <w:szCs w:val="26"/>
          <w:lang w:val="nl-NL" w:eastAsia="en-US"/>
        </w:rPr>
      </w:pPr>
      <w:r w:rsidRPr="00E34881">
        <w:rPr>
          <w:rFonts w:eastAsia="Times New Roman"/>
          <w:b/>
          <w:kern w:val="0"/>
          <w:sz w:val="26"/>
          <w:szCs w:val="26"/>
          <w:lang w:val="nl-NL" w:eastAsia="en-US"/>
        </w:rPr>
        <w:t>B.</w:t>
      </w:r>
      <w:r w:rsidR="00CA3392" w:rsidRPr="00E34881">
        <w:rPr>
          <w:rFonts w:eastAsia="Times New Roman"/>
          <w:kern w:val="0"/>
          <w:sz w:val="26"/>
          <w:szCs w:val="26"/>
          <w:lang w:val="nl-NL" w:eastAsia="en-US"/>
        </w:rPr>
        <w:t xml:space="preserve"> ngược pha.   </w:t>
      </w:r>
      <w:r w:rsidR="00CA3392" w:rsidRPr="00E34881">
        <w:rPr>
          <w:rFonts w:eastAsia="Times New Roman"/>
          <w:kern w:val="0"/>
          <w:sz w:val="26"/>
          <w:szCs w:val="26"/>
          <w:lang w:val="nl-NL" w:eastAsia="en-US"/>
        </w:rPr>
        <w:tab/>
      </w:r>
      <w:r w:rsidR="00CA3392" w:rsidRPr="00E34881">
        <w:rPr>
          <w:rFonts w:eastAsia="Times New Roman"/>
          <w:kern w:val="0"/>
          <w:sz w:val="26"/>
          <w:szCs w:val="26"/>
          <w:lang w:val="nl-NL" w:eastAsia="en-US"/>
        </w:rPr>
        <w:tab/>
      </w:r>
      <w:r w:rsidR="00CA3392" w:rsidRPr="00E34881">
        <w:rPr>
          <w:rFonts w:eastAsia="Times New Roman"/>
          <w:kern w:val="0"/>
          <w:sz w:val="26"/>
          <w:szCs w:val="26"/>
          <w:lang w:val="nl-NL" w:eastAsia="en-US"/>
        </w:rPr>
        <w:tab/>
      </w:r>
      <w:r w:rsidR="00CA3392" w:rsidRPr="00E34881">
        <w:rPr>
          <w:rFonts w:eastAsia="Times New Roman"/>
          <w:kern w:val="0"/>
          <w:sz w:val="26"/>
          <w:szCs w:val="26"/>
          <w:lang w:val="nl-NL" w:eastAsia="en-US"/>
        </w:rPr>
        <w:tab/>
      </w:r>
      <w:r w:rsidR="00CA3392" w:rsidRPr="00E34881">
        <w:rPr>
          <w:rFonts w:eastAsia="Times New Roman"/>
          <w:kern w:val="0"/>
          <w:sz w:val="26"/>
          <w:szCs w:val="26"/>
          <w:lang w:val="nl-NL" w:eastAsia="en-US"/>
        </w:rPr>
        <w:tab/>
        <w:t xml:space="preserve">    </w:t>
      </w:r>
      <w:r w:rsidR="00CA3392" w:rsidRPr="00E34881">
        <w:rPr>
          <w:rFonts w:eastAsia="Times New Roman"/>
          <w:b/>
          <w:kern w:val="0"/>
          <w:sz w:val="26"/>
          <w:szCs w:val="26"/>
          <w:lang w:val="nl-NL" w:eastAsia="en-US"/>
        </w:rPr>
        <w:t>D.</w:t>
      </w:r>
      <w:r w:rsidR="00CA3392" w:rsidRPr="00E34881">
        <w:rPr>
          <w:rFonts w:eastAsia="Times New Roman"/>
          <w:kern w:val="0"/>
          <w:sz w:val="26"/>
          <w:szCs w:val="26"/>
          <w:lang w:val="nl-NL" w:eastAsia="en-US"/>
        </w:rPr>
        <w:t xml:space="preserve"> lệch pha nhau </w:t>
      </w:r>
      <w:r w:rsidR="00121493" w:rsidRPr="00E34881">
        <w:rPr>
          <w:rFonts w:eastAsia="Times New Roman"/>
          <w:kern w:val="0"/>
          <w:sz w:val="26"/>
          <w:szCs w:val="26"/>
          <w:lang w:val="nl-NL" w:eastAsia="en-US"/>
        </w:rPr>
        <w:object w:dxaOrig="480" w:dyaOrig="320">
          <v:shape id="_x0000_i1047" type="#_x0000_t75" style="width:24pt;height:15.75pt" o:ole="">
            <v:imagedata r:id="rId45" o:title=""/>
          </v:shape>
          <o:OLEObject Type="Embed" ProgID="Equation.DSMT4" ShapeID="_x0000_i1047" DrawAspect="Content" ObjectID="_1543920840" r:id="rId46"/>
        </w:object>
      </w:r>
      <w:r w:rsidR="00CA3392" w:rsidRPr="00E34881">
        <w:rPr>
          <w:rFonts w:eastAsia="Times New Roman"/>
          <w:kern w:val="0"/>
          <w:sz w:val="26"/>
          <w:szCs w:val="26"/>
          <w:lang w:val="nl-NL" w:eastAsia="en-US"/>
        </w:rPr>
        <w:t xml:space="preserve">. </w:t>
      </w:r>
    </w:p>
    <w:p w:rsidR="00B25081" w:rsidRPr="00E34881" w:rsidRDefault="00DF089B" w:rsidP="00B25081">
      <w:pPr>
        <w:pStyle w:val="BodyText"/>
        <w:tabs>
          <w:tab w:val="left" w:pos="330"/>
          <w:tab w:val="left" w:pos="567"/>
          <w:tab w:val="left" w:pos="2970"/>
          <w:tab w:val="left" w:pos="5390"/>
          <w:tab w:val="left" w:pos="7920"/>
        </w:tabs>
        <w:spacing w:before="60" w:after="60"/>
        <w:ind w:right="-28"/>
        <w:jc w:val="both"/>
        <w:rPr>
          <w:sz w:val="26"/>
          <w:szCs w:val="26"/>
          <w:lang w:val="nl-NL"/>
        </w:rPr>
      </w:pPr>
      <w:r w:rsidRPr="00E34881">
        <w:rPr>
          <w:b/>
          <w:sz w:val="26"/>
          <w:szCs w:val="26"/>
          <w:lang w:val="nl-NL"/>
        </w:rPr>
        <w:t>Câu 5:</w:t>
      </w:r>
      <w:r w:rsidR="001D2358" w:rsidRPr="00E34881">
        <w:rPr>
          <w:sz w:val="26"/>
          <w:szCs w:val="26"/>
          <w:lang w:val="nl-NL"/>
        </w:rPr>
        <w:t xml:space="preserve"> </w:t>
      </w:r>
      <w:r w:rsidR="00121493">
        <w:rPr>
          <w:sz w:val="26"/>
          <w:szCs w:val="26"/>
          <w:lang w:val="nl-NL"/>
        </w:rPr>
        <w:t xml:space="preserve">Hai tàu ngầm Hà Nội và Hải Phòng đang làm nhiệm vụ sóng điện từ dùng trong thông tin liên lạc </w:t>
      </w:r>
      <w:r w:rsidR="003E113E">
        <w:rPr>
          <w:sz w:val="26"/>
          <w:szCs w:val="26"/>
          <w:lang w:val="nl-NL"/>
        </w:rPr>
        <w:t>giữa hai tàu là</w:t>
      </w:r>
      <w:permStart w:id="0" w:edGrp="everyone"/>
      <w:permEnd w:id="0"/>
    </w:p>
    <w:p w:rsidR="00186FBC" w:rsidRPr="00E34881" w:rsidRDefault="00186FBC" w:rsidP="00B25081">
      <w:pPr>
        <w:widowControl w:val="0"/>
        <w:tabs>
          <w:tab w:val="left" w:pos="329"/>
          <w:tab w:val="left" w:pos="2970"/>
          <w:tab w:val="left" w:pos="5400"/>
          <w:tab w:val="left" w:pos="7920"/>
        </w:tabs>
        <w:spacing w:before="60" w:after="60"/>
        <w:ind w:right="-28"/>
        <w:jc w:val="both"/>
        <w:rPr>
          <w:rFonts w:eastAsia="Times New Roman"/>
          <w:kern w:val="0"/>
          <w:sz w:val="26"/>
          <w:szCs w:val="26"/>
          <w:lang w:val="nl-NL" w:eastAsia="en-US"/>
        </w:rPr>
        <w:sectPr w:rsidR="00186FBC" w:rsidRPr="00E34881" w:rsidSect="00147A1D">
          <w:type w:val="continuous"/>
          <w:pgSz w:w="11907" w:h="16840" w:code="9"/>
          <w:pgMar w:top="851" w:right="851" w:bottom="851" w:left="1134" w:header="720" w:footer="720" w:gutter="0"/>
          <w:cols w:space="720"/>
          <w:docGrid w:linePitch="360"/>
        </w:sectPr>
      </w:pPr>
    </w:p>
    <w:p w:rsidR="001D2358" w:rsidRPr="00E34881" w:rsidRDefault="001D2358" w:rsidP="00B25081">
      <w:pPr>
        <w:tabs>
          <w:tab w:val="left" w:pos="180"/>
          <w:tab w:val="left" w:pos="2700"/>
          <w:tab w:val="left" w:pos="5400"/>
          <w:tab w:val="left" w:pos="7920"/>
        </w:tabs>
        <w:autoSpaceDE w:val="0"/>
        <w:autoSpaceDN w:val="0"/>
        <w:adjustRightInd w:val="0"/>
        <w:spacing w:before="60" w:after="60"/>
        <w:jc w:val="both"/>
        <w:textAlignment w:val="center"/>
        <w:rPr>
          <w:rFonts w:eastAsia="Times New Roman"/>
          <w:kern w:val="0"/>
          <w:sz w:val="26"/>
          <w:szCs w:val="26"/>
          <w:lang w:val="nl-NL" w:eastAsia="en-US"/>
        </w:rPr>
      </w:pPr>
      <w:r w:rsidRPr="00E34881">
        <w:rPr>
          <w:rFonts w:eastAsia="Times New Roman"/>
          <w:b/>
          <w:kern w:val="0"/>
          <w:sz w:val="26"/>
          <w:szCs w:val="26"/>
          <w:lang w:val="nl-NL" w:eastAsia="en-US"/>
        </w:rPr>
        <w:lastRenderedPageBreak/>
        <w:t>A.</w:t>
      </w:r>
      <w:r w:rsidRPr="00E34881">
        <w:rPr>
          <w:rFonts w:eastAsia="Times New Roman"/>
          <w:kern w:val="0"/>
          <w:sz w:val="26"/>
          <w:szCs w:val="26"/>
          <w:lang w:val="nl-NL" w:eastAsia="en-US"/>
        </w:rPr>
        <w:t xml:space="preserve"> </w:t>
      </w:r>
      <w:r w:rsidR="00B25081" w:rsidRPr="00E34881">
        <w:rPr>
          <w:rFonts w:eastAsia="Times New Roman"/>
          <w:kern w:val="0"/>
          <w:sz w:val="26"/>
          <w:szCs w:val="26"/>
          <w:lang w:val="nl-NL" w:eastAsia="en-US"/>
        </w:rPr>
        <w:t>sóng dài.</w:t>
      </w:r>
    </w:p>
    <w:p w:rsidR="001D2358" w:rsidRPr="00E34881" w:rsidRDefault="001D2358" w:rsidP="00B25081">
      <w:pPr>
        <w:tabs>
          <w:tab w:val="left" w:pos="180"/>
          <w:tab w:val="left" w:pos="2700"/>
          <w:tab w:val="left" w:pos="5400"/>
          <w:tab w:val="left" w:pos="7920"/>
        </w:tabs>
        <w:autoSpaceDE w:val="0"/>
        <w:autoSpaceDN w:val="0"/>
        <w:adjustRightInd w:val="0"/>
        <w:spacing w:before="60" w:after="60"/>
        <w:jc w:val="both"/>
        <w:textAlignment w:val="center"/>
        <w:rPr>
          <w:rFonts w:eastAsia="Times New Roman"/>
          <w:kern w:val="0"/>
          <w:sz w:val="26"/>
          <w:szCs w:val="26"/>
          <w:lang w:val="nl-NL" w:eastAsia="en-US"/>
        </w:rPr>
      </w:pPr>
      <w:r w:rsidRPr="00E34881">
        <w:rPr>
          <w:rFonts w:eastAsia="Times New Roman"/>
          <w:b/>
          <w:kern w:val="0"/>
          <w:sz w:val="26"/>
          <w:szCs w:val="26"/>
          <w:lang w:val="nl-NL" w:eastAsia="en-US"/>
        </w:rPr>
        <w:t>B.</w:t>
      </w:r>
      <w:r w:rsidR="00B25081" w:rsidRPr="00E34881">
        <w:rPr>
          <w:rFonts w:eastAsia="Times New Roman"/>
          <w:kern w:val="0"/>
          <w:sz w:val="26"/>
          <w:szCs w:val="26"/>
          <w:lang w:val="nl-NL" w:eastAsia="en-US"/>
        </w:rPr>
        <w:t xml:space="preserve"> sóng ngắn.</w:t>
      </w:r>
      <w:r w:rsidRPr="00E34881">
        <w:rPr>
          <w:rFonts w:eastAsia="Times New Roman"/>
          <w:kern w:val="0"/>
          <w:sz w:val="26"/>
          <w:szCs w:val="26"/>
          <w:lang w:val="nl-NL" w:eastAsia="en-US"/>
        </w:rPr>
        <w:tab/>
      </w:r>
    </w:p>
    <w:p w:rsidR="001D2358" w:rsidRPr="00E34881" w:rsidRDefault="001D2358" w:rsidP="00B25081">
      <w:pPr>
        <w:tabs>
          <w:tab w:val="left" w:pos="180"/>
          <w:tab w:val="left" w:pos="2700"/>
          <w:tab w:val="left" w:pos="5400"/>
          <w:tab w:val="left" w:pos="7920"/>
        </w:tabs>
        <w:autoSpaceDE w:val="0"/>
        <w:autoSpaceDN w:val="0"/>
        <w:adjustRightInd w:val="0"/>
        <w:spacing w:before="60" w:after="60"/>
        <w:jc w:val="both"/>
        <w:textAlignment w:val="center"/>
        <w:rPr>
          <w:rFonts w:eastAsia="Times New Roman"/>
          <w:kern w:val="0"/>
          <w:sz w:val="26"/>
          <w:szCs w:val="26"/>
          <w:lang w:val="nl-NL" w:eastAsia="en-US"/>
        </w:rPr>
      </w:pPr>
      <w:r w:rsidRPr="00E34881">
        <w:rPr>
          <w:rFonts w:eastAsia="Times New Roman"/>
          <w:b/>
          <w:kern w:val="0"/>
          <w:sz w:val="26"/>
          <w:szCs w:val="26"/>
          <w:lang w:val="nl-NL" w:eastAsia="en-US"/>
        </w:rPr>
        <w:lastRenderedPageBreak/>
        <w:t>C.</w:t>
      </w:r>
      <w:r w:rsidR="00B25081" w:rsidRPr="00E34881">
        <w:rPr>
          <w:rFonts w:eastAsia="Times New Roman"/>
          <w:kern w:val="0"/>
          <w:sz w:val="26"/>
          <w:szCs w:val="26"/>
          <w:lang w:val="nl-NL" w:eastAsia="en-US"/>
        </w:rPr>
        <w:t xml:space="preserve"> sóng trung.</w:t>
      </w:r>
      <w:r w:rsidRPr="00E34881">
        <w:rPr>
          <w:rFonts w:eastAsia="Times New Roman"/>
          <w:kern w:val="0"/>
          <w:sz w:val="26"/>
          <w:szCs w:val="26"/>
          <w:lang w:val="nl-NL" w:eastAsia="en-US"/>
        </w:rPr>
        <w:tab/>
      </w:r>
    </w:p>
    <w:p w:rsidR="001D2358" w:rsidRPr="00E34881" w:rsidRDefault="001D2358" w:rsidP="00B25081">
      <w:pPr>
        <w:tabs>
          <w:tab w:val="left" w:pos="180"/>
          <w:tab w:val="left" w:pos="2700"/>
          <w:tab w:val="left" w:pos="5400"/>
          <w:tab w:val="left" w:pos="7920"/>
        </w:tabs>
        <w:autoSpaceDE w:val="0"/>
        <w:autoSpaceDN w:val="0"/>
        <w:adjustRightInd w:val="0"/>
        <w:spacing w:before="60" w:after="60"/>
        <w:jc w:val="both"/>
        <w:textAlignment w:val="center"/>
        <w:rPr>
          <w:rFonts w:eastAsia="Times New Roman"/>
          <w:kern w:val="0"/>
          <w:sz w:val="26"/>
          <w:szCs w:val="26"/>
          <w:lang w:val="nl-NL" w:eastAsia="en-US"/>
        </w:rPr>
      </w:pPr>
      <w:r w:rsidRPr="00E34881">
        <w:rPr>
          <w:rFonts w:eastAsia="Times New Roman"/>
          <w:b/>
          <w:kern w:val="0"/>
          <w:sz w:val="26"/>
          <w:szCs w:val="26"/>
          <w:lang w:val="nl-NL" w:eastAsia="en-US"/>
        </w:rPr>
        <w:t>D.</w:t>
      </w:r>
      <w:r w:rsidRPr="00E34881">
        <w:rPr>
          <w:rFonts w:eastAsia="Times New Roman"/>
          <w:kern w:val="0"/>
          <w:sz w:val="26"/>
          <w:szCs w:val="26"/>
          <w:lang w:val="nl-NL" w:eastAsia="en-US"/>
        </w:rPr>
        <w:t xml:space="preserve"> </w:t>
      </w:r>
      <w:r w:rsidR="00B25081" w:rsidRPr="00E34881">
        <w:rPr>
          <w:rFonts w:eastAsia="Times New Roman"/>
          <w:kern w:val="0"/>
          <w:sz w:val="26"/>
          <w:szCs w:val="26"/>
          <w:lang w:val="nl-NL" w:eastAsia="en-US"/>
        </w:rPr>
        <w:t>sóng cực ngắn.</w:t>
      </w:r>
    </w:p>
    <w:p w:rsidR="001D2358" w:rsidRPr="00E34881" w:rsidRDefault="001D2358" w:rsidP="00B25081">
      <w:pPr>
        <w:spacing w:before="60" w:after="60"/>
        <w:jc w:val="both"/>
        <w:rPr>
          <w:rFonts w:eastAsia="Times New Roman"/>
          <w:kern w:val="0"/>
          <w:sz w:val="26"/>
          <w:szCs w:val="26"/>
          <w:lang w:val="nl-NL" w:eastAsia="en-US"/>
        </w:rPr>
        <w:sectPr w:rsidR="001D2358" w:rsidRPr="00E34881" w:rsidSect="001D2358">
          <w:type w:val="continuous"/>
          <w:pgSz w:w="11907" w:h="16840" w:code="9"/>
          <w:pgMar w:top="851" w:right="851" w:bottom="851" w:left="1134" w:header="720" w:footer="720" w:gutter="0"/>
          <w:cols w:num="2" w:space="720"/>
          <w:docGrid w:linePitch="360"/>
        </w:sectPr>
      </w:pPr>
    </w:p>
    <w:p w:rsidR="00186FBC" w:rsidRPr="001D2358" w:rsidRDefault="00DF089B" w:rsidP="00B25081">
      <w:pPr>
        <w:tabs>
          <w:tab w:val="left" w:pos="180"/>
          <w:tab w:val="left" w:pos="2700"/>
          <w:tab w:val="left" w:pos="5400"/>
          <w:tab w:val="left" w:pos="7920"/>
        </w:tabs>
        <w:autoSpaceDE w:val="0"/>
        <w:autoSpaceDN w:val="0"/>
        <w:adjustRightInd w:val="0"/>
        <w:spacing w:before="60" w:after="60"/>
        <w:jc w:val="both"/>
        <w:textAlignment w:val="center"/>
        <w:rPr>
          <w:rFonts w:eastAsia="Calibri"/>
          <w:kern w:val="0"/>
          <w:sz w:val="26"/>
          <w:szCs w:val="26"/>
          <w:lang w:val="nl-NL" w:eastAsia="en-US"/>
        </w:rPr>
      </w:pPr>
      <w:r w:rsidRPr="001B52E9">
        <w:rPr>
          <w:rFonts w:eastAsia="Arial"/>
          <w:b/>
          <w:color w:val="000000"/>
          <w:kern w:val="0"/>
          <w:sz w:val="24"/>
          <w:lang w:val="nl-NL" w:eastAsia="en-US"/>
        </w:rPr>
        <w:lastRenderedPageBreak/>
        <w:t xml:space="preserve">Câu </w:t>
      </w:r>
      <w:r>
        <w:rPr>
          <w:rFonts w:eastAsia="Arial"/>
          <w:b/>
          <w:color w:val="000000"/>
          <w:kern w:val="0"/>
          <w:sz w:val="24"/>
          <w:lang w:val="nl-NL" w:eastAsia="en-US"/>
        </w:rPr>
        <w:t>6</w:t>
      </w:r>
      <w:r w:rsidRPr="001B52E9">
        <w:rPr>
          <w:rFonts w:eastAsia="Arial"/>
          <w:b/>
          <w:color w:val="000000"/>
          <w:kern w:val="0"/>
          <w:sz w:val="24"/>
          <w:lang w:val="nl-NL" w:eastAsia="en-US"/>
        </w:rPr>
        <w:t>:</w:t>
      </w:r>
      <w:r w:rsidR="00186FBC">
        <w:rPr>
          <w:rFonts w:eastAsia="Arial"/>
          <w:b/>
          <w:color w:val="000000"/>
          <w:kern w:val="0"/>
          <w:sz w:val="24"/>
          <w:lang w:val="nl-NL" w:eastAsia="en-US"/>
        </w:rPr>
        <w:t xml:space="preserve"> </w:t>
      </w:r>
      <w:r w:rsidR="00186FBC" w:rsidRPr="001D2358">
        <w:rPr>
          <w:rFonts w:eastAsia="Calibri"/>
          <w:kern w:val="0"/>
          <w:sz w:val="26"/>
          <w:szCs w:val="26"/>
          <w:lang w:val="nl-NL" w:eastAsia="en-US"/>
        </w:rPr>
        <w:t xml:space="preserve">Trong sơ đồ khối của một máy phát thanh vô tuyến đơn giản </w:t>
      </w:r>
      <w:r w:rsidR="00186FBC" w:rsidRPr="001D2358">
        <w:rPr>
          <w:rFonts w:eastAsia="Calibri"/>
          <w:b/>
          <w:bCs/>
          <w:kern w:val="0"/>
          <w:sz w:val="26"/>
          <w:szCs w:val="26"/>
          <w:lang w:val="nl-NL" w:eastAsia="en-US"/>
        </w:rPr>
        <w:t xml:space="preserve">không </w:t>
      </w:r>
      <w:r w:rsidR="00186FBC" w:rsidRPr="001D2358">
        <w:rPr>
          <w:rFonts w:eastAsia="Calibri"/>
          <w:bCs/>
          <w:kern w:val="0"/>
          <w:sz w:val="26"/>
          <w:szCs w:val="26"/>
          <w:lang w:val="nl-NL" w:eastAsia="en-US"/>
        </w:rPr>
        <w:t>có</w:t>
      </w:r>
      <w:r w:rsidR="00186FBC" w:rsidRPr="001D2358">
        <w:rPr>
          <w:rFonts w:eastAsia="Calibri"/>
          <w:kern w:val="0"/>
          <w:sz w:val="26"/>
          <w:szCs w:val="26"/>
          <w:lang w:val="nl-NL" w:eastAsia="en-US"/>
        </w:rPr>
        <w:t xml:space="preserve"> bộ phận nào sau đây?</w:t>
      </w:r>
    </w:p>
    <w:p w:rsidR="00186FBC" w:rsidRDefault="00186FBC" w:rsidP="00B25081">
      <w:pPr>
        <w:spacing w:before="60" w:after="60"/>
        <w:jc w:val="both"/>
        <w:rPr>
          <w:rFonts w:eastAsia="Arial"/>
          <w:b/>
          <w:color w:val="000000"/>
          <w:kern w:val="0"/>
          <w:sz w:val="24"/>
          <w:lang w:val="nl-NL" w:eastAsia="en-US"/>
        </w:rPr>
        <w:sectPr w:rsidR="00186FBC" w:rsidSect="00147A1D">
          <w:type w:val="continuous"/>
          <w:pgSz w:w="11907" w:h="16840" w:code="9"/>
          <w:pgMar w:top="851" w:right="851" w:bottom="851" w:left="1134" w:header="720" w:footer="720" w:gutter="0"/>
          <w:cols w:space="720"/>
          <w:docGrid w:linePitch="360"/>
        </w:sectPr>
      </w:pPr>
    </w:p>
    <w:p w:rsidR="00DF089B" w:rsidRDefault="00DF089B" w:rsidP="00B25081">
      <w:pPr>
        <w:spacing w:before="60" w:after="60"/>
        <w:jc w:val="both"/>
        <w:rPr>
          <w:rFonts w:eastAsia="Arial"/>
          <w:b/>
          <w:color w:val="000000"/>
          <w:kern w:val="0"/>
          <w:sz w:val="24"/>
          <w:lang w:val="nl-NL" w:eastAsia="en-US"/>
        </w:rPr>
      </w:pPr>
      <w:r>
        <w:rPr>
          <w:rFonts w:eastAsia="Arial"/>
          <w:b/>
          <w:color w:val="000000"/>
          <w:kern w:val="0"/>
          <w:sz w:val="24"/>
          <w:lang w:val="nl-NL" w:eastAsia="en-US"/>
        </w:rPr>
        <w:lastRenderedPageBreak/>
        <w:t>A.</w:t>
      </w:r>
      <w:r w:rsidR="00186FBC">
        <w:rPr>
          <w:rFonts w:eastAsia="Arial"/>
          <w:b/>
          <w:color w:val="000000"/>
          <w:kern w:val="0"/>
          <w:sz w:val="24"/>
          <w:lang w:val="nl-NL" w:eastAsia="en-US"/>
        </w:rPr>
        <w:t xml:space="preserve"> </w:t>
      </w:r>
      <w:r w:rsidR="00186FBC" w:rsidRPr="001D2358">
        <w:rPr>
          <w:rFonts w:eastAsia="Calibri"/>
          <w:kern w:val="0"/>
          <w:sz w:val="26"/>
          <w:szCs w:val="26"/>
          <w:lang w:val="nl-NL" w:eastAsia="en-US"/>
        </w:rPr>
        <w:t>Mạch khuyếch đại.</w:t>
      </w:r>
    </w:p>
    <w:p w:rsidR="00DF089B" w:rsidRDefault="00DF089B" w:rsidP="00B25081">
      <w:pPr>
        <w:spacing w:before="60" w:after="60"/>
        <w:jc w:val="both"/>
        <w:rPr>
          <w:rFonts w:eastAsia="Arial"/>
          <w:b/>
          <w:color w:val="000000"/>
          <w:kern w:val="0"/>
          <w:sz w:val="24"/>
          <w:lang w:val="nl-NL" w:eastAsia="en-US"/>
        </w:rPr>
      </w:pPr>
      <w:r>
        <w:rPr>
          <w:rFonts w:eastAsia="Arial"/>
          <w:b/>
          <w:color w:val="000000"/>
          <w:kern w:val="0"/>
          <w:sz w:val="24"/>
          <w:lang w:val="nl-NL" w:eastAsia="en-US"/>
        </w:rPr>
        <w:t>B.</w:t>
      </w:r>
      <w:r w:rsidR="00186FBC">
        <w:rPr>
          <w:rFonts w:eastAsia="Arial"/>
          <w:b/>
          <w:color w:val="000000"/>
          <w:kern w:val="0"/>
          <w:sz w:val="24"/>
          <w:lang w:val="nl-NL" w:eastAsia="en-US"/>
        </w:rPr>
        <w:t xml:space="preserve"> </w:t>
      </w:r>
      <w:r w:rsidR="00186FBC" w:rsidRPr="001D2358">
        <w:rPr>
          <w:rFonts w:eastAsia="Calibri"/>
          <w:kern w:val="0"/>
          <w:sz w:val="26"/>
          <w:szCs w:val="26"/>
          <w:lang w:val="nl-NL" w:eastAsia="en-US"/>
        </w:rPr>
        <w:t>Mạch biến điệu.</w:t>
      </w:r>
    </w:p>
    <w:p w:rsidR="00DF089B" w:rsidRDefault="00DF089B" w:rsidP="00B25081">
      <w:pPr>
        <w:spacing w:before="60" w:after="60"/>
        <w:jc w:val="both"/>
        <w:rPr>
          <w:rFonts w:eastAsia="Arial"/>
          <w:b/>
          <w:color w:val="000000"/>
          <w:kern w:val="0"/>
          <w:sz w:val="24"/>
          <w:lang w:val="nl-NL" w:eastAsia="en-US"/>
        </w:rPr>
      </w:pPr>
      <w:r>
        <w:rPr>
          <w:rFonts w:eastAsia="Arial"/>
          <w:b/>
          <w:color w:val="000000"/>
          <w:kern w:val="0"/>
          <w:sz w:val="24"/>
          <w:lang w:val="nl-NL" w:eastAsia="en-US"/>
        </w:rPr>
        <w:lastRenderedPageBreak/>
        <w:t>C.</w:t>
      </w:r>
      <w:r w:rsidR="00186FBC">
        <w:rPr>
          <w:rFonts w:eastAsia="Arial"/>
          <w:b/>
          <w:color w:val="000000"/>
          <w:kern w:val="0"/>
          <w:sz w:val="24"/>
          <w:lang w:val="nl-NL" w:eastAsia="en-US"/>
        </w:rPr>
        <w:t xml:space="preserve"> </w:t>
      </w:r>
      <w:r w:rsidR="00186FBC" w:rsidRPr="001D2358">
        <w:rPr>
          <w:rFonts w:eastAsia="Calibri"/>
          <w:kern w:val="0"/>
          <w:sz w:val="26"/>
          <w:szCs w:val="26"/>
          <w:lang w:val="nl-NL" w:eastAsia="en-US"/>
        </w:rPr>
        <w:t>Mạch tách sóng.</w:t>
      </w:r>
    </w:p>
    <w:p w:rsidR="00DF089B" w:rsidRPr="001B52E9" w:rsidRDefault="00DF089B" w:rsidP="00B25081">
      <w:pPr>
        <w:spacing w:before="60" w:after="60"/>
        <w:jc w:val="both"/>
        <w:rPr>
          <w:rFonts w:eastAsia="Times New Roman"/>
          <w:color w:val="000000"/>
          <w:kern w:val="0"/>
          <w:sz w:val="24"/>
          <w:szCs w:val="24"/>
          <w:lang w:val="nl-NL" w:eastAsia="en-US"/>
        </w:rPr>
      </w:pPr>
      <w:r>
        <w:rPr>
          <w:rFonts w:eastAsia="Arial"/>
          <w:b/>
          <w:color w:val="000000"/>
          <w:kern w:val="0"/>
          <w:sz w:val="24"/>
          <w:lang w:val="nl-NL" w:eastAsia="en-US"/>
        </w:rPr>
        <w:t>D.</w:t>
      </w:r>
      <w:r w:rsidR="00186FBC">
        <w:rPr>
          <w:rFonts w:eastAsia="Arial"/>
          <w:b/>
          <w:color w:val="000000"/>
          <w:kern w:val="0"/>
          <w:sz w:val="24"/>
          <w:lang w:val="nl-NL" w:eastAsia="en-US"/>
        </w:rPr>
        <w:t xml:space="preserve"> </w:t>
      </w:r>
      <w:r w:rsidR="00186FBC" w:rsidRPr="001D2358">
        <w:rPr>
          <w:rFonts w:eastAsia="Calibri"/>
          <w:kern w:val="0"/>
          <w:sz w:val="26"/>
          <w:szCs w:val="26"/>
          <w:lang w:eastAsia="en-US"/>
        </w:rPr>
        <w:t>Micrô.</w:t>
      </w:r>
    </w:p>
    <w:p w:rsidR="00186FBC" w:rsidRDefault="00186FBC" w:rsidP="00B25081">
      <w:pPr>
        <w:spacing w:before="60" w:after="60"/>
        <w:jc w:val="both"/>
        <w:rPr>
          <w:rFonts w:eastAsia="Arial"/>
          <w:b/>
          <w:color w:val="000000"/>
          <w:kern w:val="0"/>
          <w:sz w:val="24"/>
          <w:lang w:val="nl-NL" w:eastAsia="en-US"/>
        </w:rPr>
        <w:sectPr w:rsidR="00186FBC" w:rsidSect="00186FBC">
          <w:type w:val="continuous"/>
          <w:pgSz w:w="11907" w:h="16840" w:code="9"/>
          <w:pgMar w:top="851" w:right="851" w:bottom="851" w:left="1134" w:header="720" w:footer="720" w:gutter="0"/>
          <w:cols w:num="2" w:space="720"/>
          <w:docGrid w:linePitch="360"/>
        </w:sectPr>
      </w:pPr>
    </w:p>
    <w:p w:rsidR="006A7409" w:rsidRPr="006A7409" w:rsidRDefault="00032AAC" w:rsidP="00B25081">
      <w:pPr>
        <w:pStyle w:val="BodyText"/>
        <w:tabs>
          <w:tab w:val="left" w:pos="330"/>
          <w:tab w:val="left" w:pos="567"/>
          <w:tab w:val="left" w:pos="2970"/>
          <w:tab w:val="left" w:pos="5390"/>
          <w:tab w:val="left" w:pos="7920"/>
        </w:tabs>
        <w:spacing w:before="60" w:after="60"/>
        <w:ind w:right="-28"/>
        <w:jc w:val="both"/>
        <w:rPr>
          <w:sz w:val="25"/>
          <w:szCs w:val="25"/>
          <w:lang w:val="en-US"/>
        </w:rPr>
      </w:pPr>
      <w:r w:rsidRPr="001B52E9">
        <w:rPr>
          <w:rFonts w:eastAsia="Arial"/>
          <w:b/>
          <w:color w:val="000000"/>
          <w:sz w:val="24"/>
          <w:lang w:val="nl-NL"/>
        </w:rPr>
        <w:lastRenderedPageBreak/>
        <w:t xml:space="preserve">Câu </w:t>
      </w:r>
      <w:r w:rsidR="00DF089B">
        <w:rPr>
          <w:rFonts w:eastAsia="Arial"/>
          <w:b/>
          <w:color w:val="000000"/>
          <w:sz w:val="24"/>
          <w:lang w:val="nl-NL"/>
        </w:rPr>
        <w:t>7</w:t>
      </w:r>
      <w:r w:rsidRPr="001B52E9">
        <w:rPr>
          <w:rFonts w:eastAsia="Arial"/>
          <w:b/>
          <w:color w:val="000000"/>
          <w:sz w:val="24"/>
          <w:lang w:val="nl-NL"/>
        </w:rPr>
        <w:t>:</w:t>
      </w:r>
      <w:r w:rsidR="002A6CA2">
        <w:rPr>
          <w:rFonts w:eastAsia="Arial"/>
          <w:color w:val="000000"/>
          <w:sz w:val="24"/>
          <w:lang w:val="nl-NL"/>
        </w:rPr>
        <w:t xml:space="preserve"> </w:t>
      </w:r>
      <w:r w:rsidR="006A7409" w:rsidRPr="00945301">
        <w:rPr>
          <w:color w:val="000000"/>
          <w:sz w:val="25"/>
          <w:szCs w:val="25"/>
        </w:rPr>
        <w:t xml:space="preserve">Mạch chọn sóng của máy thu vô tuyến gồm tụ xoay C và cuộn thuần cảm L. Tụ xoay có </w:t>
      </w:r>
      <w:r w:rsidR="006A7409">
        <w:rPr>
          <w:color w:val="000000"/>
          <w:sz w:val="25"/>
          <w:szCs w:val="25"/>
        </w:rPr>
        <w:t>đ</w:t>
      </w:r>
      <w:r w:rsidR="006A7409" w:rsidRPr="00945301">
        <w:rPr>
          <w:color w:val="000000"/>
          <w:sz w:val="25"/>
          <w:szCs w:val="25"/>
        </w:rPr>
        <w:t>iện dung C tỉ lệ theo hàm số bậc</w:t>
      </w:r>
      <w:r w:rsidR="006A7409" w:rsidRPr="006A7409">
        <w:rPr>
          <w:color w:val="000000"/>
          <w:sz w:val="25"/>
          <w:szCs w:val="25"/>
          <w:lang w:val="nl-NL"/>
        </w:rPr>
        <w:t xml:space="preserve"> </w:t>
      </w:r>
      <w:r w:rsidR="006A7409" w:rsidRPr="00945301">
        <w:rPr>
          <w:color w:val="000000"/>
          <w:sz w:val="25"/>
          <w:szCs w:val="25"/>
        </w:rPr>
        <w:t xml:space="preserve">nhất </w:t>
      </w:r>
      <w:r w:rsidR="006A7409">
        <w:rPr>
          <w:color w:val="000000"/>
          <w:sz w:val="25"/>
          <w:szCs w:val="25"/>
        </w:rPr>
        <w:t>đ</w:t>
      </w:r>
      <w:r w:rsidR="006A7409" w:rsidRPr="00945301">
        <w:rPr>
          <w:color w:val="000000"/>
          <w:sz w:val="25"/>
          <w:szCs w:val="25"/>
        </w:rPr>
        <w:t xml:space="preserve">ối với góc xoay </w:t>
      </w:r>
      <w:r w:rsidR="006A7409" w:rsidRPr="006A7409">
        <w:rPr>
          <w:color w:val="000000"/>
          <w:position w:val="-6"/>
          <w:sz w:val="25"/>
          <w:szCs w:val="25"/>
        </w:rPr>
        <w:object w:dxaOrig="240" w:dyaOrig="220">
          <v:shape id="_x0000_i1048" type="#_x0000_t75" style="width:12pt;height:11.25pt" o:ole="">
            <v:imagedata r:id="rId47" o:title=""/>
          </v:shape>
          <o:OLEObject Type="Embed" ProgID="Equation.DSMT4" ShapeID="_x0000_i1048" DrawAspect="Content" ObjectID="_1543920841" r:id="rId48"/>
        </w:object>
      </w:r>
      <w:r w:rsidR="006A7409" w:rsidRPr="00945301">
        <w:rPr>
          <w:color w:val="000000"/>
          <w:sz w:val="25"/>
          <w:szCs w:val="25"/>
        </w:rPr>
        <w:t xml:space="preserve">. Ban </w:t>
      </w:r>
      <w:r w:rsidR="006A7409">
        <w:rPr>
          <w:color w:val="000000"/>
          <w:sz w:val="25"/>
          <w:szCs w:val="25"/>
        </w:rPr>
        <w:t>đ</w:t>
      </w:r>
      <w:r w:rsidR="006A7409" w:rsidRPr="00945301">
        <w:rPr>
          <w:color w:val="000000"/>
          <w:sz w:val="25"/>
          <w:szCs w:val="25"/>
        </w:rPr>
        <w:t xml:space="preserve">ầu khi chưa xoay tụ thì mạch thu </w:t>
      </w:r>
      <w:r w:rsidR="006A7409">
        <w:rPr>
          <w:color w:val="000000"/>
          <w:sz w:val="25"/>
          <w:szCs w:val="25"/>
        </w:rPr>
        <w:t>đ</w:t>
      </w:r>
      <w:r w:rsidR="006A7409" w:rsidRPr="00945301">
        <w:rPr>
          <w:color w:val="000000"/>
          <w:sz w:val="25"/>
          <w:szCs w:val="25"/>
        </w:rPr>
        <w:t>ược</w:t>
      </w:r>
      <w:r w:rsidR="006A7409" w:rsidRPr="006A7409">
        <w:rPr>
          <w:color w:val="000000"/>
          <w:sz w:val="25"/>
          <w:szCs w:val="25"/>
          <w:lang w:val="nl-NL"/>
        </w:rPr>
        <w:t xml:space="preserve"> </w:t>
      </w:r>
      <w:r w:rsidR="006A7409" w:rsidRPr="00945301">
        <w:rPr>
          <w:color w:val="000000"/>
          <w:sz w:val="25"/>
          <w:szCs w:val="25"/>
        </w:rPr>
        <w:t xml:space="preserve">sóng có tần số </w:t>
      </w:r>
      <w:r w:rsidR="006A7409" w:rsidRPr="006A7409">
        <w:rPr>
          <w:color w:val="000000"/>
          <w:position w:val="-12"/>
          <w:sz w:val="25"/>
          <w:szCs w:val="25"/>
        </w:rPr>
        <w:object w:dxaOrig="260" w:dyaOrig="360">
          <v:shape id="_x0000_i1049" type="#_x0000_t75" style="width:12.75pt;height:18pt" o:ole="">
            <v:imagedata r:id="rId49" o:title=""/>
          </v:shape>
          <o:OLEObject Type="Embed" ProgID="Equation.DSMT4" ShapeID="_x0000_i1049" DrawAspect="Content" ObjectID="_1543920842" r:id="rId50"/>
        </w:object>
      </w:r>
      <w:r w:rsidR="006A7409" w:rsidRPr="00945301">
        <w:rPr>
          <w:color w:val="000000"/>
          <w:sz w:val="25"/>
          <w:szCs w:val="25"/>
        </w:rPr>
        <w:t xml:space="preserve">. Khi xoay tụ một góc </w:t>
      </w:r>
      <w:r w:rsidR="006A7409" w:rsidRPr="006A7409">
        <w:rPr>
          <w:color w:val="000000"/>
          <w:position w:val="-12"/>
          <w:sz w:val="25"/>
          <w:szCs w:val="25"/>
        </w:rPr>
        <w:object w:dxaOrig="279" w:dyaOrig="360">
          <v:shape id="_x0000_i1050" type="#_x0000_t75" style="width:14.25pt;height:18pt" o:ole="">
            <v:imagedata r:id="rId51" o:title=""/>
          </v:shape>
          <o:OLEObject Type="Embed" ProgID="Equation.DSMT4" ShapeID="_x0000_i1050" DrawAspect="Content" ObjectID="_1543920843" r:id="rId52"/>
        </w:object>
      </w:r>
      <w:r w:rsidR="006A7409" w:rsidRPr="00945301">
        <w:rPr>
          <w:color w:val="000000"/>
          <w:sz w:val="25"/>
          <w:szCs w:val="25"/>
        </w:rPr>
        <w:t xml:space="preserve"> thì mạch thu </w:t>
      </w:r>
      <w:r w:rsidR="006A7409">
        <w:rPr>
          <w:color w:val="000000"/>
          <w:sz w:val="25"/>
          <w:szCs w:val="25"/>
        </w:rPr>
        <w:t>đ</w:t>
      </w:r>
      <w:r w:rsidR="006A7409" w:rsidRPr="00945301">
        <w:rPr>
          <w:color w:val="000000"/>
          <w:sz w:val="25"/>
          <w:szCs w:val="25"/>
        </w:rPr>
        <w:t>ược</w:t>
      </w:r>
      <w:r w:rsidR="006A7409" w:rsidRPr="006A7409">
        <w:rPr>
          <w:color w:val="000000"/>
          <w:sz w:val="25"/>
          <w:szCs w:val="25"/>
        </w:rPr>
        <w:t xml:space="preserve"> </w:t>
      </w:r>
      <w:r w:rsidR="006A7409" w:rsidRPr="00945301">
        <w:rPr>
          <w:color w:val="000000"/>
          <w:sz w:val="25"/>
          <w:szCs w:val="25"/>
        </w:rPr>
        <w:t xml:space="preserve">sóng có tần số </w:t>
      </w:r>
      <w:r w:rsidR="00344868" w:rsidRPr="00344868">
        <w:rPr>
          <w:color w:val="000000"/>
          <w:position w:val="-24"/>
          <w:sz w:val="25"/>
          <w:szCs w:val="25"/>
        </w:rPr>
        <w:object w:dxaOrig="760" w:dyaOrig="620">
          <v:shape id="_x0000_i1051" type="#_x0000_t75" style="width:38.25pt;height:30.75pt" o:ole="">
            <v:imagedata r:id="rId53" o:title=""/>
          </v:shape>
          <o:OLEObject Type="Embed" ProgID="Equation.DSMT4" ShapeID="_x0000_i1051" DrawAspect="Content" ObjectID="_1543920844" r:id="rId54"/>
        </w:object>
      </w:r>
      <w:r w:rsidR="006A7409" w:rsidRPr="00945301">
        <w:rPr>
          <w:color w:val="000000"/>
          <w:sz w:val="25"/>
          <w:szCs w:val="25"/>
        </w:rPr>
        <w:t xml:space="preserve">. Khi xoay tụ một góc </w:t>
      </w:r>
      <w:r w:rsidR="006A7409" w:rsidRPr="006A7409">
        <w:rPr>
          <w:color w:val="000000"/>
          <w:position w:val="-12"/>
          <w:sz w:val="25"/>
          <w:szCs w:val="25"/>
        </w:rPr>
        <w:object w:dxaOrig="340" w:dyaOrig="360">
          <v:shape id="_x0000_i1052" type="#_x0000_t75" style="width:17.25pt;height:18pt" o:ole="">
            <v:imagedata r:id="rId55" o:title=""/>
          </v:shape>
          <o:OLEObject Type="Embed" ProgID="Equation.DSMT4" ShapeID="_x0000_i1052" DrawAspect="Content" ObjectID="_1543920845" r:id="rId56"/>
        </w:object>
      </w:r>
      <w:r w:rsidR="006A7409" w:rsidRPr="00945301">
        <w:rPr>
          <w:color w:val="000000"/>
          <w:sz w:val="25"/>
          <w:szCs w:val="25"/>
        </w:rPr>
        <w:t xml:space="preserve"> thì mạch thu </w:t>
      </w:r>
      <w:r w:rsidR="006A7409">
        <w:rPr>
          <w:color w:val="000000"/>
          <w:sz w:val="25"/>
          <w:szCs w:val="25"/>
        </w:rPr>
        <w:t>đ</w:t>
      </w:r>
      <w:r w:rsidR="006A7409" w:rsidRPr="00945301">
        <w:rPr>
          <w:color w:val="000000"/>
          <w:sz w:val="25"/>
          <w:szCs w:val="25"/>
        </w:rPr>
        <w:t xml:space="preserve">ược sóng có tần số </w:t>
      </w:r>
      <w:r w:rsidR="006A7409" w:rsidRPr="006A7409">
        <w:rPr>
          <w:color w:val="000000"/>
          <w:position w:val="-24"/>
          <w:sz w:val="25"/>
          <w:szCs w:val="25"/>
        </w:rPr>
        <w:object w:dxaOrig="760" w:dyaOrig="620">
          <v:shape id="_x0000_i1053" type="#_x0000_t75" style="width:38.25pt;height:30.75pt" o:ole="">
            <v:imagedata r:id="rId57" o:title=""/>
          </v:shape>
          <o:OLEObject Type="Embed" ProgID="Equation.DSMT4" ShapeID="_x0000_i1053" DrawAspect="Content" ObjectID="_1543920846" r:id="rId58"/>
        </w:object>
      </w:r>
      <w:r w:rsidR="006A7409" w:rsidRPr="00945301">
        <w:rPr>
          <w:color w:val="000000"/>
          <w:sz w:val="25"/>
          <w:szCs w:val="25"/>
        </w:rPr>
        <w:t>. Tỉ số giữa hai góc xoay là</w:t>
      </w:r>
    </w:p>
    <w:p w:rsidR="006A7409" w:rsidRDefault="006A7409" w:rsidP="00B25081">
      <w:pPr>
        <w:spacing w:before="60" w:after="60"/>
        <w:jc w:val="both"/>
        <w:rPr>
          <w:rFonts w:eastAsia="Arial"/>
          <w:b/>
          <w:color w:val="000000"/>
          <w:kern w:val="0"/>
          <w:sz w:val="24"/>
          <w:lang w:val="nl-NL" w:eastAsia="en-US"/>
        </w:rPr>
        <w:sectPr w:rsidR="006A7409" w:rsidSect="00147A1D">
          <w:type w:val="continuous"/>
          <w:pgSz w:w="11907" w:h="16840" w:code="9"/>
          <w:pgMar w:top="851" w:right="851" w:bottom="851" w:left="1134" w:header="720" w:footer="720" w:gutter="0"/>
          <w:cols w:space="720"/>
          <w:docGrid w:linePitch="360"/>
        </w:sectPr>
      </w:pPr>
    </w:p>
    <w:p w:rsidR="00032AAC" w:rsidRDefault="00DF089B" w:rsidP="00B25081">
      <w:pPr>
        <w:spacing w:before="60" w:after="60"/>
        <w:jc w:val="both"/>
        <w:rPr>
          <w:rFonts w:eastAsia="Arial"/>
          <w:b/>
          <w:color w:val="000000"/>
          <w:kern w:val="0"/>
          <w:sz w:val="24"/>
          <w:lang w:val="nl-NL" w:eastAsia="en-US"/>
        </w:rPr>
      </w:pPr>
      <w:r>
        <w:rPr>
          <w:rFonts w:eastAsia="Arial"/>
          <w:b/>
          <w:color w:val="000000"/>
          <w:kern w:val="0"/>
          <w:sz w:val="24"/>
          <w:lang w:val="nl-NL" w:eastAsia="en-US"/>
        </w:rPr>
        <w:lastRenderedPageBreak/>
        <w:t>A.</w:t>
      </w:r>
      <w:r w:rsidR="006A7409">
        <w:rPr>
          <w:rFonts w:eastAsia="Arial"/>
          <w:b/>
          <w:color w:val="000000"/>
          <w:kern w:val="0"/>
          <w:sz w:val="24"/>
          <w:lang w:val="nl-NL" w:eastAsia="en-US"/>
        </w:rPr>
        <w:t xml:space="preserve"> </w:t>
      </w:r>
      <w:r w:rsidR="006A7409" w:rsidRPr="00945301">
        <w:rPr>
          <w:position w:val="-30"/>
          <w:sz w:val="25"/>
          <w:szCs w:val="25"/>
          <w:lang w:val="nl-NL"/>
        </w:rPr>
        <w:object w:dxaOrig="740" w:dyaOrig="680">
          <v:shape id="_x0000_i1054" type="#_x0000_t75" style="width:36.75pt;height:33.75pt" o:ole="">
            <v:imagedata r:id="rId59" o:title=""/>
          </v:shape>
          <o:OLEObject Type="Embed" ProgID="Equation.DSMT4" ShapeID="_x0000_i1054" DrawAspect="Content" ObjectID="_1543920847" r:id="rId60"/>
        </w:object>
      </w:r>
      <w:r w:rsidR="006A7409">
        <w:rPr>
          <w:sz w:val="25"/>
          <w:szCs w:val="25"/>
          <w:lang w:val="nl-NL"/>
        </w:rPr>
        <w:t>.</w:t>
      </w:r>
    </w:p>
    <w:p w:rsidR="00DF089B" w:rsidRDefault="00DF089B" w:rsidP="00B25081">
      <w:pPr>
        <w:spacing w:before="60" w:after="60"/>
        <w:jc w:val="both"/>
        <w:rPr>
          <w:rFonts w:eastAsia="Arial"/>
          <w:b/>
          <w:color w:val="000000"/>
          <w:kern w:val="0"/>
          <w:sz w:val="24"/>
          <w:lang w:val="nl-NL" w:eastAsia="en-US"/>
        </w:rPr>
      </w:pPr>
      <w:r>
        <w:rPr>
          <w:rFonts w:eastAsia="Arial"/>
          <w:b/>
          <w:color w:val="000000"/>
          <w:kern w:val="0"/>
          <w:sz w:val="24"/>
          <w:lang w:val="nl-NL" w:eastAsia="en-US"/>
        </w:rPr>
        <w:t>B.</w:t>
      </w:r>
      <w:r w:rsidR="006A7409">
        <w:rPr>
          <w:rFonts w:eastAsia="Arial"/>
          <w:b/>
          <w:color w:val="000000"/>
          <w:kern w:val="0"/>
          <w:sz w:val="24"/>
          <w:lang w:val="nl-NL" w:eastAsia="en-US"/>
        </w:rPr>
        <w:t xml:space="preserve"> </w:t>
      </w:r>
      <w:r w:rsidR="006A7409" w:rsidRPr="00945301">
        <w:rPr>
          <w:position w:val="-30"/>
          <w:sz w:val="25"/>
          <w:szCs w:val="25"/>
          <w:lang w:val="nl-NL"/>
        </w:rPr>
        <w:object w:dxaOrig="740" w:dyaOrig="680">
          <v:shape id="_x0000_i1055" type="#_x0000_t75" style="width:36.75pt;height:33.75pt" o:ole="">
            <v:imagedata r:id="rId61" o:title=""/>
          </v:shape>
          <o:OLEObject Type="Embed" ProgID="Equation.DSMT4" ShapeID="_x0000_i1055" DrawAspect="Content" ObjectID="_1543920848" r:id="rId62"/>
        </w:object>
      </w:r>
      <w:r w:rsidR="006A7409">
        <w:rPr>
          <w:sz w:val="25"/>
          <w:szCs w:val="25"/>
          <w:lang w:val="nl-NL"/>
        </w:rPr>
        <w:t>.</w:t>
      </w:r>
    </w:p>
    <w:p w:rsidR="00DF089B" w:rsidRDefault="00DF089B" w:rsidP="00B25081">
      <w:pPr>
        <w:spacing w:before="60" w:after="60"/>
        <w:jc w:val="both"/>
        <w:rPr>
          <w:rFonts w:eastAsia="Arial"/>
          <w:b/>
          <w:color w:val="000000"/>
          <w:kern w:val="0"/>
          <w:sz w:val="24"/>
          <w:lang w:val="nl-NL" w:eastAsia="en-US"/>
        </w:rPr>
      </w:pPr>
      <w:r>
        <w:rPr>
          <w:rFonts w:eastAsia="Arial"/>
          <w:b/>
          <w:color w:val="000000"/>
          <w:kern w:val="0"/>
          <w:sz w:val="24"/>
          <w:lang w:val="nl-NL" w:eastAsia="en-US"/>
        </w:rPr>
        <w:lastRenderedPageBreak/>
        <w:t>C.</w:t>
      </w:r>
      <w:r w:rsidR="006A7409">
        <w:rPr>
          <w:rFonts w:eastAsia="Arial"/>
          <w:b/>
          <w:color w:val="000000"/>
          <w:kern w:val="0"/>
          <w:sz w:val="24"/>
          <w:lang w:val="nl-NL" w:eastAsia="en-US"/>
        </w:rPr>
        <w:t xml:space="preserve"> </w:t>
      </w:r>
      <w:r w:rsidR="006A7409" w:rsidRPr="00945301">
        <w:rPr>
          <w:position w:val="-30"/>
          <w:sz w:val="25"/>
          <w:szCs w:val="25"/>
          <w:lang w:val="nl-NL"/>
        </w:rPr>
        <w:object w:dxaOrig="700" w:dyaOrig="680">
          <v:shape id="_x0000_i1056" type="#_x0000_t75" style="width:35.25pt;height:33.75pt" o:ole="">
            <v:imagedata r:id="rId63" o:title=""/>
          </v:shape>
          <o:OLEObject Type="Embed" ProgID="Equation.DSMT4" ShapeID="_x0000_i1056" DrawAspect="Content" ObjectID="_1543920849" r:id="rId64"/>
        </w:object>
      </w:r>
      <w:r w:rsidR="006A7409">
        <w:rPr>
          <w:sz w:val="25"/>
          <w:szCs w:val="25"/>
          <w:lang w:val="nl-NL"/>
        </w:rPr>
        <w:t>.</w:t>
      </w:r>
    </w:p>
    <w:p w:rsidR="00DF089B" w:rsidRPr="001B52E9" w:rsidRDefault="00DF089B" w:rsidP="00B25081">
      <w:pPr>
        <w:spacing w:before="60" w:after="60"/>
        <w:jc w:val="both"/>
        <w:rPr>
          <w:rFonts w:eastAsia="Times New Roman"/>
          <w:color w:val="000000"/>
          <w:kern w:val="0"/>
          <w:sz w:val="24"/>
          <w:szCs w:val="24"/>
          <w:lang w:val="nl-NL" w:eastAsia="en-US"/>
        </w:rPr>
      </w:pPr>
      <w:r>
        <w:rPr>
          <w:rFonts w:eastAsia="Arial"/>
          <w:b/>
          <w:color w:val="000000"/>
          <w:kern w:val="0"/>
          <w:sz w:val="24"/>
          <w:lang w:val="nl-NL" w:eastAsia="en-US"/>
        </w:rPr>
        <w:t>D.</w:t>
      </w:r>
      <w:r w:rsidR="006A7409">
        <w:rPr>
          <w:rFonts w:eastAsia="Arial"/>
          <w:b/>
          <w:color w:val="000000"/>
          <w:kern w:val="0"/>
          <w:sz w:val="24"/>
          <w:lang w:val="nl-NL" w:eastAsia="en-US"/>
        </w:rPr>
        <w:t xml:space="preserve"> </w:t>
      </w:r>
      <w:r w:rsidR="006A7409" w:rsidRPr="00945301">
        <w:rPr>
          <w:position w:val="-30"/>
          <w:sz w:val="25"/>
          <w:szCs w:val="25"/>
          <w:lang w:val="nl-NL"/>
        </w:rPr>
        <w:object w:dxaOrig="740" w:dyaOrig="680">
          <v:shape id="_x0000_i1057" type="#_x0000_t75" style="width:36.75pt;height:33.75pt" o:ole="">
            <v:imagedata r:id="rId65" o:title=""/>
          </v:shape>
          <o:OLEObject Type="Embed" ProgID="Equation.DSMT4" ShapeID="_x0000_i1057" DrawAspect="Content" ObjectID="_1543920850" r:id="rId66"/>
        </w:object>
      </w:r>
      <w:r w:rsidR="006A7409">
        <w:rPr>
          <w:sz w:val="25"/>
          <w:szCs w:val="25"/>
          <w:lang w:val="nl-NL"/>
        </w:rPr>
        <w:t>.</w:t>
      </w:r>
    </w:p>
    <w:p w:rsidR="006A7409" w:rsidRDefault="006A7409" w:rsidP="00B25081">
      <w:pPr>
        <w:spacing w:before="60" w:after="60"/>
        <w:jc w:val="both"/>
        <w:rPr>
          <w:rFonts w:eastAsia="Arial"/>
          <w:b/>
          <w:color w:val="000000"/>
          <w:kern w:val="0"/>
          <w:sz w:val="24"/>
          <w:lang w:val="nl-NL" w:eastAsia="en-US"/>
        </w:rPr>
        <w:sectPr w:rsidR="006A7409" w:rsidSect="006A7409">
          <w:type w:val="continuous"/>
          <w:pgSz w:w="11907" w:h="16840" w:code="9"/>
          <w:pgMar w:top="851" w:right="851" w:bottom="851" w:left="1134" w:header="720" w:footer="720" w:gutter="0"/>
          <w:cols w:num="2" w:space="720"/>
          <w:docGrid w:linePitch="360"/>
        </w:sectPr>
      </w:pPr>
    </w:p>
    <w:p w:rsidR="003703B2" w:rsidRPr="001B52E9" w:rsidRDefault="00FF7ADF" w:rsidP="00B25081">
      <w:pPr>
        <w:spacing w:before="60" w:after="60"/>
        <w:jc w:val="both"/>
        <w:rPr>
          <w:rFonts w:eastAsia="Times New Roman"/>
          <w:color w:val="000000"/>
          <w:kern w:val="0"/>
          <w:sz w:val="24"/>
          <w:szCs w:val="24"/>
          <w:lang w:val="nl-NL" w:eastAsia="en-US"/>
        </w:rPr>
        <w:sectPr w:rsidR="003703B2" w:rsidRPr="001B52E9" w:rsidSect="00147A1D">
          <w:type w:val="continuous"/>
          <w:pgSz w:w="11907" w:h="16840" w:code="9"/>
          <w:pgMar w:top="851" w:right="851" w:bottom="851" w:left="1134" w:header="720" w:footer="720" w:gutter="0"/>
          <w:cols w:space="720"/>
          <w:docGrid w:linePitch="360"/>
        </w:sectPr>
      </w:pPr>
      <w:r w:rsidRPr="001B52E9">
        <w:rPr>
          <w:rFonts w:eastAsia="Arial"/>
          <w:b/>
          <w:color w:val="000000"/>
          <w:kern w:val="0"/>
          <w:sz w:val="24"/>
          <w:lang w:val="nl-NL" w:eastAsia="en-US"/>
        </w:rPr>
        <w:lastRenderedPageBreak/>
        <w:t xml:space="preserve">Câu </w:t>
      </w:r>
      <w:r w:rsidR="00032AAC">
        <w:rPr>
          <w:rFonts w:eastAsia="Arial"/>
          <w:b/>
          <w:color w:val="000000"/>
          <w:kern w:val="0"/>
          <w:sz w:val="24"/>
          <w:lang w:val="nl-NL" w:eastAsia="en-US"/>
        </w:rPr>
        <w:t>8</w:t>
      </w:r>
      <w:r w:rsidR="003703B2" w:rsidRPr="001B52E9">
        <w:rPr>
          <w:rFonts w:eastAsia="Arial"/>
          <w:b/>
          <w:color w:val="000000"/>
          <w:kern w:val="0"/>
          <w:sz w:val="24"/>
          <w:lang w:val="nl-NL" w:eastAsia="en-US"/>
        </w:rPr>
        <w:t>:</w:t>
      </w:r>
      <w:r w:rsidRPr="001B52E9">
        <w:rPr>
          <w:rFonts w:eastAsia="Arial"/>
          <w:b/>
          <w:color w:val="000000"/>
          <w:kern w:val="0"/>
          <w:sz w:val="24"/>
          <w:lang w:val="nl-NL" w:eastAsia="en-US"/>
        </w:rPr>
        <w:t xml:space="preserve"> </w:t>
      </w:r>
      <w:r w:rsidRPr="001B52E9">
        <w:rPr>
          <w:rFonts w:eastAsia="Arial"/>
          <w:color w:val="000000"/>
          <w:kern w:val="0"/>
          <w:sz w:val="24"/>
          <w:lang w:val="nl-NL" w:eastAsia="en-US"/>
        </w:rPr>
        <w:t xml:space="preserve"> </w:t>
      </w:r>
      <w:r w:rsidRPr="001B52E9">
        <w:rPr>
          <w:rFonts w:eastAsia="Times New Roman"/>
          <w:color w:val="000000"/>
          <w:kern w:val="0"/>
          <w:sz w:val="24"/>
          <w:szCs w:val="24"/>
          <w:lang w:val="nl-NL" w:eastAsia="en-US"/>
        </w:rPr>
        <w:t xml:space="preserve">Khi một chùm ánh sáng đơn sắc truyền từ nước ra ngoài không khí thì chùm ánh sáng này có </w:t>
      </w:r>
    </w:p>
    <w:p w:rsidR="00FF7ADF" w:rsidRPr="001B52E9" w:rsidRDefault="007C3FBA" w:rsidP="00B25081">
      <w:pPr>
        <w:spacing w:before="60" w:after="60"/>
        <w:jc w:val="both"/>
        <w:rPr>
          <w:rFonts w:eastAsia="Times New Roman"/>
          <w:color w:val="000000"/>
          <w:kern w:val="0"/>
          <w:sz w:val="24"/>
          <w:szCs w:val="24"/>
          <w:lang w:val="nl-NL" w:eastAsia="en-US"/>
        </w:rPr>
      </w:pPr>
      <w:r w:rsidRPr="001B52E9">
        <w:rPr>
          <w:rFonts w:eastAsia="Times New Roman"/>
          <w:b/>
          <w:color w:val="000000"/>
          <w:kern w:val="0"/>
          <w:sz w:val="24"/>
          <w:szCs w:val="24"/>
          <w:lang w:val="nl-NL" w:eastAsia="en-US"/>
        </w:rPr>
        <w:lastRenderedPageBreak/>
        <w:t xml:space="preserve">A. </w:t>
      </w:r>
      <w:r w:rsidR="00FF7ADF" w:rsidRPr="001B52E9">
        <w:rPr>
          <w:rFonts w:eastAsia="Times New Roman"/>
          <w:color w:val="000000"/>
          <w:kern w:val="0"/>
          <w:sz w:val="24"/>
          <w:szCs w:val="24"/>
          <w:lang w:val="nl-NL" w:eastAsia="en-US"/>
        </w:rPr>
        <w:t>tần số tăng, bước sóng giảm.</w:t>
      </w:r>
    </w:p>
    <w:p w:rsidR="00FF7ADF" w:rsidRPr="001B52E9" w:rsidRDefault="007C3FBA" w:rsidP="00B25081">
      <w:pPr>
        <w:spacing w:before="60" w:after="60"/>
        <w:jc w:val="both"/>
        <w:rPr>
          <w:rFonts w:eastAsia="Times New Roman"/>
          <w:color w:val="000000"/>
          <w:kern w:val="0"/>
          <w:sz w:val="24"/>
          <w:szCs w:val="24"/>
          <w:lang w:val="nl-NL" w:eastAsia="en-US"/>
        </w:rPr>
      </w:pPr>
      <w:r w:rsidRPr="001B52E9">
        <w:rPr>
          <w:rFonts w:eastAsia="Times New Roman"/>
          <w:b/>
          <w:color w:val="000000"/>
          <w:kern w:val="0"/>
          <w:sz w:val="24"/>
          <w:szCs w:val="24"/>
          <w:lang w:val="nl-NL" w:eastAsia="en-US"/>
        </w:rPr>
        <w:t xml:space="preserve">B. </w:t>
      </w:r>
      <w:r w:rsidR="00FF7ADF" w:rsidRPr="001B52E9">
        <w:rPr>
          <w:rFonts w:eastAsia="Times New Roman"/>
          <w:color w:val="000000"/>
          <w:kern w:val="0"/>
          <w:sz w:val="24"/>
          <w:szCs w:val="24"/>
          <w:lang w:val="nl-NL" w:eastAsia="en-US"/>
        </w:rPr>
        <w:t>tần số giảm, bước sóng tăng.</w:t>
      </w:r>
    </w:p>
    <w:p w:rsidR="00FF7ADF" w:rsidRPr="001B52E9" w:rsidRDefault="00FF7ADF" w:rsidP="00B25081">
      <w:pPr>
        <w:spacing w:before="60" w:after="60"/>
        <w:jc w:val="both"/>
        <w:rPr>
          <w:rFonts w:eastAsia="Times New Roman"/>
          <w:color w:val="000000"/>
          <w:kern w:val="0"/>
          <w:sz w:val="24"/>
          <w:szCs w:val="24"/>
          <w:lang w:val="nl-NL" w:eastAsia="en-US"/>
        </w:rPr>
      </w:pPr>
      <w:r w:rsidRPr="001B52E9">
        <w:rPr>
          <w:rFonts w:eastAsia="Times New Roman"/>
          <w:color w:val="000000"/>
          <w:kern w:val="0"/>
          <w:sz w:val="24"/>
          <w:szCs w:val="24"/>
          <w:lang w:val="nl-NL" w:eastAsia="en-US"/>
        </w:rPr>
        <w:lastRenderedPageBreak/>
        <w:t xml:space="preserve"> </w:t>
      </w:r>
      <w:r w:rsidR="007C3FBA" w:rsidRPr="001B52E9">
        <w:rPr>
          <w:rFonts w:eastAsia="Times New Roman"/>
          <w:b/>
          <w:color w:val="000000"/>
          <w:kern w:val="0"/>
          <w:sz w:val="24"/>
          <w:szCs w:val="24"/>
          <w:lang w:val="nl-NL" w:eastAsia="en-US"/>
        </w:rPr>
        <w:t xml:space="preserve">C. </w:t>
      </w:r>
      <w:r w:rsidRPr="001B52E9">
        <w:rPr>
          <w:rFonts w:eastAsia="Times New Roman"/>
          <w:color w:val="000000"/>
          <w:kern w:val="0"/>
          <w:sz w:val="24"/>
          <w:szCs w:val="24"/>
          <w:lang w:val="nl-NL" w:eastAsia="en-US"/>
        </w:rPr>
        <w:t>tần số không đổi, bước sóng không đổi.</w:t>
      </w:r>
    </w:p>
    <w:p w:rsidR="00FF7ADF" w:rsidRPr="001B52E9" w:rsidRDefault="00FF7ADF" w:rsidP="00B25081">
      <w:pPr>
        <w:spacing w:before="60" w:after="60"/>
        <w:jc w:val="both"/>
        <w:rPr>
          <w:rFonts w:eastAsia="Times New Roman"/>
          <w:b/>
          <w:color w:val="000000"/>
          <w:kern w:val="0"/>
          <w:sz w:val="24"/>
          <w:szCs w:val="24"/>
          <w:lang w:val="nl-NL" w:eastAsia="en-US"/>
        </w:rPr>
      </w:pPr>
      <w:r w:rsidRPr="001B52E9">
        <w:rPr>
          <w:rFonts w:eastAsia="Times New Roman"/>
          <w:color w:val="000000"/>
          <w:kern w:val="0"/>
          <w:sz w:val="24"/>
          <w:szCs w:val="24"/>
          <w:lang w:val="nl-NL" w:eastAsia="en-US"/>
        </w:rPr>
        <w:t xml:space="preserve"> </w:t>
      </w:r>
      <w:r w:rsidR="007C3FBA" w:rsidRPr="001B52E9">
        <w:rPr>
          <w:rFonts w:eastAsia="Times New Roman"/>
          <w:b/>
          <w:color w:val="000000"/>
          <w:kern w:val="0"/>
          <w:sz w:val="24"/>
          <w:szCs w:val="24"/>
          <w:lang w:val="nl-NL" w:eastAsia="en-US"/>
        </w:rPr>
        <w:t xml:space="preserve">D. </w:t>
      </w:r>
      <w:r w:rsidRPr="001B52E9">
        <w:rPr>
          <w:rFonts w:eastAsia="Times New Roman"/>
          <w:color w:val="000000"/>
          <w:kern w:val="0"/>
          <w:sz w:val="24"/>
          <w:szCs w:val="24"/>
          <w:lang w:val="nl-NL" w:eastAsia="en-US"/>
        </w:rPr>
        <w:t>tần số không đổi, bước sóng tăng.</w:t>
      </w:r>
    </w:p>
    <w:p w:rsidR="003703B2" w:rsidRPr="001B52E9" w:rsidRDefault="003703B2" w:rsidP="00B25081">
      <w:pPr>
        <w:spacing w:before="60" w:after="60"/>
        <w:jc w:val="both"/>
        <w:rPr>
          <w:rFonts w:eastAsia="Arial"/>
          <w:b/>
          <w:color w:val="000000"/>
          <w:kern w:val="0"/>
          <w:sz w:val="24"/>
          <w:lang w:val="nl-NL" w:eastAsia="en-US"/>
        </w:rPr>
        <w:sectPr w:rsidR="003703B2" w:rsidRPr="001B52E9" w:rsidSect="00CD43DA">
          <w:type w:val="continuous"/>
          <w:pgSz w:w="11907" w:h="16840" w:code="9"/>
          <w:pgMar w:top="851" w:right="851" w:bottom="851" w:left="1134" w:header="720" w:footer="720" w:gutter="0"/>
          <w:cols w:num="2" w:space="720"/>
          <w:docGrid w:linePitch="360"/>
        </w:sectPr>
      </w:pPr>
    </w:p>
    <w:p w:rsidR="00FF7ADF" w:rsidRPr="001B52E9" w:rsidRDefault="00FF7ADF" w:rsidP="00B25081">
      <w:pPr>
        <w:spacing w:before="60" w:after="60"/>
        <w:jc w:val="both"/>
        <w:rPr>
          <w:rFonts w:eastAsia="Times New Roman"/>
          <w:color w:val="000000"/>
          <w:kern w:val="0"/>
          <w:sz w:val="24"/>
          <w:szCs w:val="24"/>
          <w:lang w:val="nl-NL" w:eastAsia="en-US"/>
        </w:rPr>
      </w:pPr>
      <w:r w:rsidRPr="001B52E9">
        <w:rPr>
          <w:rFonts w:eastAsia="Arial"/>
          <w:b/>
          <w:color w:val="000000"/>
          <w:kern w:val="0"/>
          <w:sz w:val="24"/>
          <w:lang w:val="nl-NL" w:eastAsia="en-US"/>
        </w:rPr>
        <w:lastRenderedPageBreak/>
        <w:t xml:space="preserve">Câu </w:t>
      </w:r>
      <w:r w:rsidR="00032AAC">
        <w:rPr>
          <w:rFonts w:eastAsia="Arial"/>
          <w:b/>
          <w:color w:val="000000"/>
          <w:kern w:val="0"/>
          <w:sz w:val="24"/>
          <w:lang w:val="nl-NL" w:eastAsia="en-US"/>
        </w:rPr>
        <w:t>9</w:t>
      </w:r>
      <w:r w:rsidR="003703B2" w:rsidRPr="001B52E9">
        <w:rPr>
          <w:rFonts w:eastAsia="Arial"/>
          <w:b/>
          <w:color w:val="000000"/>
          <w:kern w:val="0"/>
          <w:sz w:val="24"/>
          <w:lang w:val="nl-NL" w:eastAsia="en-US"/>
        </w:rPr>
        <w:t>:</w:t>
      </w:r>
      <w:r w:rsidRPr="001B52E9">
        <w:rPr>
          <w:rFonts w:eastAsia="Arial"/>
          <w:b/>
          <w:color w:val="000000"/>
          <w:kern w:val="0"/>
          <w:sz w:val="24"/>
          <w:lang w:val="nl-NL" w:eastAsia="en-US"/>
        </w:rPr>
        <w:t xml:space="preserve"> </w:t>
      </w:r>
      <w:r w:rsidRPr="001B52E9">
        <w:rPr>
          <w:rFonts w:eastAsia="Arial"/>
          <w:color w:val="000000"/>
          <w:kern w:val="0"/>
          <w:sz w:val="24"/>
          <w:lang w:val="nl-NL" w:eastAsia="en-US"/>
        </w:rPr>
        <w:t xml:space="preserve"> </w:t>
      </w:r>
      <w:r w:rsidRPr="001B52E9">
        <w:rPr>
          <w:rFonts w:eastAsia="Times New Roman"/>
          <w:color w:val="000000"/>
          <w:kern w:val="0"/>
          <w:sz w:val="24"/>
          <w:szCs w:val="24"/>
          <w:lang w:val="nl-NL" w:eastAsia="en-US"/>
        </w:rPr>
        <w:t>Một chùm ánh sáng đơn sắc có màu đỏ, sau khi qua một lăng kính thuỷ tinh thì</w:t>
      </w:r>
    </w:p>
    <w:p w:rsidR="003703B2" w:rsidRPr="001B52E9" w:rsidRDefault="003703B2" w:rsidP="00B25081">
      <w:pPr>
        <w:spacing w:before="60" w:after="60"/>
        <w:jc w:val="both"/>
        <w:rPr>
          <w:rFonts w:eastAsia="Times New Roman"/>
          <w:color w:val="000000"/>
          <w:kern w:val="0"/>
          <w:sz w:val="24"/>
          <w:szCs w:val="24"/>
          <w:lang w:val="pt-BR" w:eastAsia="en-US"/>
        </w:rPr>
        <w:sectPr w:rsidR="003703B2"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jc w:val="both"/>
        <w:rPr>
          <w:rFonts w:eastAsia="Times New Roman"/>
          <w:color w:val="000000"/>
          <w:kern w:val="0"/>
          <w:sz w:val="24"/>
          <w:szCs w:val="24"/>
          <w:lang w:val="pt-BR" w:eastAsia="en-US"/>
        </w:rPr>
      </w:pPr>
      <w:r w:rsidRPr="001B52E9">
        <w:rPr>
          <w:rFonts w:eastAsia="Times New Roman"/>
          <w:b/>
          <w:color w:val="000000"/>
          <w:kern w:val="0"/>
          <w:sz w:val="24"/>
          <w:szCs w:val="24"/>
          <w:lang w:val="pt-BR" w:eastAsia="en-US"/>
        </w:rPr>
        <w:lastRenderedPageBreak/>
        <w:t xml:space="preserve">A. </w:t>
      </w:r>
      <w:r w:rsidR="00FF7ADF" w:rsidRPr="001B52E9">
        <w:rPr>
          <w:rFonts w:eastAsia="Times New Roman"/>
          <w:color w:val="000000"/>
          <w:kern w:val="0"/>
          <w:sz w:val="24"/>
          <w:szCs w:val="24"/>
          <w:lang w:val="pt-BR" w:eastAsia="en-US"/>
        </w:rPr>
        <w:t xml:space="preserve">không bị lệch và không đổi màu.            </w:t>
      </w:r>
      <w:r w:rsidR="00FF7ADF" w:rsidRPr="001B52E9">
        <w:rPr>
          <w:rFonts w:eastAsia="Times New Roman"/>
          <w:color w:val="000000"/>
          <w:kern w:val="0"/>
          <w:sz w:val="24"/>
          <w:szCs w:val="24"/>
          <w:lang w:val="pt-BR" w:eastAsia="en-US"/>
        </w:rPr>
        <w:tab/>
      </w:r>
    </w:p>
    <w:p w:rsidR="00FF7ADF" w:rsidRPr="001B52E9" w:rsidRDefault="007C3FBA" w:rsidP="00B25081">
      <w:pPr>
        <w:spacing w:before="60" w:after="60"/>
        <w:jc w:val="both"/>
        <w:rPr>
          <w:rFonts w:eastAsia="Times New Roman"/>
          <w:color w:val="000000"/>
          <w:kern w:val="0"/>
          <w:sz w:val="24"/>
          <w:szCs w:val="24"/>
          <w:lang w:val="pt-BR" w:eastAsia="en-US"/>
        </w:rPr>
      </w:pPr>
      <w:r w:rsidRPr="001B52E9">
        <w:rPr>
          <w:rFonts w:eastAsia="Times New Roman"/>
          <w:b/>
          <w:color w:val="000000"/>
          <w:kern w:val="0"/>
          <w:sz w:val="24"/>
          <w:szCs w:val="24"/>
          <w:lang w:val="pt-BR" w:eastAsia="en-US"/>
        </w:rPr>
        <w:t xml:space="preserve">B. </w:t>
      </w:r>
      <w:r w:rsidR="00FF7ADF" w:rsidRPr="001B52E9">
        <w:rPr>
          <w:rFonts w:eastAsia="Times New Roman"/>
          <w:color w:val="000000"/>
          <w:kern w:val="0"/>
          <w:sz w:val="24"/>
          <w:szCs w:val="24"/>
          <w:lang w:val="pt-BR" w:eastAsia="en-US"/>
        </w:rPr>
        <w:t xml:space="preserve">chỉ đổi màu mà không bị lệch.     </w:t>
      </w:r>
    </w:p>
    <w:p w:rsidR="00FF7ADF" w:rsidRPr="001B52E9" w:rsidRDefault="007C3FBA" w:rsidP="00B25081">
      <w:pPr>
        <w:spacing w:before="60" w:after="60"/>
        <w:jc w:val="both"/>
        <w:rPr>
          <w:rFonts w:eastAsia="Times New Roman"/>
          <w:b/>
          <w:color w:val="000000"/>
          <w:kern w:val="0"/>
          <w:sz w:val="24"/>
          <w:szCs w:val="24"/>
          <w:lang w:val="pt-BR" w:eastAsia="en-US"/>
        </w:rPr>
      </w:pPr>
      <w:r w:rsidRPr="001B52E9">
        <w:rPr>
          <w:rFonts w:eastAsia="Times New Roman"/>
          <w:b/>
          <w:color w:val="000000"/>
          <w:kern w:val="0"/>
          <w:sz w:val="24"/>
          <w:szCs w:val="24"/>
          <w:lang w:val="pt-BR" w:eastAsia="en-US"/>
        </w:rPr>
        <w:lastRenderedPageBreak/>
        <w:t xml:space="preserve">C. </w:t>
      </w:r>
      <w:r w:rsidR="00FF7ADF" w:rsidRPr="001B52E9">
        <w:rPr>
          <w:rFonts w:eastAsia="Times New Roman"/>
          <w:color w:val="000000"/>
          <w:kern w:val="0"/>
          <w:sz w:val="24"/>
          <w:szCs w:val="24"/>
          <w:lang w:val="pt-BR" w:eastAsia="en-US"/>
        </w:rPr>
        <w:t>chỉ bị lệch mà không đổi màu.</w:t>
      </w:r>
      <w:r w:rsidR="00FF7ADF" w:rsidRPr="001B52E9">
        <w:rPr>
          <w:rFonts w:eastAsia="Times New Roman"/>
          <w:b/>
          <w:color w:val="000000"/>
          <w:kern w:val="0"/>
          <w:sz w:val="24"/>
          <w:szCs w:val="24"/>
          <w:lang w:val="pt-BR" w:eastAsia="en-US"/>
        </w:rPr>
        <w:tab/>
        <w:t xml:space="preserve">        </w:t>
      </w:r>
      <w:r w:rsidR="00FF7ADF" w:rsidRPr="001B52E9">
        <w:rPr>
          <w:rFonts w:eastAsia="Times New Roman"/>
          <w:b/>
          <w:color w:val="000000"/>
          <w:kern w:val="0"/>
          <w:sz w:val="24"/>
          <w:szCs w:val="24"/>
          <w:lang w:val="pt-BR" w:eastAsia="en-US"/>
        </w:rPr>
        <w:tab/>
      </w:r>
    </w:p>
    <w:p w:rsidR="003703B2" w:rsidRPr="001B52E9" w:rsidRDefault="007C3FBA" w:rsidP="00B25081">
      <w:pPr>
        <w:spacing w:before="60" w:after="60"/>
        <w:jc w:val="both"/>
        <w:rPr>
          <w:rFonts w:eastAsia="Times New Roman"/>
          <w:color w:val="000000"/>
          <w:kern w:val="0"/>
          <w:sz w:val="24"/>
          <w:szCs w:val="24"/>
          <w:lang w:val="pt-BR" w:eastAsia="en-US"/>
        </w:rPr>
      </w:pPr>
      <w:r w:rsidRPr="001B52E9">
        <w:rPr>
          <w:rFonts w:eastAsia="Times New Roman"/>
          <w:b/>
          <w:color w:val="000000"/>
          <w:kern w:val="0"/>
          <w:sz w:val="24"/>
          <w:szCs w:val="24"/>
          <w:lang w:val="pt-BR" w:eastAsia="en-US"/>
        </w:rPr>
        <w:t xml:space="preserve">D. </w:t>
      </w:r>
      <w:r w:rsidR="00FF7ADF" w:rsidRPr="001B52E9">
        <w:rPr>
          <w:rFonts w:eastAsia="Times New Roman"/>
          <w:color w:val="000000"/>
          <w:kern w:val="0"/>
          <w:sz w:val="24"/>
          <w:szCs w:val="24"/>
          <w:lang w:val="pt-BR" w:eastAsia="en-US"/>
        </w:rPr>
        <w:t>vừa bị lệch và vừa bị đổi màu.</w:t>
      </w:r>
    </w:p>
    <w:p w:rsidR="003703B2" w:rsidRPr="001B52E9" w:rsidRDefault="003703B2" w:rsidP="00B25081">
      <w:pPr>
        <w:spacing w:before="60" w:after="60"/>
        <w:jc w:val="both"/>
        <w:rPr>
          <w:rFonts w:eastAsia="Times New Roman"/>
          <w:color w:val="000000"/>
          <w:kern w:val="0"/>
          <w:sz w:val="24"/>
          <w:szCs w:val="24"/>
          <w:lang w:val="pt-BR" w:eastAsia="en-US"/>
        </w:rPr>
        <w:sectPr w:rsidR="003703B2" w:rsidRPr="001B52E9" w:rsidSect="00CD43DA">
          <w:type w:val="continuous"/>
          <w:pgSz w:w="11907" w:h="16840" w:code="9"/>
          <w:pgMar w:top="851" w:right="851" w:bottom="851" w:left="1134" w:header="720" w:footer="720" w:gutter="0"/>
          <w:cols w:num="2" w:space="720"/>
          <w:docGrid w:linePitch="360"/>
        </w:sectPr>
      </w:pPr>
    </w:p>
    <w:p w:rsidR="00FF7ADF" w:rsidRPr="001B52E9" w:rsidRDefault="00FF7ADF" w:rsidP="00B25081">
      <w:pPr>
        <w:spacing w:before="60" w:after="60"/>
        <w:jc w:val="both"/>
        <w:rPr>
          <w:rFonts w:eastAsia="Times New Roman"/>
          <w:color w:val="000000"/>
          <w:kern w:val="0"/>
          <w:sz w:val="24"/>
          <w:szCs w:val="24"/>
          <w:lang w:val="nl-NL" w:eastAsia="en-US"/>
        </w:rPr>
      </w:pPr>
      <w:r w:rsidRPr="001B52E9">
        <w:rPr>
          <w:rFonts w:eastAsia="Arial"/>
          <w:b/>
          <w:color w:val="000000"/>
          <w:kern w:val="0"/>
          <w:sz w:val="24"/>
          <w:lang w:val="nl-NL" w:eastAsia="en-US"/>
        </w:rPr>
        <w:lastRenderedPageBreak/>
        <w:t xml:space="preserve">Câu </w:t>
      </w:r>
      <w:r w:rsidR="00032AAC">
        <w:rPr>
          <w:rFonts w:eastAsia="Arial"/>
          <w:b/>
          <w:color w:val="000000"/>
          <w:kern w:val="0"/>
          <w:sz w:val="24"/>
          <w:lang w:val="nl-NL" w:eastAsia="en-US"/>
        </w:rPr>
        <w:t>10</w:t>
      </w:r>
      <w:r w:rsidR="003703B2" w:rsidRPr="001B52E9">
        <w:rPr>
          <w:rFonts w:eastAsia="Arial"/>
          <w:b/>
          <w:color w:val="000000"/>
          <w:kern w:val="0"/>
          <w:sz w:val="24"/>
          <w:lang w:val="nl-NL" w:eastAsia="en-US"/>
        </w:rPr>
        <w:t>:</w:t>
      </w:r>
      <w:r w:rsidRPr="001B52E9">
        <w:rPr>
          <w:rFonts w:eastAsia="Arial"/>
          <w:b/>
          <w:color w:val="000000"/>
          <w:kern w:val="0"/>
          <w:sz w:val="24"/>
          <w:lang w:val="nl-NL" w:eastAsia="en-US"/>
        </w:rPr>
        <w:t xml:space="preserve"> </w:t>
      </w:r>
      <w:r w:rsidRPr="001B52E9">
        <w:rPr>
          <w:rFonts w:eastAsia="Times New Roman"/>
          <w:color w:val="000000"/>
          <w:kern w:val="0"/>
          <w:sz w:val="24"/>
          <w:szCs w:val="24"/>
          <w:lang w:val="nl-NL" w:eastAsia="en-US"/>
        </w:rPr>
        <w:t xml:space="preserve">Để hai sóng có cùng tần số giao thoa được với nhau thì hai sóng đó phải </w:t>
      </w:r>
    </w:p>
    <w:p w:rsidR="003703B2" w:rsidRPr="001B52E9" w:rsidRDefault="003703B2" w:rsidP="00B25081">
      <w:pPr>
        <w:spacing w:before="60" w:after="60"/>
        <w:jc w:val="both"/>
        <w:rPr>
          <w:rFonts w:eastAsia="Times New Roman"/>
          <w:color w:val="000000"/>
          <w:kern w:val="0"/>
          <w:sz w:val="24"/>
          <w:szCs w:val="24"/>
          <w:lang w:val="nl-NL" w:eastAsia="en-US"/>
        </w:rPr>
        <w:sectPr w:rsidR="003703B2"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jc w:val="both"/>
        <w:rPr>
          <w:rFonts w:eastAsia="Times New Roman"/>
          <w:color w:val="000000"/>
          <w:kern w:val="0"/>
          <w:sz w:val="24"/>
          <w:szCs w:val="24"/>
          <w:lang w:val="nl-NL" w:eastAsia="en-US"/>
        </w:rPr>
      </w:pPr>
      <w:r w:rsidRPr="001B52E9">
        <w:rPr>
          <w:rFonts w:eastAsia="Times New Roman"/>
          <w:b/>
          <w:color w:val="000000"/>
          <w:kern w:val="0"/>
          <w:sz w:val="24"/>
          <w:szCs w:val="24"/>
          <w:lang w:val="nl-NL" w:eastAsia="en-US"/>
        </w:rPr>
        <w:lastRenderedPageBreak/>
        <w:t xml:space="preserve">A. </w:t>
      </w:r>
      <w:r w:rsidR="00FF7ADF" w:rsidRPr="001B52E9">
        <w:rPr>
          <w:rFonts w:eastAsia="Times New Roman"/>
          <w:color w:val="000000"/>
          <w:kern w:val="0"/>
          <w:sz w:val="24"/>
          <w:szCs w:val="24"/>
          <w:lang w:val="nl-NL" w:eastAsia="en-US"/>
        </w:rPr>
        <w:t>cùng biên độ và cùng pha dao động.</w:t>
      </w:r>
      <w:r w:rsidR="00FF7ADF" w:rsidRPr="001B52E9">
        <w:rPr>
          <w:rFonts w:eastAsia="Times New Roman"/>
          <w:color w:val="000000"/>
          <w:kern w:val="0"/>
          <w:sz w:val="24"/>
          <w:szCs w:val="24"/>
          <w:lang w:val="nl-NL" w:eastAsia="en-US"/>
        </w:rPr>
        <w:tab/>
      </w:r>
    </w:p>
    <w:p w:rsidR="00FF7ADF" w:rsidRPr="001B52E9" w:rsidRDefault="007C3FBA" w:rsidP="00B25081">
      <w:pPr>
        <w:spacing w:before="60" w:after="60"/>
        <w:jc w:val="both"/>
        <w:rPr>
          <w:rFonts w:eastAsia="Times New Roman"/>
          <w:color w:val="000000"/>
          <w:kern w:val="0"/>
          <w:sz w:val="24"/>
          <w:szCs w:val="24"/>
          <w:lang w:val="nl-NL" w:eastAsia="en-US"/>
        </w:rPr>
      </w:pPr>
      <w:r w:rsidRPr="001B52E9">
        <w:rPr>
          <w:rFonts w:eastAsia="Times New Roman"/>
          <w:b/>
          <w:color w:val="000000"/>
          <w:kern w:val="0"/>
          <w:sz w:val="24"/>
          <w:szCs w:val="24"/>
          <w:lang w:val="nl-NL" w:eastAsia="en-US"/>
        </w:rPr>
        <w:t xml:space="preserve">B. </w:t>
      </w:r>
      <w:r w:rsidR="00FF7ADF" w:rsidRPr="001B52E9">
        <w:rPr>
          <w:rFonts w:eastAsia="Times New Roman"/>
          <w:color w:val="000000"/>
          <w:kern w:val="0"/>
          <w:sz w:val="24"/>
          <w:szCs w:val="24"/>
          <w:lang w:val="nl-NL" w:eastAsia="en-US"/>
        </w:rPr>
        <w:t>cùng biên độ và ngược pha dao động.</w:t>
      </w:r>
      <w:r w:rsidR="00FF7ADF" w:rsidRPr="001B52E9">
        <w:rPr>
          <w:rFonts w:eastAsia="Times New Roman"/>
          <w:color w:val="000000"/>
          <w:kern w:val="0"/>
          <w:sz w:val="24"/>
          <w:szCs w:val="24"/>
          <w:lang w:val="nl-NL" w:eastAsia="en-US"/>
        </w:rPr>
        <w:tab/>
      </w:r>
    </w:p>
    <w:p w:rsidR="00FF7ADF" w:rsidRPr="001B52E9" w:rsidRDefault="007C3FBA" w:rsidP="00B25081">
      <w:pPr>
        <w:tabs>
          <w:tab w:val="left" w:pos="432"/>
          <w:tab w:val="left" w:pos="2952"/>
          <w:tab w:val="left" w:pos="5328"/>
          <w:tab w:val="left" w:pos="7704"/>
        </w:tabs>
        <w:autoSpaceDE w:val="0"/>
        <w:autoSpaceDN w:val="0"/>
        <w:adjustRightInd w:val="0"/>
        <w:spacing w:before="60" w:after="60"/>
        <w:jc w:val="both"/>
        <w:textAlignment w:val="center"/>
        <w:rPr>
          <w:rFonts w:eastAsia="Times New Roman"/>
          <w:color w:val="000000"/>
          <w:kern w:val="0"/>
          <w:sz w:val="24"/>
          <w:szCs w:val="24"/>
          <w:lang w:val="nl-NL" w:eastAsia="en-US"/>
        </w:rPr>
      </w:pPr>
      <w:r w:rsidRPr="001B52E9">
        <w:rPr>
          <w:rFonts w:eastAsia="Times New Roman"/>
          <w:b/>
          <w:color w:val="000000"/>
          <w:kern w:val="0"/>
          <w:sz w:val="24"/>
          <w:szCs w:val="24"/>
          <w:lang w:val="nl-NL" w:eastAsia="en-US"/>
        </w:rPr>
        <w:lastRenderedPageBreak/>
        <w:t xml:space="preserve">C. </w:t>
      </w:r>
      <w:r w:rsidR="00FF7ADF" w:rsidRPr="001B52E9">
        <w:rPr>
          <w:rFonts w:eastAsia="Times New Roman"/>
          <w:color w:val="000000"/>
          <w:kern w:val="0"/>
          <w:sz w:val="24"/>
          <w:szCs w:val="24"/>
          <w:lang w:val="nl-NL" w:eastAsia="en-US"/>
        </w:rPr>
        <w:t>cùng biên độ và vuông pha dao động.</w:t>
      </w:r>
      <w:r w:rsidR="00FF7ADF" w:rsidRPr="001B52E9">
        <w:rPr>
          <w:rFonts w:eastAsia="Times New Roman"/>
          <w:color w:val="000000"/>
          <w:kern w:val="0"/>
          <w:sz w:val="24"/>
          <w:szCs w:val="24"/>
          <w:lang w:val="nl-NL" w:eastAsia="en-US"/>
        </w:rPr>
        <w:tab/>
      </w:r>
      <w:r w:rsidR="00FF7ADF" w:rsidRPr="001B52E9">
        <w:rPr>
          <w:rFonts w:eastAsia="Times New Roman"/>
          <w:color w:val="000000"/>
          <w:kern w:val="0"/>
          <w:sz w:val="24"/>
          <w:szCs w:val="24"/>
          <w:lang w:val="nl-NL" w:eastAsia="en-US"/>
        </w:rPr>
        <w:tab/>
      </w:r>
    </w:p>
    <w:p w:rsidR="003703B2" w:rsidRPr="001B52E9" w:rsidRDefault="007C3FBA" w:rsidP="00B25081">
      <w:pPr>
        <w:spacing w:before="60" w:after="60"/>
        <w:jc w:val="both"/>
        <w:rPr>
          <w:rFonts w:eastAsia="Times New Roman"/>
          <w:color w:val="000000"/>
          <w:kern w:val="0"/>
          <w:sz w:val="24"/>
          <w:szCs w:val="24"/>
          <w:lang w:val="nl-NL" w:eastAsia="en-US"/>
        </w:rPr>
        <w:sectPr w:rsidR="003703B2" w:rsidRPr="001B52E9" w:rsidSect="00CD43DA">
          <w:type w:val="continuous"/>
          <w:pgSz w:w="11907" w:h="16840" w:code="9"/>
          <w:pgMar w:top="851" w:right="851" w:bottom="851" w:left="1134" w:header="720" w:footer="720" w:gutter="0"/>
          <w:cols w:num="2" w:space="720"/>
          <w:docGrid w:linePitch="360"/>
        </w:sectPr>
      </w:pPr>
      <w:r w:rsidRPr="001B52E9">
        <w:rPr>
          <w:rFonts w:eastAsia="Times New Roman"/>
          <w:b/>
          <w:color w:val="000000"/>
          <w:kern w:val="0"/>
          <w:sz w:val="24"/>
          <w:szCs w:val="24"/>
          <w:lang w:val="nl-NL" w:eastAsia="en-US"/>
        </w:rPr>
        <w:t xml:space="preserve">D. </w:t>
      </w:r>
      <w:r w:rsidR="00FF7ADF" w:rsidRPr="001B52E9">
        <w:rPr>
          <w:rFonts w:eastAsia="Times New Roman"/>
          <w:color w:val="000000"/>
          <w:kern w:val="0"/>
          <w:sz w:val="24"/>
          <w:szCs w:val="24"/>
          <w:lang w:val="nl-NL" w:eastAsia="en-US"/>
        </w:rPr>
        <w:t>có độ lệch pha không đổi theo thời gian.</w:t>
      </w:r>
    </w:p>
    <w:p w:rsidR="00FF7ADF" w:rsidRPr="001B52E9" w:rsidRDefault="00FF7ADF" w:rsidP="00B25081">
      <w:pPr>
        <w:spacing w:before="60" w:after="60"/>
        <w:ind w:right="357"/>
        <w:jc w:val="both"/>
        <w:rPr>
          <w:rFonts w:eastAsia="Calibri"/>
          <w:color w:val="000000"/>
          <w:kern w:val="0"/>
          <w:sz w:val="24"/>
          <w:szCs w:val="24"/>
          <w:lang w:val="nl-NL" w:eastAsia="vi-VN"/>
        </w:rPr>
      </w:pPr>
      <w:r w:rsidRPr="001B52E9">
        <w:rPr>
          <w:rFonts w:eastAsia="Arial"/>
          <w:b/>
          <w:color w:val="000000"/>
          <w:kern w:val="0"/>
          <w:sz w:val="24"/>
          <w:lang w:val="nl-NL" w:eastAsia="vi-VN"/>
        </w:rPr>
        <w:lastRenderedPageBreak/>
        <w:t xml:space="preserve">Câu </w:t>
      </w:r>
      <w:r w:rsidR="00032AAC">
        <w:rPr>
          <w:rFonts w:eastAsia="Arial"/>
          <w:b/>
          <w:color w:val="000000"/>
          <w:kern w:val="0"/>
          <w:sz w:val="24"/>
          <w:lang w:val="nl-NL" w:eastAsia="vi-VN"/>
        </w:rPr>
        <w:t>11</w:t>
      </w:r>
      <w:r w:rsidR="003703B2" w:rsidRPr="001B52E9">
        <w:rPr>
          <w:rFonts w:eastAsia="Arial"/>
          <w:b/>
          <w:color w:val="000000"/>
          <w:kern w:val="0"/>
          <w:sz w:val="24"/>
          <w:lang w:val="nl-NL" w:eastAsia="vi-VN"/>
        </w:rPr>
        <w:t>:</w:t>
      </w:r>
      <w:r w:rsidRPr="001B52E9">
        <w:rPr>
          <w:rFonts w:eastAsia="Arial"/>
          <w:color w:val="000000"/>
          <w:kern w:val="0"/>
          <w:sz w:val="24"/>
          <w:lang w:val="nl-NL" w:eastAsia="vi-VN"/>
        </w:rPr>
        <w:t xml:space="preserve"> </w:t>
      </w:r>
      <w:r w:rsidRPr="001B52E9">
        <w:rPr>
          <w:rFonts w:eastAsia="Calibri"/>
          <w:color w:val="000000"/>
          <w:kern w:val="0"/>
          <w:sz w:val="24"/>
          <w:szCs w:val="24"/>
          <w:lang w:val="nl-NL" w:eastAsia="vi-VN"/>
        </w:rPr>
        <w:t>Thí nghiệm Y-âng về giao thoa ánh sáng được thực hiện trong không khí. Nếu thí nghiệm được thực hiện trong nước có chiết suất n thì bước sóng của ánh sáng</w:t>
      </w:r>
    </w:p>
    <w:p w:rsidR="003703B2" w:rsidRPr="001B52E9" w:rsidRDefault="007C3FBA" w:rsidP="00B25081">
      <w:pPr>
        <w:spacing w:before="60" w:after="60"/>
        <w:jc w:val="both"/>
        <w:rPr>
          <w:rFonts w:eastAsia="Times New Roman"/>
          <w:color w:val="000000"/>
          <w:kern w:val="0"/>
          <w:sz w:val="24"/>
          <w:szCs w:val="24"/>
          <w:lang w:val="nl-NL" w:eastAsia="en-US"/>
        </w:rPr>
      </w:pPr>
      <w:r w:rsidRPr="001B52E9">
        <w:rPr>
          <w:rFonts w:eastAsia="Calibri"/>
          <w:b/>
          <w:color w:val="000000"/>
          <w:kern w:val="0"/>
          <w:sz w:val="24"/>
          <w:szCs w:val="22"/>
          <w:lang w:val="nl-NL" w:eastAsia="vi-VN"/>
        </w:rPr>
        <w:t xml:space="preserve">A. </w:t>
      </w:r>
      <w:r w:rsidR="00FF7ADF" w:rsidRPr="001B52E9">
        <w:rPr>
          <w:rFonts w:eastAsia="Calibri"/>
          <w:color w:val="000000"/>
          <w:kern w:val="0"/>
          <w:sz w:val="24"/>
          <w:szCs w:val="24"/>
          <w:lang w:val="nl-NL" w:eastAsia="vi-VN"/>
        </w:rPr>
        <w:t>tăng n lần</w:t>
      </w:r>
      <w:r w:rsidR="00FF7ADF" w:rsidRPr="001B52E9">
        <w:rPr>
          <w:rFonts w:eastAsia="Calibri"/>
          <w:color w:val="000000"/>
          <w:kern w:val="0"/>
          <w:sz w:val="24"/>
          <w:szCs w:val="22"/>
          <w:lang w:val="nl-NL" w:eastAsia="vi-VN"/>
        </w:rPr>
        <w:t>.</w:t>
      </w:r>
      <w:r w:rsidR="003703B2" w:rsidRPr="001B52E9">
        <w:rPr>
          <w:rFonts w:eastAsia="Times New Roman"/>
          <w:color w:val="000000"/>
          <w:kern w:val="0"/>
          <w:sz w:val="24"/>
          <w:szCs w:val="24"/>
          <w:lang w:val="nl-NL" w:eastAsia="en-US"/>
        </w:rPr>
        <w:t xml:space="preserve"> </w:t>
      </w:r>
      <w:r w:rsidR="003703B2" w:rsidRPr="001B52E9">
        <w:rPr>
          <w:rFonts w:eastAsia="Times New Roman"/>
          <w:color w:val="000000"/>
          <w:kern w:val="0"/>
          <w:sz w:val="24"/>
          <w:szCs w:val="24"/>
          <w:lang w:val="nl-NL" w:eastAsia="en-US"/>
        </w:rPr>
        <w:tab/>
      </w:r>
      <w:r w:rsidR="003703B2" w:rsidRPr="001B52E9">
        <w:rPr>
          <w:rFonts w:eastAsia="Times New Roman"/>
          <w:color w:val="000000"/>
          <w:kern w:val="0"/>
          <w:sz w:val="24"/>
          <w:szCs w:val="24"/>
          <w:lang w:val="nl-NL" w:eastAsia="en-US"/>
        </w:rPr>
        <w:tab/>
      </w:r>
      <w:r w:rsidR="003703B2" w:rsidRPr="001B52E9">
        <w:rPr>
          <w:rFonts w:eastAsia="Times New Roman"/>
          <w:color w:val="000000"/>
          <w:kern w:val="0"/>
          <w:sz w:val="24"/>
          <w:szCs w:val="24"/>
          <w:lang w:val="nl-NL" w:eastAsia="en-US"/>
        </w:rPr>
        <w:tab/>
      </w:r>
      <w:r w:rsidR="003703B2" w:rsidRPr="001B52E9">
        <w:rPr>
          <w:rFonts w:eastAsia="Times New Roman"/>
          <w:color w:val="000000"/>
          <w:kern w:val="0"/>
          <w:sz w:val="24"/>
          <w:szCs w:val="24"/>
          <w:lang w:val="nl-NL" w:eastAsia="en-US"/>
        </w:rPr>
        <w:tab/>
      </w:r>
      <w:r w:rsidR="003703B2" w:rsidRPr="001B52E9">
        <w:rPr>
          <w:rFonts w:eastAsia="Times New Roman"/>
          <w:color w:val="000000"/>
          <w:kern w:val="0"/>
          <w:sz w:val="24"/>
          <w:szCs w:val="24"/>
          <w:lang w:val="nl-NL" w:eastAsia="en-US"/>
        </w:rPr>
        <w:tab/>
      </w:r>
      <w:r w:rsidR="003703B2" w:rsidRPr="001B52E9">
        <w:rPr>
          <w:rFonts w:eastAsia="Times New Roman"/>
          <w:color w:val="000000"/>
          <w:kern w:val="0"/>
          <w:sz w:val="24"/>
          <w:szCs w:val="24"/>
          <w:lang w:val="nl-NL" w:eastAsia="en-US"/>
        </w:rPr>
        <w:tab/>
        <w:t xml:space="preserve">    </w:t>
      </w:r>
      <w:r w:rsidRPr="001B52E9">
        <w:rPr>
          <w:rFonts w:eastAsia="Times New Roman"/>
          <w:b/>
          <w:color w:val="000000"/>
          <w:kern w:val="0"/>
          <w:sz w:val="24"/>
          <w:szCs w:val="24"/>
          <w:lang w:val="nl-NL" w:eastAsia="en-US"/>
        </w:rPr>
        <w:t xml:space="preserve">C. </w:t>
      </w:r>
      <w:r w:rsidR="003703B2" w:rsidRPr="001B52E9">
        <w:rPr>
          <w:rFonts w:eastAsia="Times New Roman"/>
          <w:color w:val="000000"/>
          <w:kern w:val="0"/>
          <w:sz w:val="24"/>
          <w:szCs w:val="24"/>
          <w:lang w:val="nl-NL" w:eastAsia="en-US"/>
        </w:rPr>
        <w:t>không thay đổi.</w:t>
      </w:r>
    </w:p>
    <w:p w:rsidR="003703B2" w:rsidRPr="001B52E9" w:rsidRDefault="007C3FBA" w:rsidP="00B25081">
      <w:pPr>
        <w:spacing w:before="60" w:after="60"/>
        <w:jc w:val="both"/>
        <w:rPr>
          <w:rFonts w:eastAsia="Times New Roman"/>
          <w:color w:val="000000"/>
          <w:kern w:val="0"/>
          <w:sz w:val="24"/>
          <w:szCs w:val="24"/>
          <w:lang w:val="nl-NL" w:eastAsia="en-US"/>
        </w:rPr>
      </w:pPr>
      <w:r w:rsidRPr="001B52E9">
        <w:rPr>
          <w:rFonts w:eastAsia="Times New Roman"/>
          <w:b/>
          <w:color w:val="000000"/>
          <w:kern w:val="0"/>
          <w:sz w:val="24"/>
          <w:szCs w:val="24"/>
          <w:lang w:val="nl-NL" w:eastAsia="en-US"/>
        </w:rPr>
        <w:t xml:space="preserve">B. </w:t>
      </w:r>
      <w:r w:rsidR="00FF7ADF" w:rsidRPr="001B52E9">
        <w:rPr>
          <w:rFonts w:eastAsia="Times New Roman"/>
          <w:color w:val="000000"/>
          <w:kern w:val="0"/>
          <w:sz w:val="24"/>
          <w:szCs w:val="24"/>
          <w:lang w:val="nl-NL" w:eastAsia="en-US"/>
        </w:rPr>
        <w:t>giảm n lần.</w:t>
      </w:r>
      <w:r w:rsidR="003703B2" w:rsidRPr="001B52E9">
        <w:rPr>
          <w:rFonts w:eastAsia="Times New Roman"/>
          <w:color w:val="000000"/>
          <w:kern w:val="0"/>
          <w:sz w:val="24"/>
          <w:szCs w:val="24"/>
          <w:lang w:val="nl-NL" w:eastAsia="en-US"/>
        </w:rPr>
        <w:t xml:space="preserve">   </w:t>
      </w:r>
      <w:r w:rsidR="003703B2" w:rsidRPr="001B52E9">
        <w:rPr>
          <w:rFonts w:eastAsia="Times New Roman"/>
          <w:color w:val="000000"/>
          <w:kern w:val="0"/>
          <w:sz w:val="24"/>
          <w:szCs w:val="24"/>
          <w:lang w:val="nl-NL" w:eastAsia="en-US"/>
        </w:rPr>
        <w:tab/>
      </w:r>
      <w:r w:rsidR="003703B2" w:rsidRPr="001B52E9">
        <w:rPr>
          <w:rFonts w:eastAsia="Times New Roman"/>
          <w:color w:val="000000"/>
          <w:kern w:val="0"/>
          <w:sz w:val="24"/>
          <w:szCs w:val="24"/>
          <w:lang w:val="nl-NL" w:eastAsia="en-US"/>
        </w:rPr>
        <w:tab/>
      </w:r>
      <w:r w:rsidR="003703B2" w:rsidRPr="001B52E9">
        <w:rPr>
          <w:rFonts w:eastAsia="Times New Roman"/>
          <w:color w:val="000000"/>
          <w:kern w:val="0"/>
          <w:sz w:val="24"/>
          <w:szCs w:val="24"/>
          <w:lang w:val="nl-NL" w:eastAsia="en-US"/>
        </w:rPr>
        <w:tab/>
      </w:r>
      <w:r w:rsidR="003703B2" w:rsidRPr="001B52E9">
        <w:rPr>
          <w:rFonts w:eastAsia="Times New Roman"/>
          <w:color w:val="000000"/>
          <w:kern w:val="0"/>
          <w:sz w:val="24"/>
          <w:szCs w:val="24"/>
          <w:lang w:val="nl-NL" w:eastAsia="en-US"/>
        </w:rPr>
        <w:tab/>
      </w:r>
      <w:r w:rsidR="003703B2" w:rsidRPr="001B52E9">
        <w:rPr>
          <w:rFonts w:eastAsia="Times New Roman"/>
          <w:color w:val="000000"/>
          <w:kern w:val="0"/>
          <w:sz w:val="24"/>
          <w:szCs w:val="24"/>
          <w:lang w:val="nl-NL" w:eastAsia="en-US"/>
        </w:rPr>
        <w:tab/>
        <w:t xml:space="preserve">    </w:t>
      </w:r>
      <w:r w:rsidRPr="001B52E9">
        <w:rPr>
          <w:rFonts w:eastAsia="Times New Roman"/>
          <w:b/>
          <w:color w:val="000000"/>
          <w:kern w:val="0"/>
          <w:sz w:val="24"/>
          <w:szCs w:val="24"/>
          <w:lang w:val="nl-NL" w:eastAsia="en-US"/>
        </w:rPr>
        <w:t xml:space="preserve">D. </w:t>
      </w:r>
      <w:r w:rsidR="003703B2" w:rsidRPr="001B52E9">
        <w:rPr>
          <w:rFonts w:eastAsia="Times New Roman"/>
          <w:color w:val="000000"/>
          <w:kern w:val="0"/>
          <w:sz w:val="24"/>
          <w:szCs w:val="24"/>
          <w:lang w:val="nl-NL" w:eastAsia="en-US"/>
        </w:rPr>
        <w:t xml:space="preserve">giảm </w:t>
      </w:r>
      <w:r w:rsidR="004F2409" w:rsidRPr="004F2409">
        <w:rPr>
          <w:rFonts w:eastAsia="Times New Roman"/>
          <w:color w:val="000000"/>
          <w:kern w:val="0"/>
          <w:position w:val="-8"/>
          <w:sz w:val="24"/>
          <w:szCs w:val="24"/>
          <w:lang w:val="nl-NL" w:eastAsia="en-US"/>
        </w:rPr>
        <w:pict>
          <v:shape id="_x0000_i1058" type="#_x0000_t75" style="width:18.75pt;height:18pt">
            <v:imagedata r:id="rId67" o:title=""/>
          </v:shape>
        </w:pict>
      </w:r>
      <w:r w:rsidR="003703B2" w:rsidRPr="001B52E9">
        <w:rPr>
          <w:rFonts w:eastAsia="Times New Roman"/>
          <w:color w:val="000000"/>
          <w:kern w:val="0"/>
          <w:sz w:val="24"/>
          <w:szCs w:val="24"/>
          <w:lang w:val="nl-NL" w:eastAsia="en-US"/>
        </w:rPr>
        <w:t>lần.</w:t>
      </w:r>
    </w:p>
    <w:p w:rsidR="00FF7ADF" w:rsidRPr="001B52E9" w:rsidRDefault="00FF7ADF" w:rsidP="00B25081">
      <w:pPr>
        <w:spacing w:before="60" w:after="60"/>
        <w:jc w:val="both"/>
        <w:rPr>
          <w:rFonts w:eastAsia="Times New Roman"/>
          <w:color w:val="000000"/>
          <w:kern w:val="0"/>
          <w:sz w:val="24"/>
          <w:szCs w:val="24"/>
          <w:lang w:val="nl-NL" w:eastAsia="en-US"/>
        </w:rPr>
      </w:pPr>
      <w:r w:rsidRPr="001B52E9">
        <w:rPr>
          <w:rFonts w:eastAsia="Arial"/>
          <w:b/>
          <w:color w:val="000000"/>
          <w:kern w:val="0"/>
          <w:sz w:val="24"/>
          <w:lang w:val="nl-NL" w:eastAsia="en-US"/>
        </w:rPr>
        <w:t xml:space="preserve">Câu </w:t>
      </w:r>
      <w:r w:rsidR="00032AAC">
        <w:rPr>
          <w:rFonts w:eastAsia="Arial"/>
          <w:b/>
          <w:color w:val="000000"/>
          <w:kern w:val="0"/>
          <w:sz w:val="24"/>
          <w:lang w:val="nl-NL" w:eastAsia="en-US"/>
        </w:rPr>
        <w:t>12</w:t>
      </w:r>
      <w:r w:rsidR="003703B2" w:rsidRPr="001B52E9">
        <w:rPr>
          <w:rFonts w:eastAsia="Arial"/>
          <w:b/>
          <w:color w:val="000000"/>
          <w:kern w:val="0"/>
          <w:sz w:val="24"/>
          <w:lang w:val="nl-NL" w:eastAsia="en-US"/>
        </w:rPr>
        <w:t>:</w:t>
      </w:r>
      <w:r w:rsidRPr="001B52E9">
        <w:rPr>
          <w:rFonts w:eastAsia="Arial"/>
          <w:color w:val="000000"/>
          <w:kern w:val="0"/>
          <w:sz w:val="24"/>
          <w:lang w:val="nl-NL" w:eastAsia="en-US"/>
        </w:rPr>
        <w:t xml:space="preserve"> </w:t>
      </w:r>
      <w:r w:rsidRPr="001B52E9">
        <w:rPr>
          <w:rFonts w:eastAsia="Times New Roman"/>
          <w:color w:val="000000"/>
          <w:kern w:val="0"/>
          <w:sz w:val="24"/>
          <w:szCs w:val="24"/>
          <w:lang w:val="nl-NL" w:eastAsia="en-US"/>
        </w:rPr>
        <w:t>Trong thí nghiệm Y-âng về giao thoa ánh sáng, hai khe được chiếu bằng ánh sáng đơn sắc có bước sóng 0,6</w:t>
      </w:r>
      <w:r w:rsidRPr="001B52E9">
        <w:rPr>
          <w:rFonts w:eastAsia="Times New Roman"/>
          <w:color w:val="000000"/>
          <w:kern w:val="0"/>
          <w:sz w:val="24"/>
          <w:szCs w:val="24"/>
          <w:lang w:eastAsia="en-US"/>
        </w:rPr>
        <w:sym w:font="Symbol" w:char="006D"/>
      </w:r>
      <w:r w:rsidRPr="001B52E9">
        <w:rPr>
          <w:rFonts w:eastAsia="Times New Roman"/>
          <w:color w:val="000000"/>
          <w:kern w:val="0"/>
          <w:sz w:val="24"/>
          <w:szCs w:val="24"/>
          <w:lang w:val="nl-NL" w:eastAsia="en-US"/>
        </w:rPr>
        <w:t xml:space="preserve">m. Khoảng cách giữa hai khe sáng là 1mm, khoảng cách từ mặt phẳng chứa hai khe đến màn quan sát là 1,5m. Trên màn quan sát, hai vân  sáng bậc 4 nằm ở hai điểm M và N. Dịch màn quan sát  một đoạn 50cm theo hướng ra xa 2 khe Y-âng thì lúc này số vân sáng trên đoạn MN </w:t>
      </w:r>
    </w:p>
    <w:p w:rsidR="003703B2" w:rsidRPr="001B52E9" w:rsidRDefault="003703B2" w:rsidP="00B25081">
      <w:pPr>
        <w:spacing w:before="60" w:after="60"/>
        <w:jc w:val="both"/>
        <w:rPr>
          <w:rFonts w:eastAsia="Times New Roman"/>
          <w:color w:val="000000"/>
          <w:kern w:val="0"/>
          <w:sz w:val="24"/>
          <w:szCs w:val="24"/>
          <w:lang w:val="nl-NL" w:eastAsia="en-US"/>
        </w:rPr>
        <w:sectPr w:rsidR="003703B2"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jc w:val="both"/>
        <w:rPr>
          <w:rFonts w:eastAsia="Times New Roman"/>
          <w:color w:val="000000"/>
          <w:kern w:val="0"/>
          <w:sz w:val="24"/>
          <w:szCs w:val="24"/>
          <w:lang w:val="nl-NL" w:eastAsia="en-US"/>
        </w:rPr>
      </w:pPr>
      <w:r w:rsidRPr="001B52E9">
        <w:rPr>
          <w:rFonts w:eastAsia="Times New Roman"/>
          <w:b/>
          <w:color w:val="000000"/>
          <w:kern w:val="0"/>
          <w:sz w:val="24"/>
          <w:szCs w:val="24"/>
          <w:lang w:val="nl-NL" w:eastAsia="en-US"/>
        </w:rPr>
        <w:lastRenderedPageBreak/>
        <w:t xml:space="preserve">A. </w:t>
      </w:r>
      <w:r w:rsidR="00FF7ADF" w:rsidRPr="001B52E9">
        <w:rPr>
          <w:rFonts w:eastAsia="Times New Roman"/>
          <w:color w:val="000000"/>
          <w:kern w:val="0"/>
          <w:sz w:val="24"/>
          <w:szCs w:val="24"/>
          <w:lang w:val="nl-NL" w:eastAsia="en-US"/>
        </w:rPr>
        <w:t>tăng 7 vân.</w:t>
      </w:r>
      <w:r w:rsidR="00FF7ADF" w:rsidRPr="001B52E9">
        <w:rPr>
          <w:rFonts w:eastAsia="Times New Roman"/>
          <w:color w:val="000000"/>
          <w:kern w:val="0"/>
          <w:sz w:val="24"/>
          <w:szCs w:val="24"/>
          <w:lang w:val="nl-NL" w:eastAsia="en-US"/>
        </w:rPr>
        <w:tab/>
      </w:r>
    </w:p>
    <w:p w:rsidR="00FF7ADF" w:rsidRPr="001B52E9" w:rsidRDefault="007C3FBA" w:rsidP="00B25081">
      <w:pPr>
        <w:spacing w:before="60" w:after="60"/>
        <w:jc w:val="both"/>
        <w:rPr>
          <w:rFonts w:eastAsia="Times New Roman"/>
          <w:color w:val="000000"/>
          <w:kern w:val="0"/>
          <w:sz w:val="24"/>
          <w:szCs w:val="24"/>
          <w:lang w:val="nl-NL" w:eastAsia="en-US"/>
        </w:rPr>
      </w:pPr>
      <w:r w:rsidRPr="001B52E9">
        <w:rPr>
          <w:rFonts w:eastAsia="Times New Roman"/>
          <w:b/>
          <w:color w:val="000000"/>
          <w:kern w:val="0"/>
          <w:sz w:val="24"/>
          <w:szCs w:val="24"/>
          <w:lang w:val="nl-NL" w:eastAsia="en-US"/>
        </w:rPr>
        <w:t xml:space="preserve">B. </w:t>
      </w:r>
      <w:r w:rsidR="00FF7ADF" w:rsidRPr="001B52E9">
        <w:rPr>
          <w:rFonts w:eastAsia="Times New Roman"/>
          <w:color w:val="000000"/>
          <w:kern w:val="0"/>
          <w:sz w:val="24"/>
          <w:szCs w:val="24"/>
          <w:lang w:val="nl-NL" w:eastAsia="en-US"/>
        </w:rPr>
        <w:t>giảm 7 vân.</w:t>
      </w:r>
      <w:r w:rsidR="00FF7ADF" w:rsidRPr="001B52E9">
        <w:rPr>
          <w:rFonts w:eastAsia="Times New Roman"/>
          <w:color w:val="000000"/>
          <w:kern w:val="0"/>
          <w:sz w:val="24"/>
          <w:szCs w:val="24"/>
          <w:lang w:val="nl-NL" w:eastAsia="en-US"/>
        </w:rPr>
        <w:tab/>
      </w:r>
    </w:p>
    <w:p w:rsidR="00FF7ADF" w:rsidRPr="001B52E9" w:rsidRDefault="007C3FBA" w:rsidP="00B25081">
      <w:pPr>
        <w:spacing w:before="60" w:after="60"/>
        <w:jc w:val="both"/>
        <w:rPr>
          <w:rFonts w:eastAsia="Times New Roman"/>
          <w:color w:val="000000"/>
          <w:kern w:val="0"/>
          <w:sz w:val="24"/>
          <w:szCs w:val="24"/>
          <w:lang w:val="nl-NL" w:eastAsia="en-US"/>
        </w:rPr>
      </w:pPr>
      <w:r w:rsidRPr="001B52E9">
        <w:rPr>
          <w:rFonts w:eastAsia="Times New Roman"/>
          <w:b/>
          <w:color w:val="000000"/>
          <w:kern w:val="0"/>
          <w:sz w:val="24"/>
          <w:szCs w:val="24"/>
          <w:lang w:val="nl-NL" w:eastAsia="en-US"/>
        </w:rPr>
        <w:lastRenderedPageBreak/>
        <w:t xml:space="preserve">C. </w:t>
      </w:r>
      <w:r w:rsidR="00FF7ADF" w:rsidRPr="001B52E9">
        <w:rPr>
          <w:rFonts w:eastAsia="Times New Roman"/>
          <w:color w:val="000000"/>
          <w:kern w:val="0"/>
          <w:sz w:val="24"/>
          <w:szCs w:val="24"/>
          <w:lang w:val="nl-NL" w:eastAsia="en-US"/>
        </w:rPr>
        <w:t>tăng 2 vân.</w:t>
      </w:r>
      <w:r w:rsidR="00FF7ADF" w:rsidRPr="001B52E9">
        <w:rPr>
          <w:rFonts w:eastAsia="Times New Roman"/>
          <w:color w:val="000000"/>
          <w:kern w:val="0"/>
          <w:sz w:val="24"/>
          <w:szCs w:val="24"/>
          <w:lang w:val="nl-NL" w:eastAsia="en-US"/>
        </w:rPr>
        <w:tab/>
      </w:r>
    </w:p>
    <w:p w:rsidR="00FF7ADF" w:rsidRPr="001B52E9" w:rsidRDefault="007C3FBA" w:rsidP="00B25081">
      <w:pPr>
        <w:spacing w:before="60" w:after="60"/>
        <w:jc w:val="both"/>
        <w:rPr>
          <w:rFonts w:eastAsia="Times New Roman"/>
          <w:color w:val="000000"/>
          <w:kern w:val="0"/>
          <w:sz w:val="24"/>
          <w:szCs w:val="24"/>
          <w:lang w:val="nl-NL" w:eastAsia="en-US"/>
        </w:rPr>
      </w:pPr>
      <w:r w:rsidRPr="001B52E9">
        <w:rPr>
          <w:rFonts w:eastAsia="Times New Roman"/>
          <w:b/>
          <w:color w:val="000000"/>
          <w:kern w:val="0"/>
          <w:sz w:val="24"/>
          <w:szCs w:val="24"/>
          <w:lang w:val="nl-NL" w:eastAsia="en-US"/>
        </w:rPr>
        <w:t xml:space="preserve">D. </w:t>
      </w:r>
      <w:r w:rsidR="00FF7ADF" w:rsidRPr="001B52E9">
        <w:rPr>
          <w:rFonts w:eastAsia="Times New Roman"/>
          <w:color w:val="000000"/>
          <w:kern w:val="0"/>
          <w:sz w:val="24"/>
          <w:szCs w:val="24"/>
          <w:lang w:val="nl-NL" w:eastAsia="en-US"/>
        </w:rPr>
        <w:t>giảm 2 vân.</w:t>
      </w:r>
    </w:p>
    <w:p w:rsidR="003703B2" w:rsidRPr="001B52E9" w:rsidRDefault="003703B2" w:rsidP="00B25081">
      <w:pPr>
        <w:spacing w:before="60" w:after="60"/>
        <w:jc w:val="both"/>
        <w:rPr>
          <w:rFonts w:eastAsia="Times New Roman"/>
          <w:color w:val="000000"/>
          <w:kern w:val="0"/>
          <w:sz w:val="24"/>
          <w:szCs w:val="24"/>
          <w:lang w:val="nl-NL" w:eastAsia="en-US"/>
        </w:rPr>
        <w:sectPr w:rsidR="003703B2" w:rsidRPr="001B52E9" w:rsidSect="00CD43DA">
          <w:type w:val="continuous"/>
          <w:pgSz w:w="11907" w:h="16840" w:code="9"/>
          <w:pgMar w:top="851" w:right="851" w:bottom="851" w:left="1134" w:header="720" w:footer="720" w:gutter="0"/>
          <w:cols w:num="2" w:space="720"/>
          <w:docGrid w:linePitch="360"/>
        </w:sectPr>
      </w:pPr>
    </w:p>
    <w:p w:rsidR="00FF7ADF" w:rsidRPr="001B52E9" w:rsidRDefault="00FF7ADF" w:rsidP="00B25081">
      <w:pPr>
        <w:tabs>
          <w:tab w:val="left" w:pos="567"/>
          <w:tab w:val="left" w:pos="3118"/>
          <w:tab w:val="left" w:pos="5669"/>
          <w:tab w:val="left" w:pos="8220"/>
        </w:tabs>
        <w:spacing w:before="60" w:after="60"/>
        <w:jc w:val="both"/>
        <w:rPr>
          <w:rFonts w:eastAsia="Calibri"/>
          <w:color w:val="000000"/>
          <w:kern w:val="0"/>
          <w:sz w:val="24"/>
          <w:szCs w:val="22"/>
          <w:lang w:val="nl-NL" w:eastAsia="en-US"/>
        </w:rPr>
      </w:pPr>
      <w:r w:rsidRPr="001B52E9">
        <w:rPr>
          <w:rFonts w:eastAsia="Arial"/>
          <w:b/>
          <w:color w:val="000000"/>
          <w:kern w:val="0"/>
          <w:sz w:val="24"/>
          <w:lang w:val="nl-NL" w:eastAsia="en-US"/>
        </w:rPr>
        <w:lastRenderedPageBreak/>
        <w:t>Câu</w:t>
      </w:r>
      <w:r w:rsidR="00032AAC">
        <w:rPr>
          <w:rFonts w:eastAsia="Arial"/>
          <w:b/>
          <w:color w:val="000000"/>
          <w:kern w:val="0"/>
          <w:sz w:val="24"/>
          <w:lang w:val="nl-NL" w:eastAsia="en-US"/>
        </w:rPr>
        <w:t xml:space="preserve"> 13</w:t>
      </w:r>
      <w:r w:rsidR="004A73B0" w:rsidRPr="001B52E9">
        <w:rPr>
          <w:rFonts w:eastAsia="Arial"/>
          <w:b/>
          <w:color w:val="000000"/>
          <w:kern w:val="0"/>
          <w:sz w:val="24"/>
          <w:lang w:val="nl-NL" w:eastAsia="en-US"/>
        </w:rPr>
        <w:t xml:space="preserve">: </w:t>
      </w:r>
      <w:r w:rsidRPr="001B52E9">
        <w:rPr>
          <w:rFonts w:eastAsia="Calibri"/>
          <w:color w:val="000000"/>
          <w:kern w:val="0"/>
          <w:sz w:val="24"/>
          <w:szCs w:val="22"/>
          <w:lang w:val="nl-NL" w:eastAsia="en-US"/>
        </w:rPr>
        <w:t>Nguồn phát quang phổ vạch phát xạ là</w:t>
      </w:r>
    </w:p>
    <w:p w:rsidR="00FF7ADF" w:rsidRPr="001B52E9" w:rsidRDefault="007C3FBA" w:rsidP="00B25081">
      <w:pPr>
        <w:tabs>
          <w:tab w:val="left" w:pos="567"/>
          <w:tab w:val="left" w:pos="3118"/>
          <w:tab w:val="left" w:pos="5669"/>
          <w:tab w:val="left" w:pos="8220"/>
        </w:tabs>
        <w:spacing w:before="60" w:after="60"/>
        <w:ind w:right="357"/>
        <w:jc w:val="both"/>
        <w:rPr>
          <w:rFonts w:eastAsia="Calibri"/>
          <w:color w:val="000000"/>
          <w:kern w:val="0"/>
          <w:sz w:val="24"/>
          <w:szCs w:val="22"/>
          <w:lang w:val="nl-NL" w:eastAsia="en-US"/>
        </w:rPr>
      </w:pPr>
      <w:r w:rsidRPr="001B52E9">
        <w:rPr>
          <w:rFonts w:eastAsia="Calibri"/>
          <w:b/>
          <w:color w:val="000000"/>
          <w:kern w:val="0"/>
          <w:sz w:val="24"/>
          <w:szCs w:val="22"/>
          <w:lang w:val="nl-NL" w:eastAsia="en-US"/>
        </w:rPr>
        <w:t xml:space="preserve">A. </w:t>
      </w:r>
      <w:r w:rsidR="00FF7ADF" w:rsidRPr="001B52E9">
        <w:rPr>
          <w:rFonts w:eastAsia="Calibri"/>
          <w:color w:val="000000"/>
          <w:kern w:val="0"/>
          <w:sz w:val="24"/>
          <w:szCs w:val="22"/>
          <w:lang w:val="nl-NL" w:eastAsia="en-US"/>
        </w:rPr>
        <w:t>các chất rắn, lỏng hoặc khí có áp suất lớn bị nung nóng.</w:t>
      </w:r>
    </w:p>
    <w:p w:rsidR="00FF7ADF" w:rsidRPr="001B52E9" w:rsidRDefault="007C3FBA" w:rsidP="00B25081">
      <w:pPr>
        <w:tabs>
          <w:tab w:val="left" w:pos="567"/>
          <w:tab w:val="left" w:pos="3118"/>
          <w:tab w:val="left" w:pos="5669"/>
          <w:tab w:val="left" w:pos="8220"/>
        </w:tabs>
        <w:spacing w:before="60" w:after="60"/>
        <w:ind w:right="357"/>
        <w:jc w:val="both"/>
        <w:rPr>
          <w:rFonts w:eastAsia="Calibri"/>
          <w:color w:val="000000"/>
          <w:kern w:val="0"/>
          <w:sz w:val="24"/>
          <w:szCs w:val="22"/>
          <w:lang w:val="nl-NL" w:eastAsia="en-US"/>
        </w:rPr>
      </w:pPr>
      <w:r w:rsidRPr="001B52E9">
        <w:rPr>
          <w:rFonts w:eastAsia="Calibri"/>
          <w:b/>
          <w:color w:val="000000"/>
          <w:kern w:val="0"/>
          <w:sz w:val="24"/>
          <w:szCs w:val="22"/>
          <w:lang w:val="nl-NL" w:eastAsia="en-US"/>
        </w:rPr>
        <w:t xml:space="preserve">B. </w:t>
      </w:r>
      <w:r w:rsidR="00FF7ADF" w:rsidRPr="001B52E9">
        <w:rPr>
          <w:rFonts w:eastAsia="Calibri"/>
          <w:color w:val="000000"/>
          <w:kern w:val="0"/>
          <w:sz w:val="24"/>
          <w:szCs w:val="22"/>
          <w:lang w:val="nl-NL" w:eastAsia="en-US"/>
        </w:rPr>
        <w:t>các chất khí hay hơi ở áp suất thấp, bị kích thích.</w:t>
      </w:r>
    </w:p>
    <w:p w:rsidR="00FF7ADF" w:rsidRPr="001B52E9" w:rsidRDefault="007C3FBA" w:rsidP="00B25081">
      <w:pPr>
        <w:tabs>
          <w:tab w:val="left" w:pos="567"/>
          <w:tab w:val="left" w:pos="3118"/>
          <w:tab w:val="left" w:pos="5669"/>
          <w:tab w:val="left" w:pos="8220"/>
        </w:tabs>
        <w:spacing w:before="60" w:after="60"/>
        <w:ind w:right="357"/>
        <w:jc w:val="both"/>
        <w:rPr>
          <w:rFonts w:eastAsia="Calibri"/>
          <w:color w:val="000000"/>
          <w:kern w:val="0"/>
          <w:sz w:val="24"/>
          <w:szCs w:val="22"/>
          <w:lang w:val="nl-NL" w:eastAsia="en-US"/>
        </w:rPr>
      </w:pPr>
      <w:r w:rsidRPr="001B52E9">
        <w:rPr>
          <w:rFonts w:eastAsia="Calibri"/>
          <w:b/>
          <w:color w:val="000000"/>
          <w:kern w:val="0"/>
          <w:sz w:val="24"/>
          <w:szCs w:val="22"/>
          <w:lang w:val="nl-NL" w:eastAsia="en-US"/>
        </w:rPr>
        <w:t xml:space="preserve">C. </w:t>
      </w:r>
      <w:r w:rsidR="00FF7ADF" w:rsidRPr="001B52E9">
        <w:rPr>
          <w:rFonts w:eastAsia="Calibri"/>
          <w:color w:val="000000"/>
          <w:kern w:val="0"/>
          <w:sz w:val="24"/>
          <w:szCs w:val="22"/>
          <w:lang w:val="nl-NL" w:eastAsia="en-US"/>
        </w:rPr>
        <w:t>chiếu ánh sáng trắng qua đám khí hay hơi đang phát sáng.</w:t>
      </w:r>
    </w:p>
    <w:p w:rsidR="00FF7ADF" w:rsidRPr="001B52E9" w:rsidRDefault="007C3FBA" w:rsidP="00B25081">
      <w:pPr>
        <w:tabs>
          <w:tab w:val="left" w:pos="567"/>
          <w:tab w:val="left" w:pos="3118"/>
          <w:tab w:val="left" w:pos="5669"/>
          <w:tab w:val="left" w:pos="8220"/>
        </w:tabs>
        <w:spacing w:before="60" w:after="60"/>
        <w:ind w:right="357"/>
        <w:jc w:val="both"/>
        <w:rPr>
          <w:rFonts w:eastAsia="Calibri"/>
          <w:color w:val="000000"/>
          <w:kern w:val="0"/>
          <w:sz w:val="24"/>
          <w:szCs w:val="22"/>
          <w:lang w:val="nl-NL" w:eastAsia="en-US"/>
        </w:rPr>
      </w:pPr>
      <w:r w:rsidRPr="001B52E9">
        <w:rPr>
          <w:rFonts w:eastAsia="Calibri"/>
          <w:b/>
          <w:color w:val="000000"/>
          <w:kern w:val="0"/>
          <w:sz w:val="24"/>
          <w:szCs w:val="22"/>
          <w:lang w:val="nl-NL" w:eastAsia="en-US"/>
        </w:rPr>
        <w:t xml:space="preserve">D. </w:t>
      </w:r>
      <w:r w:rsidR="00FF7ADF" w:rsidRPr="001B52E9">
        <w:rPr>
          <w:rFonts w:eastAsia="Calibri"/>
          <w:color w:val="000000"/>
          <w:kern w:val="0"/>
          <w:sz w:val="24"/>
          <w:szCs w:val="22"/>
          <w:lang w:val="nl-NL" w:eastAsia="en-US"/>
        </w:rPr>
        <w:t>những vật bị nung nóng ở nhiệt độ trên 3000</w:t>
      </w:r>
      <w:r w:rsidR="00FF7ADF" w:rsidRPr="001B52E9">
        <w:rPr>
          <w:rFonts w:eastAsia="Calibri"/>
          <w:color w:val="000000"/>
          <w:kern w:val="0"/>
          <w:sz w:val="24"/>
          <w:szCs w:val="22"/>
          <w:vertAlign w:val="superscript"/>
          <w:lang w:val="nl-NL" w:eastAsia="en-US"/>
        </w:rPr>
        <w:t>0</w:t>
      </w:r>
      <w:r w:rsidR="00FF7ADF" w:rsidRPr="001B52E9">
        <w:rPr>
          <w:rFonts w:eastAsia="Calibri"/>
          <w:color w:val="000000"/>
          <w:kern w:val="0"/>
          <w:sz w:val="24"/>
          <w:szCs w:val="22"/>
          <w:lang w:val="nl-NL" w:eastAsia="en-US"/>
        </w:rPr>
        <w:t>C.</w:t>
      </w:r>
    </w:p>
    <w:p w:rsidR="00FF7ADF" w:rsidRPr="001B52E9" w:rsidRDefault="00FF7ADF" w:rsidP="00B25081">
      <w:pPr>
        <w:spacing w:before="60" w:after="60"/>
        <w:jc w:val="both"/>
        <w:rPr>
          <w:rFonts w:eastAsia="Times New Roman"/>
          <w:color w:val="000000"/>
          <w:kern w:val="0"/>
          <w:sz w:val="24"/>
          <w:szCs w:val="24"/>
          <w:lang w:val="pt-BR" w:eastAsia="en-US"/>
        </w:rPr>
      </w:pPr>
      <w:r w:rsidRPr="001B52E9">
        <w:rPr>
          <w:rFonts w:eastAsia="Arial"/>
          <w:b/>
          <w:color w:val="000000"/>
          <w:kern w:val="0"/>
          <w:sz w:val="24"/>
          <w:lang w:val="nl-NL" w:eastAsia="en-US"/>
        </w:rPr>
        <w:t xml:space="preserve">Câu </w:t>
      </w:r>
      <w:r w:rsidR="00032AAC">
        <w:rPr>
          <w:rFonts w:eastAsia="Arial"/>
          <w:b/>
          <w:color w:val="000000"/>
          <w:kern w:val="0"/>
          <w:sz w:val="24"/>
          <w:lang w:val="nl-NL" w:eastAsia="en-US"/>
        </w:rPr>
        <w:t>14</w:t>
      </w:r>
      <w:r w:rsidR="004A73B0" w:rsidRPr="001B52E9">
        <w:rPr>
          <w:rFonts w:eastAsia="Arial"/>
          <w:b/>
          <w:color w:val="000000"/>
          <w:kern w:val="0"/>
          <w:sz w:val="24"/>
          <w:lang w:val="nl-NL" w:eastAsia="en-US"/>
        </w:rPr>
        <w:t>:</w:t>
      </w:r>
      <w:r w:rsidRPr="001B52E9">
        <w:rPr>
          <w:rFonts w:eastAsia="Arial"/>
          <w:color w:val="000000"/>
          <w:kern w:val="0"/>
          <w:sz w:val="24"/>
          <w:lang w:val="nl-NL" w:eastAsia="en-US"/>
        </w:rPr>
        <w:t xml:space="preserve"> </w:t>
      </w:r>
      <w:r w:rsidRPr="001B52E9">
        <w:rPr>
          <w:rFonts w:eastAsia="Times New Roman"/>
          <w:color w:val="000000"/>
          <w:kern w:val="0"/>
          <w:sz w:val="24"/>
          <w:szCs w:val="24"/>
          <w:shd w:val="clear" w:color="auto" w:fill="FFFFFF"/>
          <w:lang w:val="nl-NL" w:eastAsia="en-US"/>
        </w:rPr>
        <w:t>Quang phổ của ánh sáng Mặt Trời mà ta thu được trên Trái Đất là</w:t>
      </w:r>
      <w:r w:rsidRPr="001B52E9">
        <w:rPr>
          <w:rFonts w:ascii="Arial" w:eastAsia="Times New Roman" w:hAnsi="Arial" w:cs="Arial"/>
          <w:color w:val="000000"/>
          <w:kern w:val="0"/>
          <w:sz w:val="24"/>
          <w:szCs w:val="24"/>
          <w:lang w:val="nl-NL" w:eastAsia="en-US"/>
        </w:rPr>
        <w:t> </w:t>
      </w:r>
    </w:p>
    <w:p w:rsidR="00FF7ADF" w:rsidRPr="001B52E9" w:rsidRDefault="007C3FBA" w:rsidP="00B25081">
      <w:pPr>
        <w:spacing w:before="60" w:after="60"/>
        <w:jc w:val="both"/>
        <w:rPr>
          <w:rFonts w:eastAsia="Times New Roman"/>
          <w:color w:val="000000"/>
          <w:kern w:val="0"/>
          <w:sz w:val="24"/>
          <w:szCs w:val="24"/>
          <w:lang w:val="pt-BR" w:eastAsia="en-US"/>
        </w:rPr>
      </w:pPr>
      <w:r w:rsidRPr="001B52E9">
        <w:rPr>
          <w:rFonts w:eastAsia="Times New Roman"/>
          <w:b/>
          <w:color w:val="000000"/>
          <w:kern w:val="0"/>
          <w:sz w:val="24"/>
          <w:szCs w:val="24"/>
          <w:lang w:val="pt-BR" w:eastAsia="en-US"/>
        </w:rPr>
        <w:t xml:space="preserve">A. </w:t>
      </w:r>
      <w:r w:rsidR="00FF7ADF" w:rsidRPr="001B52E9">
        <w:rPr>
          <w:rFonts w:eastAsia="Times New Roman"/>
          <w:color w:val="000000"/>
          <w:kern w:val="0"/>
          <w:sz w:val="24"/>
          <w:szCs w:val="24"/>
          <w:lang w:val="pt-BR" w:eastAsia="en-US"/>
        </w:rPr>
        <w:t xml:space="preserve">quang phổ liên tục và quang phổ vạch phát xạ. </w:t>
      </w:r>
    </w:p>
    <w:p w:rsidR="00FF7ADF" w:rsidRPr="001B52E9" w:rsidRDefault="007C3FBA" w:rsidP="00B25081">
      <w:pPr>
        <w:spacing w:before="60" w:after="60"/>
        <w:jc w:val="both"/>
        <w:rPr>
          <w:rFonts w:eastAsia="Times New Roman"/>
          <w:b/>
          <w:color w:val="000000"/>
          <w:kern w:val="0"/>
          <w:sz w:val="24"/>
          <w:szCs w:val="24"/>
          <w:lang w:val="pt-BR" w:eastAsia="en-US"/>
        </w:rPr>
      </w:pPr>
      <w:r w:rsidRPr="001B52E9">
        <w:rPr>
          <w:rFonts w:eastAsia="Times New Roman"/>
          <w:b/>
          <w:color w:val="000000"/>
          <w:kern w:val="0"/>
          <w:sz w:val="24"/>
          <w:szCs w:val="24"/>
          <w:lang w:val="pt-BR" w:eastAsia="en-US"/>
        </w:rPr>
        <w:t xml:space="preserve">B. </w:t>
      </w:r>
      <w:r w:rsidR="00FF7ADF" w:rsidRPr="001B52E9">
        <w:rPr>
          <w:rFonts w:eastAsia="Times New Roman"/>
          <w:color w:val="000000"/>
          <w:kern w:val="0"/>
          <w:sz w:val="24"/>
          <w:szCs w:val="24"/>
          <w:lang w:val="pt-BR" w:eastAsia="en-US"/>
        </w:rPr>
        <w:t>quang phổ vạch hấp thụ.</w:t>
      </w:r>
      <w:r w:rsidR="00FF7ADF" w:rsidRPr="001B52E9">
        <w:rPr>
          <w:rFonts w:eastAsia="Times New Roman"/>
          <w:b/>
          <w:color w:val="000000"/>
          <w:kern w:val="0"/>
          <w:sz w:val="24"/>
          <w:szCs w:val="24"/>
          <w:lang w:val="pt-BR" w:eastAsia="en-US"/>
        </w:rPr>
        <w:t xml:space="preserve"> </w:t>
      </w:r>
    </w:p>
    <w:p w:rsidR="00FF7ADF" w:rsidRPr="001B52E9" w:rsidRDefault="007C3FBA" w:rsidP="00B25081">
      <w:pPr>
        <w:spacing w:before="60" w:after="60"/>
        <w:jc w:val="both"/>
        <w:rPr>
          <w:rFonts w:eastAsia="Times New Roman"/>
          <w:color w:val="000000"/>
          <w:kern w:val="0"/>
          <w:sz w:val="24"/>
          <w:szCs w:val="24"/>
          <w:lang w:val="pt-BR" w:eastAsia="en-US"/>
        </w:rPr>
      </w:pPr>
      <w:r w:rsidRPr="001B52E9">
        <w:rPr>
          <w:rFonts w:eastAsia="Times New Roman"/>
          <w:b/>
          <w:color w:val="000000"/>
          <w:kern w:val="0"/>
          <w:sz w:val="24"/>
          <w:szCs w:val="24"/>
          <w:lang w:val="pt-BR" w:eastAsia="en-US"/>
        </w:rPr>
        <w:t xml:space="preserve">C. </w:t>
      </w:r>
      <w:r w:rsidR="00FF7ADF" w:rsidRPr="001B52E9">
        <w:rPr>
          <w:rFonts w:eastAsia="Times New Roman"/>
          <w:color w:val="000000"/>
          <w:kern w:val="0"/>
          <w:sz w:val="24"/>
          <w:szCs w:val="24"/>
          <w:lang w:val="pt-BR" w:eastAsia="en-US"/>
        </w:rPr>
        <w:t xml:space="preserve">quang phổ vạch hấp thụ và quang phổ vạch phát xạ. </w:t>
      </w:r>
    </w:p>
    <w:p w:rsidR="00FF7ADF" w:rsidRPr="001B52E9" w:rsidRDefault="007C3FBA" w:rsidP="00B25081">
      <w:pPr>
        <w:spacing w:before="60" w:after="60"/>
        <w:jc w:val="both"/>
        <w:rPr>
          <w:rFonts w:eastAsia="Times New Roman"/>
          <w:color w:val="000000"/>
          <w:kern w:val="0"/>
          <w:sz w:val="24"/>
          <w:szCs w:val="24"/>
          <w:lang w:val="pt-BR" w:eastAsia="en-US"/>
        </w:rPr>
      </w:pPr>
      <w:r w:rsidRPr="001B52E9">
        <w:rPr>
          <w:rFonts w:eastAsia="Times New Roman"/>
          <w:b/>
          <w:color w:val="000000"/>
          <w:kern w:val="0"/>
          <w:sz w:val="24"/>
          <w:szCs w:val="24"/>
          <w:lang w:val="pt-BR" w:eastAsia="en-US"/>
        </w:rPr>
        <w:t xml:space="preserve">D. </w:t>
      </w:r>
      <w:r w:rsidR="00FF7ADF" w:rsidRPr="001B52E9">
        <w:rPr>
          <w:rFonts w:eastAsia="Times New Roman"/>
          <w:color w:val="000000"/>
          <w:kern w:val="0"/>
          <w:sz w:val="24"/>
          <w:szCs w:val="24"/>
          <w:lang w:val="pt-BR" w:eastAsia="en-US"/>
        </w:rPr>
        <w:t>quang phổ liên tục.</w:t>
      </w:r>
    </w:p>
    <w:p w:rsidR="00FF7ADF" w:rsidRPr="001B52E9" w:rsidRDefault="00FF7ADF"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t>Câu 1</w:t>
      </w:r>
      <w:r w:rsidR="00032AAC">
        <w:rPr>
          <w:rFonts w:eastAsia="Arial"/>
          <w:b/>
          <w:color w:val="000000"/>
          <w:kern w:val="0"/>
          <w:sz w:val="24"/>
          <w:lang w:val="nl-NL" w:eastAsia="en-US"/>
        </w:rPr>
        <w:t>5</w:t>
      </w:r>
      <w:r w:rsidR="004A73B0" w:rsidRPr="001B52E9">
        <w:rPr>
          <w:rFonts w:eastAsia="Arial"/>
          <w:b/>
          <w:color w:val="000000"/>
          <w:kern w:val="0"/>
          <w:sz w:val="24"/>
          <w:lang w:val="nl-NL" w:eastAsia="en-US"/>
        </w:rPr>
        <w:t>:</w:t>
      </w:r>
      <w:r w:rsidRPr="001B52E9">
        <w:rPr>
          <w:rFonts w:eastAsia="Arial"/>
          <w:color w:val="000000"/>
          <w:kern w:val="0"/>
          <w:sz w:val="24"/>
          <w:lang w:val="nl-NL" w:eastAsia="en-US"/>
        </w:rPr>
        <w:t xml:space="preserve"> Tia tử ngoại được phát ra rất mạnh từ</w:t>
      </w:r>
    </w:p>
    <w:p w:rsidR="004A73B0" w:rsidRPr="001B52E9" w:rsidRDefault="004A73B0" w:rsidP="00B25081">
      <w:pPr>
        <w:spacing w:before="60" w:after="60"/>
        <w:jc w:val="both"/>
        <w:rPr>
          <w:rFonts w:eastAsia="Arial"/>
          <w:color w:val="000000"/>
          <w:kern w:val="0"/>
          <w:sz w:val="24"/>
          <w:lang w:val="nl-NL" w:eastAsia="en-US"/>
        </w:rPr>
        <w:sectPr w:rsidR="004A73B0"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 xml:space="preserve">A. </w:t>
      </w:r>
      <w:r w:rsidR="00FF7ADF" w:rsidRPr="001B52E9">
        <w:rPr>
          <w:rFonts w:eastAsia="Arial"/>
          <w:color w:val="000000"/>
          <w:kern w:val="0"/>
          <w:sz w:val="24"/>
          <w:lang w:val="nl-NL" w:eastAsia="en-US"/>
        </w:rPr>
        <w:t xml:space="preserve">lò sưởi điện. </w:t>
      </w: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t xml:space="preserve">B. </w:t>
      </w:r>
      <w:r w:rsidR="00FF7ADF" w:rsidRPr="001B52E9">
        <w:rPr>
          <w:rFonts w:eastAsia="Arial"/>
          <w:color w:val="000000"/>
          <w:kern w:val="0"/>
          <w:sz w:val="24"/>
          <w:lang w:val="nl-NL" w:eastAsia="en-US"/>
        </w:rPr>
        <w:t xml:space="preserve">lò vi sóng. </w:t>
      </w: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 xml:space="preserve">C. </w:t>
      </w:r>
      <w:r w:rsidR="00FF7ADF" w:rsidRPr="001B52E9">
        <w:rPr>
          <w:rFonts w:eastAsia="Arial"/>
          <w:color w:val="000000"/>
          <w:kern w:val="0"/>
          <w:sz w:val="24"/>
          <w:lang w:val="nl-NL" w:eastAsia="en-US"/>
        </w:rPr>
        <w:t>hồ quang điện.</w:t>
      </w: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t xml:space="preserve">D. </w:t>
      </w:r>
      <w:r w:rsidR="00FF7ADF" w:rsidRPr="001B52E9">
        <w:rPr>
          <w:rFonts w:eastAsia="Arial"/>
          <w:color w:val="000000"/>
          <w:kern w:val="0"/>
          <w:sz w:val="24"/>
          <w:lang w:val="nl-NL" w:eastAsia="en-US"/>
        </w:rPr>
        <w:t>màn hình ti vi.</w:t>
      </w:r>
    </w:p>
    <w:p w:rsidR="004A73B0" w:rsidRPr="001B52E9" w:rsidRDefault="004A73B0" w:rsidP="00B25081">
      <w:pPr>
        <w:spacing w:before="60" w:after="60"/>
        <w:jc w:val="both"/>
        <w:rPr>
          <w:rFonts w:eastAsia="Arial"/>
          <w:color w:val="000000"/>
          <w:kern w:val="0"/>
          <w:sz w:val="24"/>
          <w:lang w:val="nl-NL" w:eastAsia="en-US"/>
        </w:rPr>
        <w:sectPr w:rsidR="004A73B0" w:rsidRPr="001B52E9" w:rsidSect="00CD43DA">
          <w:type w:val="continuous"/>
          <w:pgSz w:w="11907" w:h="16840" w:code="9"/>
          <w:pgMar w:top="851" w:right="851" w:bottom="851" w:left="1134" w:header="720" w:footer="720" w:gutter="0"/>
          <w:cols w:num="2" w:space="720"/>
          <w:docGrid w:linePitch="360"/>
        </w:sectPr>
      </w:pPr>
    </w:p>
    <w:p w:rsidR="00FF7ADF" w:rsidRPr="001B52E9" w:rsidRDefault="00FF7ADF" w:rsidP="00B25081">
      <w:pPr>
        <w:spacing w:before="60" w:after="60"/>
        <w:jc w:val="both"/>
        <w:rPr>
          <w:rFonts w:eastAsia="SimSun"/>
          <w:color w:val="000000"/>
          <w:kern w:val="0"/>
          <w:sz w:val="24"/>
          <w:szCs w:val="24"/>
          <w:lang w:val="nl-NL"/>
        </w:rPr>
      </w:pPr>
      <w:r w:rsidRPr="001B52E9">
        <w:rPr>
          <w:rFonts w:eastAsia="Arial"/>
          <w:b/>
          <w:color w:val="000000"/>
          <w:kern w:val="0"/>
          <w:sz w:val="24"/>
          <w:lang w:val="nl-NL" w:eastAsia="en-US"/>
        </w:rPr>
        <w:lastRenderedPageBreak/>
        <w:t>Câu 1</w:t>
      </w:r>
      <w:r w:rsidR="00032AAC">
        <w:rPr>
          <w:rFonts w:eastAsia="Arial"/>
          <w:b/>
          <w:color w:val="000000"/>
          <w:kern w:val="0"/>
          <w:sz w:val="24"/>
          <w:lang w:val="nl-NL" w:eastAsia="en-US"/>
        </w:rPr>
        <w:t>6</w:t>
      </w:r>
      <w:r w:rsidR="004A73B0" w:rsidRPr="001B52E9">
        <w:rPr>
          <w:rFonts w:eastAsia="Arial"/>
          <w:b/>
          <w:color w:val="000000"/>
          <w:kern w:val="0"/>
          <w:sz w:val="24"/>
          <w:lang w:val="nl-NL" w:eastAsia="en-US"/>
        </w:rPr>
        <w:t>:</w:t>
      </w:r>
      <w:r w:rsidRPr="001B52E9">
        <w:rPr>
          <w:rFonts w:eastAsia="Arial"/>
          <w:color w:val="000000"/>
          <w:kern w:val="0"/>
          <w:sz w:val="24"/>
          <w:lang w:val="nl-NL" w:eastAsia="en-US"/>
        </w:rPr>
        <w:t xml:space="preserve"> </w:t>
      </w:r>
      <w:r w:rsidRPr="001B52E9">
        <w:rPr>
          <w:rFonts w:eastAsia="SimSun"/>
          <w:color w:val="000000"/>
          <w:kern w:val="0"/>
          <w:sz w:val="24"/>
          <w:szCs w:val="24"/>
          <w:lang w:val="nl-NL"/>
        </w:rPr>
        <w:t>Có thể nhận biết tia hồng ngoại bằng</w:t>
      </w:r>
    </w:p>
    <w:p w:rsidR="004A73B0" w:rsidRPr="001B52E9" w:rsidRDefault="004A73B0" w:rsidP="00B25081">
      <w:pPr>
        <w:spacing w:before="60" w:after="60"/>
        <w:contextualSpacing/>
        <w:jc w:val="both"/>
        <w:rPr>
          <w:rFonts w:eastAsia="SimSun"/>
          <w:color w:val="000000"/>
          <w:kern w:val="0"/>
          <w:sz w:val="24"/>
          <w:szCs w:val="24"/>
          <w:lang w:val="nl-NL"/>
        </w:rPr>
        <w:sectPr w:rsidR="004A73B0"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contextualSpacing/>
        <w:jc w:val="both"/>
        <w:rPr>
          <w:rFonts w:eastAsia="SimSun"/>
          <w:color w:val="000000"/>
          <w:kern w:val="0"/>
          <w:sz w:val="24"/>
          <w:szCs w:val="24"/>
          <w:lang w:val="nl-NL"/>
        </w:rPr>
      </w:pPr>
      <w:r w:rsidRPr="001B52E9">
        <w:rPr>
          <w:rFonts w:eastAsia="SimSun"/>
          <w:b/>
          <w:color w:val="000000"/>
          <w:kern w:val="0"/>
          <w:sz w:val="24"/>
          <w:szCs w:val="24"/>
          <w:lang w:val="nl-NL"/>
        </w:rPr>
        <w:lastRenderedPageBreak/>
        <w:t xml:space="preserve">A. </w:t>
      </w:r>
      <w:r w:rsidR="00FF7ADF" w:rsidRPr="001B52E9">
        <w:rPr>
          <w:rFonts w:eastAsia="SimSun"/>
          <w:color w:val="000000"/>
          <w:kern w:val="0"/>
          <w:sz w:val="24"/>
          <w:szCs w:val="24"/>
          <w:lang w:val="nl-NL"/>
        </w:rPr>
        <w:t xml:space="preserve">màn huỳnh quang.  </w:t>
      </w:r>
      <w:r w:rsidR="00FF7ADF" w:rsidRPr="001B52E9">
        <w:rPr>
          <w:rFonts w:eastAsia="SimSun"/>
          <w:color w:val="000000"/>
          <w:kern w:val="0"/>
          <w:sz w:val="24"/>
          <w:szCs w:val="24"/>
          <w:lang w:val="nl-NL"/>
        </w:rPr>
        <w:tab/>
      </w:r>
      <w:r w:rsidR="00FF7ADF" w:rsidRPr="001B52E9">
        <w:rPr>
          <w:rFonts w:eastAsia="SimSun"/>
          <w:color w:val="000000"/>
          <w:kern w:val="0"/>
          <w:sz w:val="24"/>
          <w:szCs w:val="24"/>
          <w:lang w:val="nl-NL"/>
        </w:rPr>
        <w:tab/>
      </w:r>
      <w:r w:rsidR="00FF7ADF" w:rsidRPr="001B52E9">
        <w:rPr>
          <w:rFonts w:eastAsia="SimSun"/>
          <w:color w:val="000000"/>
          <w:kern w:val="0"/>
          <w:sz w:val="24"/>
          <w:szCs w:val="24"/>
          <w:lang w:val="nl-NL"/>
        </w:rPr>
        <w:tab/>
      </w:r>
    </w:p>
    <w:p w:rsidR="00FF7ADF" w:rsidRPr="001B52E9" w:rsidRDefault="007C3FBA" w:rsidP="00B25081">
      <w:pPr>
        <w:spacing w:before="60" w:after="60"/>
        <w:contextualSpacing/>
        <w:jc w:val="both"/>
        <w:rPr>
          <w:rFonts w:eastAsia="SimSun"/>
          <w:color w:val="000000"/>
          <w:kern w:val="0"/>
          <w:sz w:val="24"/>
          <w:szCs w:val="24"/>
          <w:lang w:val="nl-NL"/>
        </w:rPr>
      </w:pPr>
      <w:r w:rsidRPr="001B52E9">
        <w:rPr>
          <w:rFonts w:eastAsia="SimSun"/>
          <w:b/>
          <w:color w:val="000000"/>
          <w:kern w:val="0"/>
          <w:sz w:val="24"/>
          <w:szCs w:val="24"/>
          <w:lang w:val="nl-NL"/>
        </w:rPr>
        <w:t xml:space="preserve">B. </w:t>
      </w:r>
      <w:r w:rsidR="00FF7ADF" w:rsidRPr="001B52E9">
        <w:rPr>
          <w:rFonts w:eastAsia="SimSun"/>
          <w:color w:val="000000"/>
          <w:kern w:val="0"/>
          <w:sz w:val="24"/>
          <w:szCs w:val="24"/>
          <w:lang w:val="nl-NL"/>
        </w:rPr>
        <w:t>máy quang phổ.</w:t>
      </w:r>
    </w:p>
    <w:p w:rsidR="00FF7ADF" w:rsidRPr="001B52E9" w:rsidRDefault="007C3FBA" w:rsidP="00B25081">
      <w:pPr>
        <w:tabs>
          <w:tab w:val="left" w:pos="432"/>
          <w:tab w:val="left" w:pos="2952"/>
          <w:tab w:val="left" w:pos="5328"/>
          <w:tab w:val="left" w:pos="7704"/>
        </w:tabs>
        <w:autoSpaceDE w:val="0"/>
        <w:autoSpaceDN w:val="0"/>
        <w:adjustRightInd w:val="0"/>
        <w:spacing w:before="60" w:after="60"/>
        <w:jc w:val="both"/>
        <w:textAlignment w:val="center"/>
        <w:rPr>
          <w:rFonts w:eastAsia="SimSun"/>
          <w:color w:val="000000"/>
          <w:kern w:val="0"/>
          <w:sz w:val="24"/>
          <w:szCs w:val="24"/>
          <w:lang w:val="nl-NL"/>
        </w:rPr>
      </w:pPr>
      <w:r w:rsidRPr="001B52E9">
        <w:rPr>
          <w:rFonts w:eastAsia="SimSun"/>
          <w:b/>
          <w:color w:val="000000"/>
          <w:kern w:val="0"/>
          <w:sz w:val="24"/>
          <w:szCs w:val="24"/>
          <w:lang w:val="nl-NL"/>
        </w:rPr>
        <w:lastRenderedPageBreak/>
        <w:t xml:space="preserve">C. </w:t>
      </w:r>
      <w:r w:rsidR="00FF7ADF" w:rsidRPr="001B52E9">
        <w:rPr>
          <w:rFonts w:eastAsia="SimSun"/>
          <w:color w:val="000000"/>
          <w:kern w:val="0"/>
          <w:sz w:val="24"/>
          <w:szCs w:val="24"/>
          <w:lang w:val="nl-NL"/>
        </w:rPr>
        <w:t xml:space="preserve">mắt người.  </w:t>
      </w:r>
      <w:r w:rsidR="00FF7ADF" w:rsidRPr="001B52E9">
        <w:rPr>
          <w:rFonts w:eastAsia="SimSun"/>
          <w:color w:val="000000"/>
          <w:kern w:val="0"/>
          <w:sz w:val="24"/>
          <w:szCs w:val="24"/>
          <w:lang w:val="nl-NL"/>
        </w:rPr>
        <w:tab/>
      </w:r>
    </w:p>
    <w:p w:rsidR="00FF7ADF" w:rsidRPr="001B52E9" w:rsidRDefault="007C3FBA" w:rsidP="00B25081">
      <w:pPr>
        <w:spacing w:before="60" w:after="60"/>
        <w:jc w:val="both"/>
        <w:rPr>
          <w:rFonts w:eastAsia="Arial"/>
          <w:b/>
          <w:color w:val="000000"/>
          <w:kern w:val="0"/>
          <w:sz w:val="24"/>
          <w:lang w:val="nl-NL" w:eastAsia="en-US"/>
        </w:rPr>
      </w:pPr>
      <w:r w:rsidRPr="001B52E9">
        <w:rPr>
          <w:rFonts w:eastAsia="SimSun"/>
          <w:b/>
          <w:color w:val="000000"/>
          <w:kern w:val="0"/>
          <w:sz w:val="24"/>
          <w:szCs w:val="24"/>
          <w:lang w:val="nl-NL"/>
        </w:rPr>
        <w:t xml:space="preserve">D. </w:t>
      </w:r>
      <w:r w:rsidR="00FF7ADF" w:rsidRPr="001B52E9">
        <w:rPr>
          <w:rFonts w:eastAsia="SimSun"/>
          <w:color w:val="000000"/>
          <w:kern w:val="0"/>
          <w:sz w:val="24"/>
          <w:szCs w:val="24"/>
          <w:lang w:val="nl-NL"/>
        </w:rPr>
        <w:t>pin nhiệt điện.</w:t>
      </w:r>
    </w:p>
    <w:p w:rsidR="004A73B0" w:rsidRPr="001B52E9" w:rsidRDefault="004A73B0" w:rsidP="00B25081">
      <w:pPr>
        <w:spacing w:before="60" w:after="60"/>
        <w:jc w:val="both"/>
        <w:rPr>
          <w:rFonts w:eastAsia="Arial"/>
          <w:color w:val="000000"/>
          <w:kern w:val="0"/>
          <w:sz w:val="24"/>
          <w:lang w:val="nl-NL" w:eastAsia="en-US"/>
        </w:rPr>
        <w:sectPr w:rsidR="004A73B0" w:rsidRPr="001B52E9" w:rsidSect="00CD43DA">
          <w:type w:val="continuous"/>
          <w:pgSz w:w="11907" w:h="16840" w:code="9"/>
          <w:pgMar w:top="851" w:right="851" w:bottom="851" w:left="1134" w:header="720" w:footer="720" w:gutter="0"/>
          <w:cols w:num="2" w:space="720"/>
          <w:docGrid w:linePitch="360"/>
        </w:sectPr>
      </w:pPr>
    </w:p>
    <w:p w:rsidR="00FF7ADF" w:rsidRPr="001B52E9" w:rsidRDefault="00FF7ADF" w:rsidP="00B25081">
      <w:pPr>
        <w:tabs>
          <w:tab w:val="left" w:pos="567"/>
          <w:tab w:val="left" w:pos="3118"/>
          <w:tab w:val="left" w:pos="5669"/>
          <w:tab w:val="left" w:pos="8220"/>
        </w:tabs>
        <w:autoSpaceDE w:val="0"/>
        <w:autoSpaceDN w:val="0"/>
        <w:adjustRightInd w:val="0"/>
        <w:spacing w:before="60" w:after="60"/>
        <w:jc w:val="both"/>
        <w:rPr>
          <w:rFonts w:eastAsia="Calibri"/>
          <w:color w:val="000000"/>
          <w:kern w:val="0"/>
          <w:sz w:val="24"/>
          <w:szCs w:val="22"/>
          <w:lang w:val="nl-NL" w:eastAsia="en-US"/>
        </w:rPr>
      </w:pPr>
      <w:r w:rsidRPr="001B52E9">
        <w:rPr>
          <w:rFonts w:eastAsia="Arial"/>
          <w:b/>
          <w:color w:val="000000"/>
          <w:kern w:val="0"/>
          <w:sz w:val="24"/>
          <w:lang w:val="nl-NL" w:eastAsia="en-US"/>
        </w:rPr>
        <w:lastRenderedPageBreak/>
        <w:t>Câu 1</w:t>
      </w:r>
      <w:r w:rsidR="00032AAC">
        <w:rPr>
          <w:rFonts w:eastAsia="Arial"/>
          <w:b/>
          <w:color w:val="000000"/>
          <w:kern w:val="0"/>
          <w:sz w:val="24"/>
          <w:lang w:val="nl-NL" w:eastAsia="en-US"/>
        </w:rPr>
        <w:t>7</w:t>
      </w:r>
      <w:r w:rsidR="00B42B89" w:rsidRPr="001B52E9">
        <w:rPr>
          <w:rFonts w:eastAsia="Arial"/>
          <w:b/>
          <w:color w:val="000000"/>
          <w:kern w:val="0"/>
          <w:sz w:val="24"/>
          <w:lang w:val="nl-NL" w:eastAsia="en-US"/>
        </w:rPr>
        <w:t>:</w:t>
      </w:r>
      <w:r w:rsidRPr="001B52E9">
        <w:rPr>
          <w:rFonts w:eastAsia="Arial"/>
          <w:color w:val="000000"/>
          <w:kern w:val="0"/>
          <w:sz w:val="24"/>
          <w:lang w:val="nl-NL" w:eastAsia="en-US"/>
        </w:rPr>
        <w:t xml:space="preserve"> </w:t>
      </w:r>
      <w:r w:rsidRPr="001B52E9">
        <w:rPr>
          <w:rFonts w:eastAsia="Calibri"/>
          <w:color w:val="000000"/>
          <w:kern w:val="0"/>
          <w:sz w:val="24"/>
          <w:szCs w:val="22"/>
          <w:lang w:val="nl-NL" w:eastAsia="en-US"/>
        </w:rPr>
        <w:t>Tính chất nổi bật và quan trọng nhất của tia X là</w:t>
      </w:r>
    </w:p>
    <w:p w:rsidR="00B42B89" w:rsidRPr="001B52E9" w:rsidRDefault="00B42B89" w:rsidP="00B25081">
      <w:pPr>
        <w:tabs>
          <w:tab w:val="left" w:pos="567"/>
          <w:tab w:val="left" w:pos="3118"/>
          <w:tab w:val="left" w:pos="5669"/>
          <w:tab w:val="left" w:pos="8220"/>
        </w:tabs>
        <w:autoSpaceDE w:val="0"/>
        <w:autoSpaceDN w:val="0"/>
        <w:adjustRightInd w:val="0"/>
        <w:spacing w:before="60" w:after="60"/>
        <w:ind w:right="357"/>
        <w:jc w:val="both"/>
        <w:rPr>
          <w:rFonts w:eastAsia="Calibri"/>
          <w:color w:val="000000"/>
          <w:kern w:val="0"/>
          <w:sz w:val="24"/>
          <w:szCs w:val="22"/>
          <w:lang w:val="nl-NL" w:eastAsia="en-US"/>
        </w:rPr>
        <w:sectPr w:rsidR="00B42B89"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tabs>
          <w:tab w:val="left" w:pos="567"/>
          <w:tab w:val="left" w:pos="3118"/>
          <w:tab w:val="left" w:pos="5669"/>
          <w:tab w:val="left" w:pos="8220"/>
        </w:tabs>
        <w:autoSpaceDE w:val="0"/>
        <w:autoSpaceDN w:val="0"/>
        <w:adjustRightInd w:val="0"/>
        <w:spacing w:before="60" w:after="60"/>
        <w:ind w:right="357"/>
        <w:jc w:val="both"/>
        <w:rPr>
          <w:rFonts w:eastAsia="Calibri"/>
          <w:color w:val="000000"/>
          <w:kern w:val="0"/>
          <w:sz w:val="24"/>
          <w:szCs w:val="22"/>
          <w:lang w:val="nl-NL" w:eastAsia="en-US"/>
        </w:rPr>
      </w:pPr>
      <w:r w:rsidRPr="001B52E9">
        <w:rPr>
          <w:rFonts w:eastAsia="Calibri"/>
          <w:b/>
          <w:color w:val="000000"/>
          <w:kern w:val="0"/>
          <w:sz w:val="24"/>
          <w:szCs w:val="22"/>
          <w:lang w:val="nl-NL" w:eastAsia="en-US"/>
        </w:rPr>
        <w:lastRenderedPageBreak/>
        <w:t xml:space="preserve">A. </w:t>
      </w:r>
      <w:r w:rsidR="00FF7ADF" w:rsidRPr="001B52E9">
        <w:rPr>
          <w:rFonts w:eastAsia="Calibri"/>
          <w:color w:val="000000"/>
          <w:kern w:val="0"/>
          <w:sz w:val="24"/>
          <w:szCs w:val="22"/>
          <w:lang w:val="nl-NL" w:eastAsia="en-US"/>
        </w:rPr>
        <w:t xml:space="preserve"> khả năng ion hóa các chất khí.</w:t>
      </w:r>
    </w:p>
    <w:p w:rsidR="00FF7ADF" w:rsidRPr="001B52E9" w:rsidRDefault="007C3FBA" w:rsidP="00B25081">
      <w:pPr>
        <w:tabs>
          <w:tab w:val="left" w:pos="567"/>
          <w:tab w:val="left" w:pos="3118"/>
          <w:tab w:val="left" w:pos="5669"/>
          <w:tab w:val="left" w:pos="8220"/>
        </w:tabs>
        <w:autoSpaceDE w:val="0"/>
        <w:autoSpaceDN w:val="0"/>
        <w:adjustRightInd w:val="0"/>
        <w:spacing w:before="60" w:after="60"/>
        <w:ind w:right="357"/>
        <w:jc w:val="both"/>
        <w:rPr>
          <w:rFonts w:eastAsia="Calibri"/>
          <w:b/>
          <w:color w:val="000000"/>
          <w:kern w:val="0"/>
          <w:sz w:val="24"/>
          <w:szCs w:val="22"/>
          <w:lang w:val="nl-NL" w:eastAsia="en-US"/>
        </w:rPr>
      </w:pPr>
      <w:r w:rsidRPr="001B52E9">
        <w:rPr>
          <w:rFonts w:eastAsia="Calibri"/>
          <w:b/>
          <w:color w:val="000000"/>
          <w:kern w:val="0"/>
          <w:sz w:val="24"/>
          <w:szCs w:val="22"/>
          <w:lang w:val="nl-NL" w:eastAsia="en-US"/>
        </w:rPr>
        <w:t xml:space="preserve">B. </w:t>
      </w:r>
      <w:r w:rsidR="00FF7ADF" w:rsidRPr="001B52E9">
        <w:rPr>
          <w:rFonts w:eastAsia="Calibri"/>
          <w:b/>
          <w:color w:val="000000"/>
          <w:kern w:val="0"/>
          <w:sz w:val="24"/>
          <w:szCs w:val="22"/>
          <w:lang w:val="nl-NL" w:eastAsia="en-US"/>
        </w:rPr>
        <w:t xml:space="preserve"> </w:t>
      </w:r>
      <w:r w:rsidR="00FF7ADF" w:rsidRPr="001B52E9">
        <w:rPr>
          <w:rFonts w:eastAsia="Calibri"/>
          <w:color w:val="000000"/>
          <w:kern w:val="0"/>
          <w:sz w:val="24"/>
          <w:szCs w:val="22"/>
          <w:lang w:val="nl-NL" w:eastAsia="en-US"/>
        </w:rPr>
        <w:t>khả năng xuyên qua vải, gỗ, giấy.</w:t>
      </w:r>
    </w:p>
    <w:p w:rsidR="00FF7ADF" w:rsidRPr="001B52E9" w:rsidRDefault="007C3FBA" w:rsidP="00B25081">
      <w:pPr>
        <w:spacing w:before="60" w:after="60"/>
        <w:jc w:val="both"/>
        <w:rPr>
          <w:rFonts w:eastAsia="Calibri"/>
          <w:color w:val="000000"/>
          <w:kern w:val="0"/>
          <w:sz w:val="24"/>
          <w:szCs w:val="22"/>
          <w:lang w:val="nl-NL" w:eastAsia="en-US"/>
        </w:rPr>
      </w:pPr>
      <w:r w:rsidRPr="001B52E9">
        <w:rPr>
          <w:rFonts w:eastAsia="Calibri"/>
          <w:b/>
          <w:color w:val="000000"/>
          <w:kern w:val="0"/>
          <w:sz w:val="24"/>
          <w:szCs w:val="22"/>
          <w:lang w:val="fr-FR" w:eastAsia="en-US"/>
        </w:rPr>
        <w:lastRenderedPageBreak/>
        <w:t xml:space="preserve">C. </w:t>
      </w:r>
      <w:r w:rsidR="00FF7ADF" w:rsidRPr="001B52E9">
        <w:rPr>
          <w:rFonts w:eastAsia="Calibri"/>
          <w:color w:val="000000"/>
          <w:kern w:val="0"/>
          <w:sz w:val="24"/>
          <w:szCs w:val="22"/>
          <w:lang w:val="fr-FR" w:eastAsia="en-US"/>
        </w:rPr>
        <w:t xml:space="preserve"> </w:t>
      </w:r>
      <w:r w:rsidR="00FF7ADF" w:rsidRPr="001B52E9">
        <w:rPr>
          <w:rFonts w:eastAsia="Calibri"/>
          <w:color w:val="000000"/>
          <w:kern w:val="0"/>
          <w:sz w:val="24"/>
          <w:szCs w:val="22"/>
          <w:lang w:val="nl-NL" w:eastAsia="en-US"/>
        </w:rPr>
        <w:t>làm phát quang nhiều chất.</w:t>
      </w:r>
      <w:r w:rsidR="00FF7ADF" w:rsidRPr="001B52E9">
        <w:rPr>
          <w:rFonts w:eastAsia="Calibri"/>
          <w:color w:val="000000"/>
          <w:kern w:val="0"/>
          <w:sz w:val="24"/>
          <w:szCs w:val="22"/>
          <w:lang w:val="nl-NL" w:eastAsia="en-US"/>
        </w:rPr>
        <w:tab/>
      </w:r>
      <w:r w:rsidR="00FF7ADF" w:rsidRPr="001B52E9">
        <w:rPr>
          <w:rFonts w:eastAsia="Calibri"/>
          <w:color w:val="000000"/>
          <w:kern w:val="0"/>
          <w:sz w:val="24"/>
          <w:szCs w:val="22"/>
          <w:lang w:val="nl-NL" w:eastAsia="en-US"/>
        </w:rPr>
        <w:tab/>
      </w:r>
    </w:p>
    <w:p w:rsidR="00FF7ADF" w:rsidRPr="001B52E9" w:rsidRDefault="007C3FBA" w:rsidP="00B25081">
      <w:pPr>
        <w:spacing w:before="60" w:after="60"/>
        <w:jc w:val="both"/>
        <w:rPr>
          <w:rFonts w:eastAsia="Calibri"/>
          <w:color w:val="000000"/>
          <w:kern w:val="0"/>
          <w:sz w:val="24"/>
          <w:szCs w:val="22"/>
          <w:lang w:val="nl-NL" w:eastAsia="en-US"/>
        </w:rPr>
      </w:pPr>
      <w:r w:rsidRPr="001B52E9">
        <w:rPr>
          <w:rFonts w:eastAsia="Calibri"/>
          <w:b/>
          <w:color w:val="000000"/>
          <w:kern w:val="0"/>
          <w:sz w:val="24"/>
          <w:szCs w:val="22"/>
          <w:lang w:val="nl-NL" w:eastAsia="en-US"/>
        </w:rPr>
        <w:t xml:space="preserve">D. </w:t>
      </w:r>
      <w:r w:rsidR="00FF7ADF" w:rsidRPr="001B52E9">
        <w:rPr>
          <w:rFonts w:eastAsia="Calibri"/>
          <w:color w:val="000000"/>
          <w:kern w:val="0"/>
          <w:sz w:val="24"/>
          <w:szCs w:val="22"/>
          <w:lang w:val="nl-NL" w:eastAsia="en-US"/>
        </w:rPr>
        <w:t xml:space="preserve"> tác dụng mạnh lên kính ảnh.</w:t>
      </w:r>
    </w:p>
    <w:p w:rsidR="00B42B89" w:rsidRPr="001B52E9" w:rsidRDefault="00B42B89" w:rsidP="00B25081">
      <w:pPr>
        <w:spacing w:before="60" w:after="60"/>
        <w:jc w:val="both"/>
        <w:rPr>
          <w:rFonts w:eastAsia="Arial"/>
          <w:color w:val="000000"/>
          <w:kern w:val="0"/>
          <w:sz w:val="24"/>
          <w:lang w:val="nl-NL" w:eastAsia="en-US"/>
        </w:rPr>
        <w:sectPr w:rsidR="00B42B89" w:rsidRPr="001B52E9" w:rsidSect="00CD43DA">
          <w:type w:val="continuous"/>
          <w:pgSz w:w="11907" w:h="16840" w:code="9"/>
          <w:pgMar w:top="851" w:right="851" w:bottom="851" w:left="1134" w:header="720" w:footer="720" w:gutter="0"/>
          <w:cols w:num="2" w:space="720"/>
          <w:docGrid w:linePitch="360"/>
        </w:sectPr>
      </w:pPr>
    </w:p>
    <w:p w:rsidR="00FF7ADF" w:rsidRPr="001B52E9" w:rsidRDefault="00FF7ADF" w:rsidP="00B25081">
      <w:pPr>
        <w:spacing w:before="60" w:after="60"/>
        <w:jc w:val="both"/>
        <w:rPr>
          <w:rFonts w:eastAsia="SimSun"/>
          <w:color w:val="000000"/>
          <w:kern w:val="0"/>
          <w:sz w:val="24"/>
          <w:szCs w:val="24"/>
          <w:lang w:val="nl-NL"/>
        </w:rPr>
      </w:pPr>
      <w:r w:rsidRPr="001B52E9">
        <w:rPr>
          <w:rFonts w:eastAsia="Arial"/>
          <w:b/>
          <w:color w:val="000000"/>
          <w:kern w:val="0"/>
          <w:sz w:val="24"/>
          <w:lang w:val="nl-NL" w:eastAsia="en-US"/>
        </w:rPr>
        <w:lastRenderedPageBreak/>
        <w:t>Câu 1</w:t>
      </w:r>
      <w:r w:rsidR="00032AAC">
        <w:rPr>
          <w:rFonts w:eastAsia="Arial"/>
          <w:b/>
          <w:color w:val="000000"/>
          <w:kern w:val="0"/>
          <w:sz w:val="24"/>
          <w:lang w:val="nl-NL" w:eastAsia="en-US"/>
        </w:rPr>
        <w:t>8</w:t>
      </w:r>
      <w:r w:rsidR="005F16F8" w:rsidRPr="001B52E9">
        <w:rPr>
          <w:rFonts w:eastAsia="Arial"/>
          <w:b/>
          <w:color w:val="000000"/>
          <w:kern w:val="0"/>
          <w:sz w:val="24"/>
          <w:lang w:val="nl-NL" w:eastAsia="en-US"/>
        </w:rPr>
        <w:t>:</w:t>
      </w:r>
      <w:r w:rsidRPr="001B52E9">
        <w:rPr>
          <w:rFonts w:eastAsia="Arial"/>
          <w:color w:val="000000"/>
          <w:kern w:val="0"/>
          <w:sz w:val="24"/>
          <w:lang w:val="nl-NL" w:eastAsia="en-US"/>
        </w:rPr>
        <w:t xml:space="preserve">  </w:t>
      </w:r>
      <w:r w:rsidRPr="001B52E9">
        <w:rPr>
          <w:rFonts w:eastAsia="SimSun"/>
          <w:color w:val="000000"/>
          <w:kern w:val="0"/>
          <w:sz w:val="24"/>
          <w:szCs w:val="24"/>
          <w:lang w:val="nl-NL"/>
        </w:rPr>
        <w:t xml:space="preserve">Khi chụp X – Quang, không nên để cho tia X tác dụng lâu lên cơ thể người vì tia X </w:t>
      </w:r>
    </w:p>
    <w:p w:rsidR="005F16F8" w:rsidRPr="001B52E9" w:rsidRDefault="005F16F8" w:rsidP="00B25081">
      <w:pPr>
        <w:spacing w:before="60" w:after="60"/>
        <w:contextualSpacing/>
        <w:jc w:val="both"/>
        <w:rPr>
          <w:rFonts w:eastAsia="SimSun"/>
          <w:b/>
          <w:color w:val="000000"/>
          <w:kern w:val="0"/>
          <w:sz w:val="24"/>
          <w:szCs w:val="24"/>
          <w:lang w:val="nl-NL"/>
        </w:rPr>
        <w:sectPr w:rsidR="005F16F8"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contextualSpacing/>
        <w:jc w:val="both"/>
        <w:rPr>
          <w:rFonts w:eastAsia="SimSun"/>
          <w:b/>
          <w:color w:val="000000"/>
          <w:kern w:val="0"/>
          <w:sz w:val="24"/>
          <w:szCs w:val="24"/>
          <w:lang w:val="nl-NL"/>
        </w:rPr>
      </w:pPr>
      <w:r w:rsidRPr="001B52E9">
        <w:rPr>
          <w:rFonts w:eastAsia="SimSun"/>
          <w:b/>
          <w:color w:val="000000"/>
          <w:kern w:val="0"/>
          <w:sz w:val="24"/>
          <w:szCs w:val="24"/>
          <w:lang w:val="nl-NL"/>
        </w:rPr>
        <w:lastRenderedPageBreak/>
        <w:t xml:space="preserve">A. </w:t>
      </w:r>
      <w:r w:rsidR="00FF7ADF" w:rsidRPr="001B52E9">
        <w:rPr>
          <w:rFonts w:eastAsia="SimSun"/>
          <w:color w:val="000000"/>
          <w:kern w:val="0"/>
          <w:sz w:val="24"/>
          <w:szCs w:val="24"/>
          <w:lang w:val="nl-NL"/>
        </w:rPr>
        <w:t>có tác dụng huỷ diệt tế bào.</w:t>
      </w:r>
      <w:r w:rsidR="00FF7ADF" w:rsidRPr="001B52E9">
        <w:rPr>
          <w:rFonts w:eastAsia="SimSun"/>
          <w:b/>
          <w:color w:val="000000"/>
          <w:kern w:val="0"/>
          <w:sz w:val="24"/>
          <w:szCs w:val="24"/>
          <w:lang w:val="nl-NL"/>
        </w:rPr>
        <w:tab/>
      </w:r>
      <w:r w:rsidR="00FF7ADF" w:rsidRPr="001B52E9">
        <w:rPr>
          <w:rFonts w:eastAsia="SimSun"/>
          <w:b/>
          <w:color w:val="000000"/>
          <w:kern w:val="0"/>
          <w:sz w:val="24"/>
          <w:szCs w:val="24"/>
          <w:lang w:val="nl-NL"/>
        </w:rPr>
        <w:tab/>
      </w:r>
    </w:p>
    <w:p w:rsidR="00FF7ADF" w:rsidRPr="001B52E9" w:rsidRDefault="007C3FBA" w:rsidP="00B25081">
      <w:pPr>
        <w:spacing w:before="60" w:after="60"/>
        <w:contextualSpacing/>
        <w:jc w:val="both"/>
        <w:rPr>
          <w:rFonts w:eastAsia="SimSun"/>
          <w:color w:val="000000"/>
          <w:kern w:val="0"/>
          <w:sz w:val="24"/>
          <w:szCs w:val="24"/>
          <w:lang w:val="nl-NL"/>
        </w:rPr>
      </w:pPr>
      <w:r w:rsidRPr="001B52E9">
        <w:rPr>
          <w:rFonts w:eastAsia="SimSun"/>
          <w:b/>
          <w:color w:val="000000"/>
          <w:kern w:val="0"/>
          <w:sz w:val="24"/>
          <w:szCs w:val="24"/>
          <w:lang w:val="nl-NL"/>
        </w:rPr>
        <w:t xml:space="preserve">B. </w:t>
      </w:r>
      <w:r w:rsidR="00FF7ADF" w:rsidRPr="001B52E9">
        <w:rPr>
          <w:rFonts w:eastAsia="SimSun"/>
          <w:color w:val="000000"/>
          <w:kern w:val="0"/>
          <w:sz w:val="24"/>
          <w:szCs w:val="24"/>
          <w:lang w:val="nl-NL"/>
        </w:rPr>
        <w:t>làm ion hoá không khí xung quanh.</w:t>
      </w:r>
      <w:r w:rsidR="00FF7ADF" w:rsidRPr="001B52E9">
        <w:rPr>
          <w:rFonts w:eastAsia="SimSun"/>
          <w:color w:val="000000"/>
          <w:kern w:val="0"/>
          <w:sz w:val="24"/>
          <w:szCs w:val="24"/>
          <w:lang w:val="nl-NL"/>
        </w:rPr>
        <w:tab/>
      </w:r>
    </w:p>
    <w:p w:rsidR="00FF7ADF" w:rsidRPr="001B52E9" w:rsidRDefault="007C3FBA" w:rsidP="00B25081">
      <w:pPr>
        <w:spacing w:before="60" w:after="60"/>
        <w:contextualSpacing/>
        <w:jc w:val="both"/>
        <w:rPr>
          <w:rFonts w:eastAsia="SimSun"/>
          <w:color w:val="000000"/>
          <w:kern w:val="0"/>
          <w:sz w:val="24"/>
          <w:szCs w:val="24"/>
          <w:lang w:val="nl-NL"/>
        </w:rPr>
      </w:pPr>
      <w:r w:rsidRPr="001B52E9">
        <w:rPr>
          <w:rFonts w:eastAsia="SimSun"/>
          <w:b/>
          <w:color w:val="000000"/>
          <w:kern w:val="0"/>
          <w:sz w:val="24"/>
          <w:szCs w:val="24"/>
          <w:lang w:val="nl-NL"/>
        </w:rPr>
        <w:lastRenderedPageBreak/>
        <w:t xml:space="preserve">C. </w:t>
      </w:r>
      <w:r w:rsidR="00FF7ADF" w:rsidRPr="001B52E9">
        <w:rPr>
          <w:rFonts w:eastAsia="SimSun"/>
          <w:color w:val="000000"/>
          <w:kern w:val="0"/>
          <w:sz w:val="24"/>
          <w:szCs w:val="24"/>
          <w:lang w:val="nl-NL"/>
        </w:rPr>
        <w:t>làm phát quang các chất xung quanh.</w:t>
      </w:r>
      <w:r w:rsidR="00FF7ADF" w:rsidRPr="001B52E9">
        <w:rPr>
          <w:rFonts w:eastAsia="SimSun"/>
          <w:color w:val="000000"/>
          <w:kern w:val="0"/>
          <w:sz w:val="24"/>
          <w:szCs w:val="24"/>
          <w:lang w:val="nl-NL"/>
        </w:rPr>
        <w:tab/>
      </w:r>
    </w:p>
    <w:p w:rsidR="00FF7ADF" w:rsidRPr="001B52E9" w:rsidRDefault="007C3FBA" w:rsidP="00B25081">
      <w:pPr>
        <w:spacing w:before="60" w:after="60"/>
        <w:contextualSpacing/>
        <w:jc w:val="both"/>
        <w:rPr>
          <w:rFonts w:eastAsia="SimSun"/>
          <w:color w:val="000000"/>
          <w:kern w:val="0"/>
          <w:sz w:val="24"/>
          <w:szCs w:val="24"/>
          <w:lang w:val="nl-NL"/>
        </w:rPr>
      </w:pPr>
      <w:r w:rsidRPr="001B52E9">
        <w:rPr>
          <w:rFonts w:eastAsia="SimSun"/>
          <w:b/>
          <w:color w:val="000000"/>
          <w:kern w:val="0"/>
          <w:sz w:val="24"/>
          <w:szCs w:val="24"/>
          <w:lang w:val="nl-NL"/>
        </w:rPr>
        <w:t xml:space="preserve">D. </w:t>
      </w:r>
      <w:r w:rsidR="00FF7ADF" w:rsidRPr="001B52E9">
        <w:rPr>
          <w:rFonts w:eastAsia="SimSun"/>
          <w:color w:val="000000"/>
          <w:kern w:val="0"/>
          <w:sz w:val="24"/>
          <w:szCs w:val="24"/>
          <w:lang w:val="nl-NL"/>
        </w:rPr>
        <w:t>có thể làm nhiễu các thiết bị khác.</w:t>
      </w:r>
    </w:p>
    <w:p w:rsidR="005F16F8" w:rsidRPr="001B52E9" w:rsidRDefault="005F16F8" w:rsidP="00B25081">
      <w:pPr>
        <w:spacing w:before="60" w:after="60"/>
        <w:jc w:val="both"/>
        <w:rPr>
          <w:rFonts w:eastAsia="Arial"/>
          <w:color w:val="000000"/>
          <w:kern w:val="0"/>
          <w:sz w:val="24"/>
          <w:lang w:val="nl-NL" w:eastAsia="en-US"/>
        </w:rPr>
        <w:sectPr w:rsidR="005F16F8" w:rsidRPr="001B52E9" w:rsidSect="00CD43DA">
          <w:type w:val="continuous"/>
          <w:pgSz w:w="11907" w:h="16840" w:code="9"/>
          <w:pgMar w:top="851" w:right="851" w:bottom="851" w:left="1134" w:header="720" w:footer="720" w:gutter="0"/>
          <w:cols w:num="2" w:space="720"/>
          <w:docGrid w:linePitch="360"/>
        </w:sectPr>
      </w:pPr>
    </w:p>
    <w:p w:rsidR="00FF7ADF" w:rsidRPr="001B52E9" w:rsidRDefault="004F2409" w:rsidP="00B25081">
      <w:pPr>
        <w:spacing w:before="60" w:after="60"/>
        <w:jc w:val="both"/>
        <w:rPr>
          <w:rFonts w:eastAsia="Arial"/>
          <w:color w:val="000000"/>
          <w:kern w:val="0"/>
          <w:sz w:val="24"/>
          <w:lang w:val="nl-NL" w:eastAsia="en-US"/>
        </w:rPr>
      </w:pPr>
      <w:r w:rsidRPr="004F2409">
        <w:rPr>
          <w:rFonts w:eastAsia="Arial"/>
          <w:noProof/>
          <w:color w:val="000000"/>
          <w:kern w:val="0"/>
          <w:sz w:val="24"/>
          <w:lang w:val="vi-VN" w:eastAsia="vi-VN"/>
        </w:rPr>
        <w:lastRenderedPageBreak/>
        <w:pict>
          <v:shapetype id="_x0000_t202" coordsize="21600,21600" o:spt="202" path="m,l,21600r21600,l21600,xe">
            <v:stroke joinstyle="miter"/>
            <v:path gradientshapeok="t" o:connecttype="rect"/>
          </v:shapetype>
          <v:shape id="Text Box 1554" o:spid="_x0000_s1027" type="#_x0000_t202" style="position:absolute;left:0;text-align:left;margin-left:217.85pt;margin-top:41.85pt;width:30.5pt;height:19.35pt;z-index:2516577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y2CcIA&#10;AADdAAAADwAAAGRycy9kb3ducmV2LnhtbERPS4vCMBC+L/gfwgje1kTpLm7XKKIInlbWx8LehmZs&#10;i82kNNHWf28Ewdt8fM+ZzjtbiSs1vnSsYTRUIIgzZ0rONRz26/cJCB+QDVaOScONPMxnvbcppsa1&#10;/EvXXchFDGGfooYihDqV0mcFWfRDVxNH7uQaiyHCJpemwTaG20qOlfqUFkuODQXWtCwoO+8uVsPx&#10;5/T/l6htvrIfdes6Jdl+Sa0H/W7xDSJQF17ip3tj4vxxksDjm3iCn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vLYJwgAAAN0AAAAPAAAAAAAAAAAAAAAAAJgCAABkcnMvZG93&#10;bnJldi54bWxQSwUGAAAAAAQABAD1AAAAhwMAAAAA&#10;" filled="f" stroked="f">
            <v:textbox style="mso-next-textbox:#Text Box 1554">
              <w:txbxContent>
                <w:p w:rsidR="00BB3AE2" w:rsidRPr="00D35B72" w:rsidRDefault="00BB3AE2" w:rsidP="00FF7ADF">
                  <w:pPr>
                    <w:rPr>
                      <w:szCs w:val="20"/>
                    </w:rPr>
                  </w:pPr>
                </w:p>
              </w:txbxContent>
            </v:textbox>
          </v:shape>
        </w:pict>
      </w:r>
      <w:r w:rsidR="00FF7ADF" w:rsidRPr="001B52E9">
        <w:rPr>
          <w:rFonts w:eastAsia="Arial"/>
          <w:b/>
          <w:color w:val="000000"/>
          <w:kern w:val="0"/>
          <w:sz w:val="24"/>
          <w:lang w:val="nl-NL" w:eastAsia="en-US"/>
        </w:rPr>
        <w:t>Câu 1</w:t>
      </w:r>
      <w:r w:rsidR="00032AAC">
        <w:rPr>
          <w:rFonts w:eastAsia="Arial"/>
          <w:b/>
          <w:color w:val="000000"/>
          <w:kern w:val="0"/>
          <w:sz w:val="24"/>
          <w:lang w:val="nl-NL" w:eastAsia="en-US"/>
        </w:rPr>
        <w:t>9</w:t>
      </w:r>
      <w:r w:rsidR="00FF7ADF" w:rsidRPr="001B52E9">
        <w:rPr>
          <w:rFonts w:eastAsia="Arial"/>
          <w:b/>
          <w:color w:val="000000"/>
          <w:kern w:val="0"/>
          <w:sz w:val="24"/>
          <w:lang w:val="nl-NL" w:eastAsia="en-US"/>
        </w:rPr>
        <w:t>.</w:t>
      </w:r>
      <w:r w:rsidR="00FF7ADF" w:rsidRPr="001B52E9">
        <w:rPr>
          <w:rFonts w:eastAsia="Arial"/>
          <w:color w:val="000000"/>
          <w:kern w:val="0"/>
          <w:sz w:val="24"/>
          <w:lang w:val="nl-NL" w:eastAsia="en-US"/>
        </w:rPr>
        <w:t xml:space="preserve">  </w:t>
      </w:r>
      <w:r w:rsidR="00FF7ADF" w:rsidRPr="001B52E9">
        <w:rPr>
          <w:rFonts w:eastAsia="Times New Roman"/>
          <w:color w:val="000000"/>
          <w:kern w:val="0"/>
          <w:sz w:val="24"/>
          <w:szCs w:val="24"/>
          <w:lang w:val="nl-NL" w:eastAsia="en-US"/>
        </w:rPr>
        <w:t xml:space="preserve">Để đo bước sóng ánh sáng của chùm laze bằng thí nghiệm Y-âng. Trong đó </w:t>
      </w:r>
      <w:r w:rsidRPr="004F2409">
        <w:rPr>
          <w:rFonts w:eastAsia="Times New Roman"/>
          <w:color w:val="000000"/>
          <w:kern w:val="0"/>
          <w:position w:val="-6"/>
          <w:sz w:val="24"/>
          <w:szCs w:val="24"/>
          <w:lang w:eastAsia="en-US"/>
        </w:rPr>
        <w:pict>
          <v:shape id="_x0000_i1059" type="#_x0000_t75" style="width:7.5pt;height:15pt">
            <v:imagedata r:id="rId68" o:title=""/>
          </v:shape>
        </w:pict>
      </w:r>
      <w:r w:rsidR="00FF7ADF" w:rsidRPr="001B52E9">
        <w:rPr>
          <w:rFonts w:eastAsia="Times New Roman"/>
          <w:color w:val="000000"/>
          <w:kern w:val="0"/>
          <w:sz w:val="24"/>
          <w:szCs w:val="24"/>
          <w:lang w:val="nl-NL" w:eastAsia="en-US"/>
        </w:rPr>
        <w:t xml:space="preserve"> là khoảng cách của </w:t>
      </w:r>
      <w:r w:rsidRPr="004F2409">
        <w:rPr>
          <w:rFonts w:eastAsia="Times New Roman"/>
          <w:color w:val="000000"/>
          <w:kern w:val="0"/>
          <w:position w:val="-6"/>
          <w:sz w:val="24"/>
          <w:szCs w:val="24"/>
          <w:lang w:eastAsia="en-US"/>
        </w:rPr>
        <w:pict>
          <v:shape id="_x0000_i1060" type="#_x0000_t75" style="width:12pt;height:13.5pt">
            <v:imagedata r:id="rId69" o:title=""/>
          </v:shape>
        </w:pict>
      </w:r>
      <w:r w:rsidR="00FF7ADF" w:rsidRPr="001B52E9">
        <w:rPr>
          <w:rFonts w:eastAsia="Times New Roman"/>
          <w:color w:val="000000"/>
          <w:kern w:val="0"/>
          <w:sz w:val="24"/>
          <w:szCs w:val="24"/>
          <w:lang w:val="nl-NL" w:eastAsia="en-US"/>
        </w:rPr>
        <w:t xml:space="preserve"> khoảng vân liên tiếp nhau, khoảng cách giữa hai khe Y-âng là </w:t>
      </w:r>
      <w:r w:rsidRPr="004F2409">
        <w:rPr>
          <w:rFonts w:eastAsia="Times New Roman"/>
          <w:color w:val="000000"/>
          <w:kern w:val="0"/>
          <w:position w:val="-6"/>
          <w:sz w:val="24"/>
          <w:szCs w:val="24"/>
          <w:lang w:eastAsia="en-US"/>
        </w:rPr>
        <w:pict>
          <v:shape id="_x0000_i1061" type="#_x0000_t75" style="width:11.25pt;height:12pt">
            <v:imagedata r:id="rId70" o:title=""/>
          </v:shape>
        </w:pict>
      </w:r>
      <w:r w:rsidR="00FF7ADF" w:rsidRPr="001B52E9">
        <w:rPr>
          <w:rFonts w:eastAsia="Times New Roman"/>
          <w:color w:val="000000"/>
          <w:kern w:val="0"/>
          <w:sz w:val="24"/>
          <w:szCs w:val="24"/>
          <w:lang w:val="nl-NL" w:eastAsia="en-US"/>
        </w:rPr>
        <w:t xml:space="preserve">, khoảng cách từ hai khe đến màn chắn là </w:t>
      </w:r>
      <w:r w:rsidRPr="004F2409">
        <w:rPr>
          <w:rFonts w:eastAsia="Times New Roman"/>
          <w:color w:val="000000"/>
          <w:kern w:val="0"/>
          <w:position w:val="-4"/>
          <w:sz w:val="24"/>
          <w:szCs w:val="24"/>
          <w:lang w:eastAsia="en-US"/>
        </w:rPr>
        <w:pict>
          <v:shape id="_x0000_i1062" type="#_x0000_t75" style="width:12.75pt;height:12.75pt">
            <v:imagedata r:id="rId71" o:title=""/>
          </v:shape>
        </w:pict>
      </w:r>
      <w:r w:rsidR="00FF7ADF" w:rsidRPr="001B52E9">
        <w:rPr>
          <w:rFonts w:eastAsia="Times New Roman"/>
          <w:color w:val="000000"/>
          <w:kern w:val="0"/>
          <w:sz w:val="24"/>
          <w:szCs w:val="24"/>
          <w:lang w:val="nl-NL" w:eastAsia="en-US"/>
        </w:rPr>
        <w:t>. Công thức tính bước sóng là</w:t>
      </w:r>
    </w:p>
    <w:p w:rsidR="005F16F8" w:rsidRPr="001B52E9" w:rsidRDefault="007C3FBA" w:rsidP="00B25081">
      <w:pPr>
        <w:spacing w:before="60" w:after="60"/>
        <w:jc w:val="both"/>
        <w:rPr>
          <w:rFonts w:eastAsia="Arial"/>
          <w:b/>
          <w:color w:val="000000"/>
          <w:kern w:val="0"/>
          <w:sz w:val="24"/>
          <w:lang w:val="nl-NL" w:eastAsia="en-US"/>
        </w:rPr>
      </w:pPr>
      <w:r w:rsidRPr="001B52E9">
        <w:rPr>
          <w:rFonts w:eastAsia="Arial"/>
          <w:b/>
          <w:color w:val="000000"/>
          <w:kern w:val="0"/>
          <w:sz w:val="24"/>
          <w:lang w:val="nl-NL" w:eastAsia="en-US"/>
        </w:rPr>
        <w:t xml:space="preserve">A. </w:t>
      </w:r>
      <w:r w:rsidR="004F2409" w:rsidRPr="004F2409">
        <w:rPr>
          <w:rFonts w:eastAsia="Times New Roman"/>
          <w:color w:val="000000"/>
          <w:kern w:val="0"/>
          <w:position w:val="-24"/>
          <w:sz w:val="22"/>
          <w:szCs w:val="24"/>
          <w:lang w:eastAsia="en-US"/>
        </w:rPr>
        <w:pict>
          <v:shape id="_x0000_i1063" type="#_x0000_t75" style="width:36.75pt;height:28.5pt">
            <v:imagedata r:id="rId72" o:title=""/>
          </v:shape>
        </w:pict>
      </w:r>
      <w:r w:rsidR="00FF7ADF" w:rsidRPr="001B52E9">
        <w:rPr>
          <w:rFonts w:eastAsia="Arial"/>
          <w:color w:val="000000"/>
          <w:kern w:val="0"/>
          <w:sz w:val="24"/>
          <w:lang w:val="nl-NL" w:eastAsia="en-US"/>
        </w:rPr>
        <w:t>.</w:t>
      </w:r>
      <w:r w:rsidR="005F16F8" w:rsidRPr="001B52E9">
        <w:rPr>
          <w:rFonts w:eastAsia="Arial"/>
          <w:color w:val="000000"/>
          <w:kern w:val="0"/>
          <w:sz w:val="24"/>
          <w:lang w:val="nl-NL" w:eastAsia="en-US"/>
        </w:rPr>
        <w:t xml:space="preserve">  </w:t>
      </w:r>
      <w:r w:rsidR="005F16F8" w:rsidRPr="001B52E9">
        <w:rPr>
          <w:rFonts w:eastAsia="Arial"/>
          <w:color w:val="000000"/>
          <w:kern w:val="0"/>
          <w:sz w:val="24"/>
          <w:lang w:val="nl-NL" w:eastAsia="en-US"/>
        </w:rPr>
        <w:tab/>
      </w:r>
      <w:r w:rsidR="005F16F8" w:rsidRPr="001B52E9">
        <w:rPr>
          <w:rFonts w:eastAsia="Arial"/>
          <w:color w:val="000000"/>
          <w:kern w:val="0"/>
          <w:sz w:val="24"/>
          <w:lang w:val="nl-NL" w:eastAsia="en-US"/>
        </w:rPr>
        <w:tab/>
      </w:r>
      <w:r w:rsidR="005F16F8" w:rsidRPr="001B52E9">
        <w:rPr>
          <w:rFonts w:eastAsia="Arial"/>
          <w:color w:val="000000"/>
          <w:kern w:val="0"/>
          <w:sz w:val="24"/>
          <w:lang w:val="nl-NL" w:eastAsia="en-US"/>
        </w:rPr>
        <w:tab/>
      </w:r>
      <w:r w:rsidR="005F16F8" w:rsidRPr="001B52E9">
        <w:rPr>
          <w:rFonts w:eastAsia="Arial"/>
          <w:color w:val="000000"/>
          <w:kern w:val="0"/>
          <w:sz w:val="24"/>
          <w:lang w:val="nl-NL" w:eastAsia="en-US"/>
        </w:rPr>
        <w:tab/>
      </w:r>
      <w:r w:rsidR="005F16F8" w:rsidRPr="001B52E9">
        <w:rPr>
          <w:rFonts w:eastAsia="Arial"/>
          <w:color w:val="000000"/>
          <w:kern w:val="0"/>
          <w:sz w:val="24"/>
          <w:lang w:val="nl-NL" w:eastAsia="en-US"/>
        </w:rPr>
        <w:tab/>
      </w:r>
      <w:r w:rsidR="005F16F8" w:rsidRPr="001B52E9">
        <w:rPr>
          <w:rFonts w:eastAsia="Arial"/>
          <w:color w:val="000000"/>
          <w:kern w:val="0"/>
          <w:sz w:val="24"/>
          <w:lang w:val="nl-NL" w:eastAsia="en-US"/>
        </w:rPr>
        <w:tab/>
        <w:t xml:space="preserve">      </w:t>
      </w:r>
      <w:r w:rsidRPr="001B52E9">
        <w:rPr>
          <w:rFonts w:eastAsia="Arial"/>
          <w:b/>
          <w:color w:val="000000"/>
          <w:kern w:val="0"/>
          <w:sz w:val="24"/>
          <w:lang w:val="nl-NL" w:eastAsia="en-US"/>
        </w:rPr>
        <w:t xml:space="preserve">C. </w:t>
      </w:r>
      <w:r w:rsidR="004F2409" w:rsidRPr="004F2409">
        <w:rPr>
          <w:rFonts w:eastAsia="Times New Roman"/>
          <w:b/>
          <w:color w:val="000000"/>
          <w:kern w:val="0"/>
          <w:position w:val="-24"/>
          <w:sz w:val="22"/>
          <w:szCs w:val="24"/>
          <w:lang w:eastAsia="en-US"/>
        </w:rPr>
        <w:pict>
          <v:shape id="_x0000_i1064" type="#_x0000_t75" style="width:36.75pt;height:28.5pt">
            <v:imagedata r:id="rId73" o:title=""/>
          </v:shape>
        </w:pict>
      </w:r>
      <w:r w:rsidR="005F16F8" w:rsidRPr="001B52E9">
        <w:rPr>
          <w:rFonts w:eastAsia="Arial"/>
          <w:b/>
          <w:color w:val="000000"/>
          <w:kern w:val="0"/>
          <w:sz w:val="24"/>
          <w:lang w:val="nl-NL" w:eastAsia="en-US"/>
        </w:rPr>
        <w:t>.</w:t>
      </w:r>
    </w:p>
    <w:p w:rsidR="005F16F8"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 xml:space="preserve">B. </w:t>
      </w:r>
      <w:r w:rsidR="004F2409" w:rsidRPr="004F2409">
        <w:rPr>
          <w:rFonts w:eastAsia="Times New Roman"/>
          <w:color w:val="000000"/>
          <w:kern w:val="0"/>
          <w:position w:val="-24"/>
          <w:sz w:val="22"/>
          <w:szCs w:val="24"/>
          <w:lang w:eastAsia="en-US"/>
        </w:rPr>
        <w:pict>
          <v:shape id="_x0000_i1065" type="#_x0000_t75" style="width:36pt;height:30pt">
            <v:imagedata r:id="rId74" o:title=""/>
          </v:shape>
        </w:pict>
      </w:r>
      <w:r w:rsidR="00FF7ADF" w:rsidRPr="001B52E9">
        <w:rPr>
          <w:rFonts w:eastAsia="Arial"/>
          <w:color w:val="000000"/>
          <w:kern w:val="0"/>
          <w:sz w:val="24"/>
          <w:lang w:val="nl-NL" w:eastAsia="en-US"/>
        </w:rPr>
        <w:t>.</w:t>
      </w:r>
      <w:r w:rsidR="005F16F8" w:rsidRPr="001B52E9">
        <w:rPr>
          <w:rFonts w:eastAsia="Arial"/>
          <w:color w:val="000000"/>
          <w:kern w:val="0"/>
          <w:sz w:val="24"/>
          <w:lang w:val="nl-NL" w:eastAsia="en-US"/>
        </w:rPr>
        <w:t xml:space="preserve">  </w:t>
      </w:r>
      <w:r w:rsidR="005F16F8" w:rsidRPr="001B52E9">
        <w:rPr>
          <w:rFonts w:eastAsia="Arial"/>
          <w:color w:val="000000"/>
          <w:kern w:val="0"/>
          <w:sz w:val="24"/>
          <w:lang w:val="nl-NL" w:eastAsia="en-US"/>
        </w:rPr>
        <w:tab/>
      </w:r>
      <w:r w:rsidR="005F16F8" w:rsidRPr="001B52E9">
        <w:rPr>
          <w:rFonts w:eastAsia="Arial"/>
          <w:color w:val="000000"/>
          <w:kern w:val="0"/>
          <w:sz w:val="24"/>
          <w:lang w:val="nl-NL" w:eastAsia="en-US"/>
        </w:rPr>
        <w:tab/>
      </w:r>
      <w:r w:rsidR="005F16F8" w:rsidRPr="001B52E9">
        <w:rPr>
          <w:rFonts w:eastAsia="Arial"/>
          <w:color w:val="000000"/>
          <w:kern w:val="0"/>
          <w:sz w:val="24"/>
          <w:lang w:val="nl-NL" w:eastAsia="en-US"/>
        </w:rPr>
        <w:tab/>
      </w:r>
      <w:r w:rsidR="005F16F8" w:rsidRPr="001B52E9">
        <w:rPr>
          <w:rFonts w:eastAsia="Arial"/>
          <w:color w:val="000000"/>
          <w:kern w:val="0"/>
          <w:sz w:val="24"/>
          <w:lang w:val="nl-NL" w:eastAsia="en-US"/>
        </w:rPr>
        <w:tab/>
      </w:r>
      <w:r w:rsidR="005F16F8" w:rsidRPr="001B52E9">
        <w:rPr>
          <w:rFonts w:eastAsia="Arial"/>
          <w:color w:val="000000"/>
          <w:kern w:val="0"/>
          <w:sz w:val="24"/>
          <w:lang w:val="nl-NL" w:eastAsia="en-US"/>
        </w:rPr>
        <w:tab/>
      </w:r>
      <w:r w:rsidR="005F16F8" w:rsidRPr="001B52E9">
        <w:rPr>
          <w:rFonts w:eastAsia="Arial"/>
          <w:color w:val="000000"/>
          <w:kern w:val="0"/>
          <w:sz w:val="24"/>
          <w:lang w:val="nl-NL" w:eastAsia="en-US"/>
        </w:rPr>
        <w:tab/>
        <w:t xml:space="preserve">      </w:t>
      </w:r>
      <w:r w:rsidRPr="001B52E9">
        <w:rPr>
          <w:rFonts w:eastAsia="Arial"/>
          <w:b/>
          <w:color w:val="000000"/>
          <w:kern w:val="0"/>
          <w:sz w:val="24"/>
          <w:lang w:val="nl-NL" w:eastAsia="en-US"/>
        </w:rPr>
        <w:t xml:space="preserve">D. </w:t>
      </w:r>
      <w:r w:rsidR="004F2409" w:rsidRPr="004F2409">
        <w:rPr>
          <w:rFonts w:eastAsia="Times New Roman"/>
          <w:color w:val="000000"/>
          <w:kern w:val="0"/>
          <w:position w:val="-24"/>
          <w:sz w:val="22"/>
          <w:szCs w:val="24"/>
          <w:lang w:eastAsia="en-US"/>
        </w:rPr>
        <w:pict>
          <v:shape id="_x0000_i1066" type="#_x0000_t75" style="width:39pt;height:30pt">
            <v:imagedata r:id="rId75" o:title=""/>
          </v:shape>
        </w:pict>
      </w:r>
      <w:r w:rsidR="005F16F8" w:rsidRPr="001B52E9">
        <w:rPr>
          <w:rFonts w:eastAsia="Arial"/>
          <w:color w:val="000000"/>
          <w:kern w:val="0"/>
          <w:sz w:val="24"/>
          <w:lang w:val="nl-NL" w:eastAsia="en-US"/>
        </w:rPr>
        <w:t>.</w:t>
      </w:r>
    </w:p>
    <w:p w:rsidR="00FF7ADF" w:rsidRPr="001B52E9" w:rsidRDefault="00032AAC" w:rsidP="00B25081">
      <w:pPr>
        <w:spacing w:before="60" w:after="60"/>
        <w:jc w:val="both"/>
        <w:rPr>
          <w:rFonts w:eastAsia="Times New Roman"/>
          <w:color w:val="000000"/>
          <w:kern w:val="0"/>
          <w:sz w:val="24"/>
          <w:szCs w:val="24"/>
          <w:lang w:val="pt-BR" w:eastAsia="en-US"/>
        </w:rPr>
      </w:pPr>
      <w:r>
        <w:rPr>
          <w:rFonts w:eastAsia="Arial"/>
          <w:b/>
          <w:color w:val="000000"/>
          <w:kern w:val="0"/>
          <w:sz w:val="24"/>
          <w:lang w:val="nl-NL" w:eastAsia="en-US"/>
        </w:rPr>
        <w:t>Câu 20</w:t>
      </w:r>
      <w:r w:rsidR="005F16F8" w:rsidRPr="001B52E9">
        <w:rPr>
          <w:rFonts w:eastAsia="Arial"/>
          <w:b/>
          <w:color w:val="000000"/>
          <w:kern w:val="0"/>
          <w:sz w:val="24"/>
          <w:lang w:val="nl-NL" w:eastAsia="en-US"/>
        </w:rPr>
        <w:t>:</w:t>
      </w:r>
      <w:r w:rsidR="00FF7ADF" w:rsidRPr="001B52E9">
        <w:rPr>
          <w:rFonts w:eastAsia="Arial"/>
          <w:color w:val="000000"/>
          <w:kern w:val="0"/>
          <w:sz w:val="24"/>
          <w:lang w:val="nl-NL" w:eastAsia="en-US"/>
        </w:rPr>
        <w:t xml:space="preserve"> </w:t>
      </w:r>
      <w:r w:rsidR="00FF7ADF" w:rsidRPr="001B52E9">
        <w:rPr>
          <w:rFonts w:eastAsia="Times New Roman"/>
          <w:color w:val="000000"/>
          <w:kern w:val="0"/>
          <w:sz w:val="24"/>
          <w:szCs w:val="24"/>
          <w:lang w:val="pt-BR" w:eastAsia="en-US"/>
        </w:rPr>
        <w:t xml:space="preserve">Trong thí nghiệm I-âng về giao thoa ánh sáng. Thực hiện thí nghiệm đồng thời với 3 bức xạ có bước sóng lần lượt: </w:t>
      </w:r>
      <w:r w:rsidR="004F2409" w:rsidRPr="004F2409">
        <w:rPr>
          <w:rFonts w:eastAsia="Times New Roman"/>
          <w:color w:val="000000"/>
          <w:kern w:val="0"/>
          <w:position w:val="-12"/>
          <w:sz w:val="24"/>
          <w:szCs w:val="24"/>
          <w:lang w:val="pt-BR" w:eastAsia="en-US"/>
        </w:rPr>
        <w:pict>
          <v:shape id="_x0000_i1067" type="#_x0000_t75" style="width:57.75pt;height:18pt">
            <v:imagedata r:id="rId76" o:title=""/>
          </v:shape>
        </w:pict>
      </w:r>
      <w:r w:rsidR="00FF7ADF" w:rsidRPr="001B52E9">
        <w:rPr>
          <w:rFonts w:eastAsia="Times New Roman"/>
          <w:color w:val="000000"/>
          <w:kern w:val="0"/>
          <w:sz w:val="24"/>
          <w:szCs w:val="24"/>
          <w:lang w:val="pt-BR" w:eastAsia="en-US"/>
        </w:rPr>
        <w:t xml:space="preserve">; </w:t>
      </w:r>
      <w:r w:rsidR="004F2409" w:rsidRPr="004F2409">
        <w:rPr>
          <w:rFonts w:eastAsia="Times New Roman"/>
          <w:color w:val="000000"/>
          <w:kern w:val="0"/>
          <w:position w:val="-12"/>
          <w:sz w:val="24"/>
          <w:szCs w:val="24"/>
          <w:lang w:val="pt-BR" w:eastAsia="en-US"/>
        </w:rPr>
        <w:pict>
          <v:shape id="_x0000_i1068" type="#_x0000_t75" style="width:59.25pt;height:18pt">
            <v:imagedata r:id="rId77" o:title=""/>
          </v:shape>
        </w:pict>
      </w:r>
      <w:r w:rsidR="00FF7ADF" w:rsidRPr="001B52E9">
        <w:rPr>
          <w:rFonts w:eastAsia="Times New Roman"/>
          <w:color w:val="000000"/>
          <w:kern w:val="0"/>
          <w:sz w:val="24"/>
          <w:szCs w:val="24"/>
          <w:lang w:val="pt-BR" w:eastAsia="en-US"/>
        </w:rPr>
        <w:t xml:space="preserve">; </w:t>
      </w:r>
      <w:r w:rsidR="004F2409" w:rsidRPr="004F2409">
        <w:rPr>
          <w:rFonts w:eastAsia="Times New Roman"/>
          <w:color w:val="000000"/>
          <w:kern w:val="0"/>
          <w:position w:val="-12"/>
          <w:sz w:val="24"/>
          <w:szCs w:val="24"/>
          <w:lang w:val="pt-BR" w:eastAsia="en-US"/>
        </w:rPr>
        <w:pict>
          <v:shape id="_x0000_i1069" type="#_x0000_t75" style="width:59.25pt;height:18pt">
            <v:imagedata r:id="rId78" o:title=""/>
          </v:shape>
        </w:pict>
      </w:r>
      <w:r w:rsidR="00FF7ADF" w:rsidRPr="001B52E9">
        <w:rPr>
          <w:rFonts w:eastAsia="Times New Roman"/>
          <w:color w:val="000000"/>
          <w:kern w:val="0"/>
          <w:sz w:val="24"/>
          <w:szCs w:val="24"/>
          <w:lang w:val="pt-BR" w:eastAsia="en-US"/>
        </w:rPr>
        <w:t xml:space="preserve">. Trên màn quan sát người ta hứng được hệ vân giao thoa, khi đó trong khoảng giữa 3 vân sáng gần nhau nhất cùng màu với vân sáng trung tâm, người ta quan sát được số vân sáng là </w:t>
      </w:r>
    </w:p>
    <w:p w:rsidR="005F16F8" w:rsidRPr="001B52E9" w:rsidRDefault="005F16F8" w:rsidP="00B25081">
      <w:pPr>
        <w:spacing w:before="60" w:after="60"/>
        <w:jc w:val="both"/>
        <w:rPr>
          <w:rFonts w:eastAsia="Times New Roman"/>
          <w:color w:val="000000"/>
          <w:kern w:val="0"/>
          <w:sz w:val="24"/>
          <w:szCs w:val="24"/>
          <w:lang w:val="pt-BR" w:eastAsia="en-US"/>
        </w:rPr>
        <w:sectPr w:rsidR="005F16F8"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jc w:val="both"/>
        <w:rPr>
          <w:rFonts w:eastAsia="Times New Roman"/>
          <w:color w:val="000000"/>
          <w:kern w:val="0"/>
          <w:sz w:val="24"/>
          <w:szCs w:val="24"/>
          <w:lang w:val="pt-BR" w:eastAsia="en-US"/>
        </w:rPr>
      </w:pPr>
      <w:r w:rsidRPr="001B52E9">
        <w:rPr>
          <w:rFonts w:eastAsia="Times New Roman"/>
          <w:b/>
          <w:color w:val="000000"/>
          <w:kern w:val="0"/>
          <w:sz w:val="24"/>
          <w:szCs w:val="24"/>
          <w:lang w:val="pt-BR" w:eastAsia="en-US"/>
        </w:rPr>
        <w:lastRenderedPageBreak/>
        <w:t xml:space="preserve">A. </w:t>
      </w:r>
      <w:r w:rsidR="00FF7ADF" w:rsidRPr="001B52E9">
        <w:rPr>
          <w:rFonts w:eastAsia="Times New Roman"/>
          <w:color w:val="000000"/>
          <w:kern w:val="0"/>
          <w:sz w:val="24"/>
          <w:szCs w:val="24"/>
          <w:lang w:val="pt-BR" w:eastAsia="en-US"/>
        </w:rPr>
        <w:t>54.</w:t>
      </w:r>
    </w:p>
    <w:p w:rsidR="00FF7ADF" w:rsidRPr="001B52E9" w:rsidRDefault="007C3FBA" w:rsidP="00B25081">
      <w:pPr>
        <w:spacing w:before="60" w:after="60"/>
        <w:jc w:val="both"/>
        <w:rPr>
          <w:rFonts w:eastAsia="Times New Roman"/>
          <w:color w:val="000000"/>
          <w:kern w:val="0"/>
          <w:sz w:val="24"/>
          <w:szCs w:val="24"/>
          <w:lang w:val="pt-BR" w:eastAsia="en-US"/>
        </w:rPr>
      </w:pPr>
      <w:r w:rsidRPr="001B52E9">
        <w:rPr>
          <w:rFonts w:eastAsia="Times New Roman"/>
          <w:b/>
          <w:color w:val="000000"/>
          <w:kern w:val="0"/>
          <w:sz w:val="24"/>
          <w:szCs w:val="24"/>
          <w:lang w:val="pt-BR" w:eastAsia="en-US"/>
        </w:rPr>
        <w:lastRenderedPageBreak/>
        <w:t xml:space="preserve">B. </w:t>
      </w:r>
      <w:r w:rsidR="00FF7ADF" w:rsidRPr="001B52E9">
        <w:rPr>
          <w:rFonts w:eastAsia="Times New Roman"/>
          <w:color w:val="000000"/>
          <w:kern w:val="0"/>
          <w:sz w:val="24"/>
          <w:szCs w:val="24"/>
          <w:lang w:val="pt-BR" w:eastAsia="en-US"/>
        </w:rPr>
        <w:t xml:space="preserve">35.                          </w:t>
      </w:r>
    </w:p>
    <w:p w:rsidR="00FF7ADF" w:rsidRPr="001B52E9" w:rsidRDefault="007C3FBA" w:rsidP="00B25081">
      <w:pPr>
        <w:spacing w:before="60" w:after="60"/>
        <w:jc w:val="both"/>
        <w:rPr>
          <w:rFonts w:eastAsia="Times New Roman"/>
          <w:b/>
          <w:color w:val="000000"/>
          <w:kern w:val="0"/>
          <w:sz w:val="24"/>
          <w:szCs w:val="24"/>
          <w:lang w:val="pt-BR" w:eastAsia="en-US"/>
        </w:rPr>
      </w:pPr>
      <w:r w:rsidRPr="001B52E9">
        <w:rPr>
          <w:rFonts w:eastAsia="Times New Roman"/>
          <w:b/>
          <w:color w:val="000000"/>
          <w:kern w:val="0"/>
          <w:sz w:val="24"/>
          <w:szCs w:val="24"/>
          <w:lang w:val="pt-BR" w:eastAsia="en-US"/>
        </w:rPr>
        <w:lastRenderedPageBreak/>
        <w:t xml:space="preserve">C. </w:t>
      </w:r>
      <w:r w:rsidR="00FF7ADF" w:rsidRPr="001B52E9">
        <w:rPr>
          <w:rFonts w:eastAsia="Times New Roman"/>
          <w:color w:val="000000"/>
          <w:kern w:val="0"/>
          <w:sz w:val="24"/>
          <w:szCs w:val="24"/>
          <w:lang w:val="pt-BR" w:eastAsia="en-US"/>
        </w:rPr>
        <w:t xml:space="preserve">55. </w:t>
      </w:r>
      <w:r w:rsidR="00FF7ADF" w:rsidRPr="001B52E9">
        <w:rPr>
          <w:rFonts w:eastAsia="Times New Roman"/>
          <w:b/>
          <w:color w:val="000000"/>
          <w:kern w:val="0"/>
          <w:sz w:val="24"/>
          <w:szCs w:val="24"/>
          <w:lang w:val="pt-BR" w:eastAsia="en-US"/>
        </w:rPr>
        <w:t xml:space="preserve">                          </w:t>
      </w:r>
    </w:p>
    <w:p w:rsidR="00FF7ADF" w:rsidRPr="001B52E9" w:rsidRDefault="007C3FBA" w:rsidP="00B25081">
      <w:pPr>
        <w:spacing w:before="60" w:after="60"/>
        <w:jc w:val="both"/>
        <w:rPr>
          <w:rFonts w:eastAsia="Arial"/>
          <w:color w:val="000000"/>
          <w:kern w:val="0"/>
          <w:sz w:val="24"/>
          <w:lang w:val="nl-NL" w:eastAsia="en-US"/>
        </w:rPr>
      </w:pPr>
      <w:r w:rsidRPr="001B52E9">
        <w:rPr>
          <w:rFonts w:eastAsia="Times New Roman"/>
          <w:b/>
          <w:color w:val="000000"/>
          <w:kern w:val="0"/>
          <w:sz w:val="24"/>
          <w:szCs w:val="24"/>
          <w:lang w:val="pt-BR" w:eastAsia="en-US"/>
        </w:rPr>
        <w:lastRenderedPageBreak/>
        <w:t xml:space="preserve">D. </w:t>
      </w:r>
      <w:r w:rsidR="00FF7ADF" w:rsidRPr="001B52E9">
        <w:rPr>
          <w:rFonts w:eastAsia="Times New Roman"/>
          <w:color w:val="000000"/>
          <w:kern w:val="0"/>
          <w:sz w:val="24"/>
          <w:szCs w:val="24"/>
          <w:lang w:val="pt-BR" w:eastAsia="en-US"/>
        </w:rPr>
        <w:t>34.</w:t>
      </w:r>
    </w:p>
    <w:p w:rsidR="005F16F8" w:rsidRPr="001B52E9" w:rsidRDefault="005F16F8" w:rsidP="00B25081">
      <w:pPr>
        <w:spacing w:before="60" w:after="60"/>
        <w:jc w:val="both"/>
        <w:rPr>
          <w:rFonts w:eastAsia="Times New Roman"/>
          <w:color w:val="000000"/>
          <w:kern w:val="0"/>
          <w:sz w:val="24"/>
          <w:szCs w:val="24"/>
          <w:lang w:val="nl-NL" w:eastAsia="en-US"/>
        </w:rPr>
        <w:sectPr w:rsidR="005F16F8" w:rsidRPr="001B52E9" w:rsidSect="00CD43DA">
          <w:type w:val="continuous"/>
          <w:pgSz w:w="11907" w:h="16840" w:code="9"/>
          <w:pgMar w:top="851" w:right="851" w:bottom="851" w:left="1134" w:header="720" w:footer="720" w:gutter="0"/>
          <w:cols w:num="4" w:space="709"/>
          <w:docGrid w:linePitch="360"/>
        </w:sectPr>
      </w:pPr>
    </w:p>
    <w:p w:rsidR="00FF7ADF" w:rsidRPr="001B52E9" w:rsidRDefault="00032AAC" w:rsidP="00B25081">
      <w:pPr>
        <w:spacing w:before="60" w:after="60"/>
        <w:jc w:val="both"/>
        <w:rPr>
          <w:rFonts w:eastAsia="Arial"/>
          <w:color w:val="000000"/>
          <w:kern w:val="0"/>
          <w:sz w:val="24"/>
          <w:lang w:val="nl-NL" w:eastAsia="en-US"/>
        </w:rPr>
      </w:pPr>
      <w:r>
        <w:rPr>
          <w:rFonts w:eastAsia="Arial"/>
          <w:b/>
          <w:color w:val="000000"/>
          <w:kern w:val="0"/>
          <w:sz w:val="24"/>
          <w:lang w:val="nl-NL" w:eastAsia="en-US"/>
        </w:rPr>
        <w:lastRenderedPageBreak/>
        <w:t>Câu 21</w:t>
      </w:r>
      <w:r w:rsidR="005F16F8" w:rsidRPr="001B52E9">
        <w:rPr>
          <w:rFonts w:eastAsia="Arial"/>
          <w:b/>
          <w:color w:val="000000"/>
          <w:kern w:val="0"/>
          <w:sz w:val="24"/>
          <w:lang w:val="nl-NL" w:eastAsia="en-US"/>
        </w:rPr>
        <w:t>:</w:t>
      </w:r>
      <w:r w:rsidR="00FF7ADF" w:rsidRPr="001B52E9">
        <w:rPr>
          <w:rFonts w:eastAsia="Arial"/>
          <w:color w:val="000000"/>
          <w:kern w:val="0"/>
          <w:sz w:val="24"/>
          <w:lang w:val="nl-NL" w:eastAsia="en-US"/>
        </w:rPr>
        <w:t xml:space="preserve"> Hiện tượng quang điện có thể xảy ra khi ánh sáng mặt trời chiếu vào </w:t>
      </w:r>
    </w:p>
    <w:p w:rsidR="005F16F8" w:rsidRPr="001B52E9" w:rsidRDefault="005F16F8" w:rsidP="00B25081">
      <w:pPr>
        <w:spacing w:before="60" w:after="60"/>
        <w:jc w:val="both"/>
        <w:rPr>
          <w:rFonts w:eastAsia="Arial"/>
          <w:color w:val="000000"/>
          <w:kern w:val="0"/>
          <w:sz w:val="24"/>
          <w:lang w:val="nl-NL" w:eastAsia="en-US"/>
        </w:rPr>
        <w:sectPr w:rsidR="005F16F8"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 xml:space="preserve">A. </w:t>
      </w:r>
      <w:r w:rsidR="00FF7ADF" w:rsidRPr="001B52E9">
        <w:rPr>
          <w:rFonts w:eastAsia="Arial"/>
          <w:color w:val="000000"/>
          <w:kern w:val="0"/>
          <w:sz w:val="24"/>
          <w:lang w:val="nl-NL" w:eastAsia="en-US"/>
        </w:rPr>
        <w:t>mặt nước biển.</w:t>
      </w: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t xml:space="preserve">B. </w:t>
      </w:r>
      <w:r w:rsidR="00FF7ADF" w:rsidRPr="001B52E9">
        <w:rPr>
          <w:rFonts w:eastAsia="Arial"/>
          <w:color w:val="000000"/>
          <w:kern w:val="0"/>
          <w:sz w:val="24"/>
          <w:lang w:val="nl-NL" w:eastAsia="en-US"/>
        </w:rPr>
        <w:t>tán lá cây xanh.</w:t>
      </w: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 xml:space="preserve">C. </w:t>
      </w:r>
      <w:r w:rsidR="00FF7ADF" w:rsidRPr="001B52E9">
        <w:rPr>
          <w:rFonts w:eastAsia="Arial"/>
          <w:color w:val="000000"/>
          <w:kern w:val="0"/>
          <w:sz w:val="24"/>
          <w:lang w:val="nl-NL" w:eastAsia="en-US"/>
        </w:rPr>
        <w:t>mái ngói.</w:t>
      </w:r>
    </w:p>
    <w:p w:rsidR="005F16F8" w:rsidRPr="001B52E9" w:rsidRDefault="007C3FBA" w:rsidP="00B25081">
      <w:pPr>
        <w:spacing w:before="60" w:after="60"/>
        <w:jc w:val="both"/>
        <w:rPr>
          <w:rFonts w:eastAsia="Arial"/>
          <w:b/>
          <w:color w:val="000000"/>
          <w:kern w:val="0"/>
          <w:sz w:val="24"/>
          <w:lang w:val="nl-NL" w:eastAsia="en-US"/>
        </w:rPr>
      </w:pPr>
      <w:r w:rsidRPr="001B52E9">
        <w:rPr>
          <w:rFonts w:eastAsia="Arial"/>
          <w:b/>
          <w:color w:val="000000"/>
          <w:kern w:val="0"/>
          <w:sz w:val="24"/>
          <w:lang w:val="nl-NL" w:eastAsia="en-US"/>
        </w:rPr>
        <w:t xml:space="preserve">D. </w:t>
      </w:r>
      <w:r w:rsidR="00FF7ADF" w:rsidRPr="001B52E9">
        <w:rPr>
          <w:rFonts w:eastAsia="Arial"/>
          <w:color w:val="000000"/>
          <w:kern w:val="0"/>
          <w:sz w:val="24"/>
          <w:lang w:val="nl-NL" w:eastAsia="en-US"/>
        </w:rPr>
        <w:t>tấm kim loại không sơn.</w:t>
      </w:r>
    </w:p>
    <w:p w:rsidR="005F16F8" w:rsidRPr="001B52E9" w:rsidRDefault="005F16F8" w:rsidP="00B25081">
      <w:pPr>
        <w:spacing w:before="60" w:after="60"/>
        <w:jc w:val="both"/>
        <w:rPr>
          <w:rFonts w:eastAsia="Arial"/>
          <w:b/>
          <w:color w:val="000000"/>
          <w:kern w:val="0"/>
          <w:sz w:val="24"/>
          <w:lang w:val="nl-NL" w:eastAsia="en-US"/>
        </w:rPr>
        <w:sectPr w:rsidR="005F16F8" w:rsidRPr="001B52E9" w:rsidSect="00CD43DA">
          <w:type w:val="continuous"/>
          <w:pgSz w:w="11907" w:h="16840" w:code="9"/>
          <w:pgMar w:top="851" w:right="851" w:bottom="851" w:left="1134" w:header="720" w:footer="720" w:gutter="0"/>
          <w:cols w:num="2" w:space="720"/>
          <w:docGrid w:linePitch="360"/>
        </w:sectPr>
      </w:pPr>
    </w:p>
    <w:p w:rsidR="00FF7ADF" w:rsidRPr="001B52E9" w:rsidRDefault="00FF7ADF" w:rsidP="00B25081">
      <w:pPr>
        <w:spacing w:before="60" w:after="60"/>
        <w:jc w:val="both"/>
        <w:rPr>
          <w:rFonts w:eastAsia="Arial"/>
          <w:color w:val="000000"/>
          <w:kern w:val="0"/>
          <w:sz w:val="24"/>
          <w:szCs w:val="24"/>
          <w:lang w:val="nl-NL" w:eastAsia="en-US"/>
        </w:rPr>
      </w:pPr>
      <w:r w:rsidRPr="001B52E9">
        <w:rPr>
          <w:rFonts w:eastAsia="Arial"/>
          <w:b/>
          <w:color w:val="000000"/>
          <w:kern w:val="0"/>
          <w:sz w:val="24"/>
          <w:lang w:val="nl-NL" w:eastAsia="en-US"/>
        </w:rPr>
        <w:lastRenderedPageBreak/>
        <w:t xml:space="preserve">Câu </w:t>
      </w:r>
      <w:r w:rsidR="00032AAC">
        <w:rPr>
          <w:rFonts w:eastAsia="Arial"/>
          <w:b/>
          <w:color w:val="000000"/>
          <w:kern w:val="0"/>
          <w:sz w:val="24"/>
          <w:lang w:val="nl-NL" w:eastAsia="en-US"/>
        </w:rPr>
        <w:t>22</w:t>
      </w:r>
      <w:r w:rsidR="005F16F8" w:rsidRPr="001B52E9">
        <w:rPr>
          <w:rFonts w:eastAsia="Arial"/>
          <w:b/>
          <w:color w:val="000000"/>
          <w:kern w:val="0"/>
          <w:sz w:val="24"/>
          <w:szCs w:val="24"/>
          <w:lang w:val="nl-NL" w:eastAsia="en-US"/>
        </w:rPr>
        <w:t>:</w:t>
      </w:r>
      <w:r w:rsidRPr="001B52E9">
        <w:rPr>
          <w:rFonts w:eastAsia="Arial"/>
          <w:color w:val="000000"/>
          <w:kern w:val="0"/>
          <w:sz w:val="24"/>
          <w:szCs w:val="24"/>
          <w:lang w:val="nl-NL" w:eastAsia="en-US"/>
        </w:rPr>
        <w:t xml:space="preserve"> Giới hạn quang điện của bạc </w:t>
      </w:r>
      <w:r w:rsidR="004F2409" w:rsidRPr="004F2409">
        <w:rPr>
          <w:rFonts w:eastAsia="Arial"/>
          <w:color w:val="000000"/>
          <w:kern w:val="0"/>
          <w:position w:val="-14"/>
          <w:sz w:val="24"/>
          <w:szCs w:val="24"/>
          <w:lang w:val="nl-NL" w:eastAsia="en-US"/>
        </w:rPr>
        <w:pict>
          <v:shape id="_x0000_i1070" type="#_x0000_t75" style="width:27.75pt;height:20.25pt">
            <v:imagedata r:id="rId79" o:title=""/>
          </v:shape>
        </w:pict>
      </w:r>
      <w:r w:rsidRPr="001B52E9">
        <w:rPr>
          <w:rFonts w:eastAsia="Arial"/>
          <w:color w:val="000000"/>
          <w:kern w:val="0"/>
          <w:sz w:val="24"/>
          <w:szCs w:val="24"/>
          <w:lang w:val="nl-NL" w:eastAsia="en-US"/>
        </w:rPr>
        <w:t xml:space="preserve"> là </w:t>
      </w:r>
      <w:r w:rsidR="004F2409" w:rsidRPr="004F2409">
        <w:rPr>
          <w:rFonts w:eastAsia="Arial"/>
          <w:color w:val="000000"/>
          <w:kern w:val="0"/>
          <w:position w:val="-10"/>
          <w:sz w:val="24"/>
          <w:szCs w:val="24"/>
          <w:lang w:val="nl-NL" w:eastAsia="en-US"/>
        </w:rPr>
        <w:pict>
          <v:shape id="_x0000_i1071" type="#_x0000_t75" style="width:42.75pt;height:15.75pt">
            <v:imagedata r:id="rId80" o:title=""/>
          </v:shape>
        </w:pict>
      </w:r>
      <w:r w:rsidRPr="001B52E9">
        <w:rPr>
          <w:rFonts w:eastAsia="Arial"/>
          <w:color w:val="000000"/>
          <w:kern w:val="0"/>
          <w:sz w:val="24"/>
          <w:szCs w:val="24"/>
          <w:lang w:val="nl-NL" w:eastAsia="en-US"/>
        </w:rPr>
        <w:t>. Hiện tượng quang điện xảy ra khi chiếu vào tấm kim loại bạc bức xạ có tần số bằng</w:t>
      </w:r>
    </w:p>
    <w:p w:rsidR="005F16F8" w:rsidRPr="001B52E9" w:rsidRDefault="005F16F8" w:rsidP="00B25081">
      <w:pPr>
        <w:spacing w:before="60" w:after="60"/>
        <w:jc w:val="both"/>
        <w:rPr>
          <w:rFonts w:eastAsia="Arial"/>
          <w:b/>
          <w:color w:val="000000"/>
          <w:kern w:val="0"/>
          <w:sz w:val="24"/>
          <w:szCs w:val="24"/>
          <w:lang w:val="nl-NL" w:eastAsia="en-US"/>
        </w:rPr>
        <w:sectPr w:rsidR="005F16F8"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jc w:val="both"/>
        <w:rPr>
          <w:rFonts w:eastAsia="Arial"/>
          <w:b/>
          <w:color w:val="000000"/>
          <w:kern w:val="0"/>
          <w:sz w:val="24"/>
          <w:szCs w:val="24"/>
          <w:lang w:val="nl-NL" w:eastAsia="en-US"/>
        </w:rPr>
      </w:pPr>
      <w:r w:rsidRPr="001B52E9">
        <w:rPr>
          <w:rFonts w:eastAsia="Arial"/>
          <w:b/>
          <w:color w:val="000000"/>
          <w:kern w:val="0"/>
          <w:sz w:val="24"/>
          <w:szCs w:val="24"/>
          <w:lang w:val="nl-NL" w:eastAsia="en-US"/>
        </w:rPr>
        <w:lastRenderedPageBreak/>
        <w:t xml:space="preserve">A. </w:t>
      </w:r>
      <w:r w:rsidR="004F2409" w:rsidRPr="004F2409">
        <w:rPr>
          <w:rFonts w:eastAsia="Arial"/>
          <w:b/>
          <w:color w:val="000000"/>
          <w:kern w:val="0"/>
          <w:position w:val="-6"/>
          <w:sz w:val="24"/>
          <w:szCs w:val="24"/>
          <w:lang w:val="nl-NL" w:eastAsia="en-US"/>
        </w:rPr>
        <w:pict>
          <v:shape id="_x0000_i1072" type="#_x0000_t75" style="width:51.75pt;height:15.75pt">
            <v:imagedata r:id="rId81" o:title=""/>
          </v:shape>
        </w:pict>
      </w:r>
      <w:r w:rsidR="00FF7ADF" w:rsidRPr="001B52E9">
        <w:rPr>
          <w:rFonts w:eastAsia="Arial"/>
          <w:b/>
          <w:color w:val="000000"/>
          <w:kern w:val="0"/>
          <w:sz w:val="24"/>
          <w:szCs w:val="24"/>
          <w:lang w:val="nl-NL" w:eastAsia="en-US"/>
        </w:rPr>
        <w:t>.</w:t>
      </w:r>
    </w:p>
    <w:p w:rsidR="00FF7ADF" w:rsidRPr="001B52E9" w:rsidRDefault="007C3FBA" w:rsidP="00B25081">
      <w:pPr>
        <w:spacing w:before="60" w:after="60"/>
        <w:jc w:val="both"/>
        <w:rPr>
          <w:rFonts w:eastAsia="Arial"/>
          <w:color w:val="000000"/>
          <w:kern w:val="0"/>
          <w:sz w:val="24"/>
          <w:szCs w:val="24"/>
          <w:lang w:val="nl-NL" w:eastAsia="en-US"/>
        </w:rPr>
      </w:pPr>
      <w:r w:rsidRPr="001B52E9">
        <w:rPr>
          <w:rFonts w:eastAsia="Arial"/>
          <w:b/>
          <w:color w:val="000000"/>
          <w:kern w:val="0"/>
          <w:sz w:val="24"/>
          <w:szCs w:val="24"/>
          <w:lang w:val="nl-NL" w:eastAsia="en-US"/>
        </w:rPr>
        <w:t xml:space="preserve">B. </w:t>
      </w:r>
      <w:r w:rsidR="004F2409" w:rsidRPr="004F2409">
        <w:rPr>
          <w:rFonts w:eastAsia="Arial"/>
          <w:color w:val="000000"/>
          <w:kern w:val="0"/>
          <w:position w:val="-6"/>
          <w:sz w:val="24"/>
          <w:szCs w:val="24"/>
          <w:lang w:val="nl-NL" w:eastAsia="en-US"/>
        </w:rPr>
        <w:pict>
          <v:shape id="_x0000_i1073" type="#_x0000_t75" style="width:51.75pt;height:15.75pt">
            <v:imagedata r:id="rId82" o:title=""/>
          </v:shape>
        </w:pict>
      </w:r>
      <w:r w:rsidR="00FF7ADF" w:rsidRPr="001B52E9">
        <w:rPr>
          <w:rFonts w:eastAsia="Arial"/>
          <w:color w:val="000000"/>
          <w:kern w:val="0"/>
          <w:sz w:val="24"/>
          <w:szCs w:val="24"/>
          <w:lang w:val="nl-NL" w:eastAsia="en-US"/>
        </w:rPr>
        <w:t>.</w:t>
      </w:r>
    </w:p>
    <w:p w:rsidR="00FF7ADF" w:rsidRPr="001B52E9" w:rsidRDefault="007C3FBA" w:rsidP="00B25081">
      <w:pPr>
        <w:spacing w:before="60" w:after="60"/>
        <w:jc w:val="both"/>
        <w:rPr>
          <w:rFonts w:eastAsia="Arial"/>
          <w:color w:val="000000"/>
          <w:kern w:val="0"/>
          <w:sz w:val="24"/>
          <w:szCs w:val="24"/>
          <w:lang w:val="nl-NL" w:eastAsia="en-US"/>
        </w:rPr>
      </w:pPr>
      <w:r w:rsidRPr="001B52E9">
        <w:rPr>
          <w:rFonts w:eastAsia="Arial"/>
          <w:b/>
          <w:color w:val="000000"/>
          <w:kern w:val="0"/>
          <w:sz w:val="24"/>
          <w:szCs w:val="24"/>
          <w:lang w:val="nl-NL" w:eastAsia="en-US"/>
        </w:rPr>
        <w:lastRenderedPageBreak/>
        <w:t xml:space="preserve">C. </w:t>
      </w:r>
      <w:r w:rsidR="004F2409" w:rsidRPr="004F2409">
        <w:rPr>
          <w:rFonts w:eastAsia="Arial"/>
          <w:color w:val="000000"/>
          <w:kern w:val="0"/>
          <w:position w:val="-6"/>
          <w:sz w:val="24"/>
          <w:szCs w:val="24"/>
          <w:lang w:val="nl-NL" w:eastAsia="en-US"/>
        </w:rPr>
        <w:pict>
          <v:shape id="_x0000_i1074" type="#_x0000_t75" style="width:51pt;height:15.75pt">
            <v:imagedata r:id="rId83" o:title=""/>
          </v:shape>
        </w:pict>
      </w:r>
      <w:r w:rsidR="00FF7ADF" w:rsidRPr="001B52E9">
        <w:rPr>
          <w:rFonts w:eastAsia="Arial"/>
          <w:color w:val="000000"/>
          <w:kern w:val="0"/>
          <w:sz w:val="24"/>
          <w:szCs w:val="24"/>
          <w:lang w:val="nl-NL" w:eastAsia="en-US"/>
        </w:rPr>
        <w:t>.</w:t>
      </w:r>
    </w:p>
    <w:p w:rsidR="00FF7ADF" w:rsidRPr="001B52E9" w:rsidRDefault="007C3FBA" w:rsidP="00B25081">
      <w:pPr>
        <w:spacing w:before="60" w:after="60"/>
        <w:jc w:val="both"/>
        <w:rPr>
          <w:rFonts w:eastAsia="Arial"/>
          <w:color w:val="000000"/>
          <w:kern w:val="0"/>
          <w:sz w:val="24"/>
          <w:szCs w:val="24"/>
          <w:lang w:val="nl-NL" w:eastAsia="en-US"/>
        </w:rPr>
      </w:pPr>
      <w:r w:rsidRPr="001B52E9">
        <w:rPr>
          <w:rFonts w:eastAsia="Arial"/>
          <w:b/>
          <w:color w:val="000000"/>
          <w:kern w:val="0"/>
          <w:sz w:val="24"/>
          <w:szCs w:val="24"/>
          <w:lang w:val="nl-NL" w:eastAsia="en-US"/>
        </w:rPr>
        <w:t xml:space="preserve">D. </w:t>
      </w:r>
      <w:r w:rsidR="004F2409" w:rsidRPr="004F2409">
        <w:rPr>
          <w:rFonts w:eastAsia="Arial"/>
          <w:color w:val="000000"/>
          <w:kern w:val="0"/>
          <w:position w:val="-6"/>
          <w:sz w:val="24"/>
          <w:szCs w:val="24"/>
          <w:lang w:val="nl-NL" w:eastAsia="en-US"/>
        </w:rPr>
        <w:pict>
          <v:shape id="_x0000_i1075" type="#_x0000_t75" style="width:51pt;height:15.75pt">
            <v:imagedata r:id="rId84" o:title=""/>
          </v:shape>
        </w:pict>
      </w:r>
      <w:r w:rsidR="00FF7ADF" w:rsidRPr="001B52E9">
        <w:rPr>
          <w:rFonts w:eastAsia="Arial"/>
          <w:color w:val="000000"/>
          <w:kern w:val="0"/>
          <w:sz w:val="24"/>
          <w:szCs w:val="24"/>
          <w:lang w:val="nl-NL" w:eastAsia="en-US"/>
        </w:rPr>
        <w:t>.</w:t>
      </w:r>
    </w:p>
    <w:p w:rsidR="005F16F8" w:rsidRPr="001B52E9" w:rsidRDefault="005F16F8" w:rsidP="00B25081">
      <w:pPr>
        <w:spacing w:before="60" w:after="60"/>
        <w:jc w:val="both"/>
        <w:rPr>
          <w:rFonts w:eastAsia="Arial"/>
          <w:b/>
          <w:color w:val="000000"/>
          <w:kern w:val="0"/>
          <w:sz w:val="24"/>
          <w:lang w:val="nl-NL" w:eastAsia="en-US"/>
        </w:rPr>
        <w:sectPr w:rsidR="005F16F8" w:rsidRPr="001B52E9" w:rsidSect="00CD43DA">
          <w:type w:val="continuous"/>
          <w:pgSz w:w="11907" w:h="16840" w:code="9"/>
          <w:pgMar w:top="851" w:right="851" w:bottom="851" w:left="1134" w:header="720" w:footer="720" w:gutter="0"/>
          <w:cols w:num="2" w:space="720"/>
          <w:docGrid w:linePitch="360"/>
        </w:sectPr>
      </w:pPr>
    </w:p>
    <w:p w:rsidR="00FF7ADF" w:rsidRPr="001B52E9" w:rsidRDefault="00FF7ADF" w:rsidP="00B25081">
      <w:pPr>
        <w:spacing w:before="60" w:after="60"/>
        <w:jc w:val="both"/>
        <w:rPr>
          <w:rFonts w:eastAsia="Arial"/>
          <w:color w:val="000000"/>
          <w:kern w:val="0"/>
          <w:sz w:val="24"/>
          <w:szCs w:val="24"/>
          <w:lang w:val="nl-NL" w:eastAsia="en-US"/>
        </w:rPr>
      </w:pPr>
      <w:r w:rsidRPr="001B52E9">
        <w:rPr>
          <w:rFonts w:eastAsia="Arial"/>
          <w:b/>
          <w:color w:val="000000"/>
          <w:kern w:val="0"/>
          <w:sz w:val="24"/>
          <w:lang w:val="nl-NL" w:eastAsia="en-US"/>
        </w:rPr>
        <w:lastRenderedPageBreak/>
        <w:t xml:space="preserve">Câu </w:t>
      </w:r>
      <w:r w:rsidR="00032AAC">
        <w:rPr>
          <w:rFonts w:eastAsia="Arial"/>
          <w:b/>
          <w:color w:val="000000"/>
          <w:kern w:val="0"/>
          <w:sz w:val="24"/>
          <w:lang w:val="nl-NL" w:eastAsia="en-US"/>
        </w:rPr>
        <w:t>23</w:t>
      </w:r>
      <w:r w:rsidR="005F16F8" w:rsidRPr="001B52E9">
        <w:rPr>
          <w:rFonts w:eastAsia="Arial"/>
          <w:b/>
          <w:color w:val="000000"/>
          <w:kern w:val="0"/>
          <w:sz w:val="24"/>
          <w:lang w:val="nl-NL" w:eastAsia="en-US"/>
        </w:rPr>
        <w:t>:</w:t>
      </w:r>
      <w:r w:rsidRPr="001B52E9">
        <w:rPr>
          <w:rFonts w:eastAsia="Arial"/>
          <w:color w:val="000000"/>
          <w:kern w:val="0"/>
          <w:sz w:val="24"/>
          <w:lang w:val="nl-NL" w:eastAsia="en-US"/>
        </w:rPr>
        <w:t xml:space="preserve"> </w:t>
      </w:r>
      <w:r w:rsidRPr="001B52E9">
        <w:rPr>
          <w:rFonts w:eastAsia="Arial"/>
          <w:color w:val="000000"/>
          <w:kern w:val="0"/>
          <w:sz w:val="24"/>
          <w:szCs w:val="24"/>
          <w:lang w:val="nl-NL" w:eastAsia="en-US"/>
        </w:rPr>
        <w:t xml:space="preserve">Công thoát electron của một số chất như sau: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5"/>
        <w:gridCol w:w="1134"/>
        <w:gridCol w:w="1276"/>
        <w:gridCol w:w="1275"/>
        <w:gridCol w:w="1134"/>
      </w:tblGrid>
      <w:tr w:rsidR="00FF7ADF" w:rsidRPr="001B52E9" w:rsidTr="00B42B89">
        <w:trPr>
          <w:jc w:val="center"/>
        </w:trPr>
        <w:tc>
          <w:tcPr>
            <w:tcW w:w="2395" w:type="dxa"/>
            <w:vAlign w:val="center"/>
          </w:tcPr>
          <w:p w:rsidR="00FF7ADF" w:rsidRPr="001B52E9" w:rsidRDefault="00FF7ADF" w:rsidP="00B25081">
            <w:pPr>
              <w:spacing w:before="60" w:after="60"/>
              <w:jc w:val="both"/>
              <w:rPr>
                <w:rFonts w:eastAsia="Arial"/>
                <w:color w:val="000000"/>
                <w:kern w:val="0"/>
                <w:sz w:val="24"/>
                <w:szCs w:val="24"/>
                <w:lang w:val="nl-NL" w:eastAsia="en-US"/>
              </w:rPr>
            </w:pPr>
            <w:r w:rsidRPr="001B52E9">
              <w:rPr>
                <w:rFonts w:eastAsia="Arial"/>
                <w:color w:val="000000"/>
                <w:kern w:val="0"/>
                <w:sz w:val="24"/>
                <w:szCs w:val="24"/>
                <w:lang w:val="nl-NL" w:eastAsia="en-US"/>
              </w:rPr>
              <w:t>Chất</w:t>
            </w:r>
          </w:p>
        </w:tc>
        <w:tc>
          <w:tcPr>
            <w:tcW w:w="1134" w:type="dxa"/>
            <w:vAlign w:val="center"/>
          </w:tcPr>
          <w:p w:rsidR="00FF7ADF" w:rsidRPr="001B52E9" w:rsidRDefault="00FF7ADF" w:rsidP="00B25081">
            <w:pPr>
              <w:spacing w:before="60" w:after="60"/>
              <w:jc w:val="both"/>
              <w:rPr>
                <w:rFonts w:eastAsia="Arial"/>
                <w:color w:val="000000"/>
                <w:kern w:val="0"/>
                <w:sz w:val="24"/>
                <w:szCs w:val="24"/>
                <w:lang w:val="nl-NL" w:eastAsia="en-US"/>
              </w:rPr>
            </w:pPr>
            <w:r w:rsidRPr="001B52E9">
              <w:rPr>
                <w:rFonts w:eastAsia="Arial"/>
                <w:color w:val="000000"/>
                <w:kern w:val="0"/>
                <w:sz w:val="24"/>
                <w:szCs w:val="24"/>
                <w:lang w:val="nl-NL" w:eastAsia="en-US"/>
              </w:rPr>
              <w:t>Canxi</w:t>
            </w:r>
          </w:p>
        </w:tc>
        <w:tc>
          <w:tcPr>
            <w:tcW w:w="1276" w:type="dxa"/>
            <w:vAlign w:val="center"/>
          </w:tcPr>
          <w:p w:rsidR="00FF7ADF" w:rsidRPr="001B52E9" w:rsidRDefault="00FF7ADF" w:rsidP="00B25081">
            <w:pPr>
              <w:spacing w:before="60" w:after="60"/>
              <w:jc w:val="both"/>
              <w:rPr>
                <w:rFonts w:eastAsia="Arial"/>
                <w:color w:val="000000"/>
                <w:kern w:val="0"/>
                <w:sz w:val="24"/>
                <w:szCs w:val="24"/>
                <w:lang w:val="nl-NL" w:eastAsia="en-US"/>
              </w:rPr>
            </w:pPr>
            <w:r w:rsidRPr="001B52E9">
              <w:rPr>
                <w:rFonts w:eastAsia="Arial"/>
                <w:color w:val="000000"/>
                <w:kern w:val="0"/>
                <w:sz w:val="24"/>
                <w:szCs w:val="24"/>
                <w:lang w:val="nl-NL" w:eastAsia="en-US"/>
              </w:rPr>
              <w:t>Natri</w:t>
            </w:r>
          </w:p>
        </w:tc>
        <w:tc>
          <w:tcPr>
            <w:tcW w:w="1275" w:type="dxa"/>
            <w:vAlign w:val="center"/>
          </w:tcPr>
          <w:p w:rsidR="00FF7ADF" w:rsidRPr="001B52E9" w:rsidRDefault="00FF7ADF" w:rsidP="00B25081">
            <w:pPr>
              <w:spacing w:before="60" w:after="60"/>
              <w:jc w:val="both"/>
              <w:rPr>
                <w:rFonts w:eastAsia="Arial"/>
                <w:color w:val="000000"/>
                <w:kern w:val="0"/>
                <w:sz w:val="24"/>
                <w:szCs w:val="24"/>
                <w:lang w:val="nl-NL" w:eastAsia="en-US"/>
              </w:rPr>
            </w:pPr>
            <w:r w:rsidRPr="001B52E9">
              <w:rPr>
                <w:rFonts w:eastAsia="Arial"/>
                <w:color w:val="000000"/>
                <w:kern w:val="0"/>
                <w:sz w:val="24"/>
                <w:szCs w:val="24"/>
                <w:lang w:val="nl-NL" w:eastAsia="en-US"/>
              </w:rPr>
              <w:t>Kali</w:t>
            </w:r>
          </w:p>
        </w:tc>
        <w:tc>
          <w:tcPr>
            <w:tcW w:w="1134" w:type="dxa"/>
            <w:vAlign w:val="center"/>
          </w:tcPr>
          <w:p w:rsidR="00FF7ADF" w:rsidRPr="001B52E9" w:rsidRDefault="00FF7ADF" w:rsidP="00B25081">
            <w:pPr>
              <w:spacing w:before="60" w:after="60"/>
              <w:jc w:val="both"/>
              <w:rPr>
                <w:rFonts w:eastAsia="Arial"/>
                <w:color w:val="000000"/>
                <w:kern w:val="0"/>
                <w:sz w:val="24"/>
                <w:szCs w:val="24"/>
                <w:lang w:val="nl-NL" w:eastAsia="en-US"/>
              </w:rPr>
            </w:pPr>
            <w:r w:rsidRPr="001B52E9">
              <w:rPr>
                <w:rFonts w:eastAsia="Arial"/>
                <w:color w:val="000000"/>
                <w:kern w:val="0"/>
                <w:sz w:val="24"/>
                <w:szCs w:val="24"/>
                <w:lang w:val="nl-NL" w:eastAsia="en-US"/>
              </w:rPr>
              <w:t>Xesi</w:t>
            </w:r>
          </w:p>
        </w:tc>
      </w:tr>
      <w:tr w:rsidR="00FF7ADF" w:rsidRPr="001B52E9" w:rsidTr="00B42B89">
        <w:trPr>
          <w:jc w:val="center"/>
        </w:trPr>
        <w:tc>
          <w:tcPr>
            <w:tcW w:w="2395" w:type="dxa"/>
            <w:vAlign w:val="center"/>
          </w:tcPr>
          <w:p w:rsidR="00FF7ADF" w:rsidRPr="001B52E9" w:rsidRDefault="00FF7ADF" w:rsidP="00B25081">
            <w:pPr>
              <w:spacing w:before="60" w:after="60"/>
              <w:jc w:val="both"/>
              <w:rPr>
                <w:rFonts w:eastAsia="Arial"/>
                <w:color w:val="000000"/>
                <w:kern w:val="0"/>
                <w:sz w:val="24"/>
                <w:szCs w:val="24"/>
                <w:lang w:val="nl-NL" w:eastAsia="en-US"/>
              </w:rPr>
            </w:pPr>
            <w:r w:rsidRPr="001B52E9">
              <w:rPr>
                <w:rFonts w:eastAsia="Arial"/>
                <w:color w:val="000000"/>
                <w:kern w:val="0"/>
                <w:sz w:val="24"/>
                <w:szCs w:val="24"/>
                <w:lang w:val="nl-NL" w:eastAsia="en-US"/>
              </w:rPr>
              <w:t xml:space="preserve">Công thoát </w:t>
            </w:r>
            <w:r w:rsidR="004F2409" w:rsidRPr="004F2409">
              <w:rPr>
                <w:rFonts w:eastAsia="Arial"/>
                <w:color w:val="000000"/>
                <w:kern w:val="0"/>
                <w:position w:val="-14"/>
                <w:sz w:val="24"/>
                <w:szCs w:val="24"/>
                <w:lang w:val="nl-NL" w:eastAsia="en-US"/>
              </w:rPr>
              <w:pict>
                <v:shape id="_x0000_i1076" type="#_x0000_t75" style="width:36.75pt;height:20.25pt">
                  <v:imagedata r:id="rId85" o:title=""/>
                </v:shape>
              </w:pict>
            </w:r>
          </w:p>
        </w:tc>
        <w:tc>
          <w:tcPr>
            <w:tcW w:w="1134" w:type="dxa"/>
            <w:vAlign w:val="center"/>
          </w:tcPr>
          <w:p w:rsidR="00FF7ADF" w:rsidRPr="001B52E9" w:rsidRDefault="00FF7ADF" w:rsidP="00B25081">
            <w:pPr>
              <w:spacing w:before="60" w:after="60"/>
              <w:jc w:val="both"/>
              <w:rPr>
                <w:rFonts w:eastAsia="Arial"/>
                <w:color w:val="000000"/>
                <w:kern w:val="0"/>
                <w:sz w:val="24"/>
                <w:szCs w:val="24"/>
                <w:lang w:val="nl-NL" w:eastAsia="en-US"/>
              </w:rPr>
            </w:pPr>
            <w:r w:rsidRPr="001B52E9">
              <w:rPr>
                <w:rFonts w:eastAsia="Arial"/>
                <w:color w:val="000000"/>
                <w:kern w:val="0"/>
                <w:sz w:val="24"/>
                <w:szCs w:val="24"/>
                <w:lang w:val="nl-NL" w:eastAsia="en-US"/>
              </w:rPr>
              <w:t>2,76</w:t>
            </w:r>
          </w:p>
        </w:tc>
        <w:tc>
          <w:tcPr>
            <w:tcW w:w="1276" w:type="dxa"/>
            <w:vAlign w:val="center"/>
          </w:tcPr>
          <w:p w:rsidR="00FF7ADF" w:rsidRPr="001B52E9" w:rsidRDefault="00FF7ADF" w:rsidP="00B25081">
            <w:pPr>
              <w:spacing w:before="60" w:after="60"/>
              <w:jc w:val="both"/>
              <w:rPr>
                <w:rFonts w:eastAsia="Arial"/>
                <w:color w:val="000000"/>
                <w:kern w:val="0"/>
                <w:sz w:val="24"/>
                <w:szCs w:val="24"/>
                <w:lang w:val="nl-NL" w:eastAsia="en-US"/>
              </w:rPr>
            </w:pPr>
            <w:r w:rsidRPr="001B52E9">
              <w:rPr>
                <w:rFonts w:eastAsia="Arial"/>
                <w:color w:val="000000"/>
                <w:kern w:val="0"/>
                <w:sz w:val="24"/>
                <w:szCs w:val="24"/>
                <w:lang w:val="nl-NL" w:eastAsia="en-US"/>
              </w:rPr>
              <w:t>2,48</w:t>
            </w:r>
          </w:p>
        </w:tc>
        <w:tc>
          <w:tcPr>
            <w:tcW w:w="1275" w:type="dxa"/>
            <w:vAlign w:val="center"/>
          </w:tcPr>
          <w:p w:rsidR="00FF7ADF" w:rsidRPr="001B52E9" w:rsidRDefault="00FF7ADF" w:rsidP="00B25081">
            <w:pPr>
              <w:spacing w:before="60" w:after="60"/>
              <w:jc w:val="both"/>
              <w:rPr>
                <w:rFonts w:eastAsia="Arial"/>
                <w:color w:val="000000"/>
                <w:kern w:val="0"/>
                <w:sz w:val="24"/>
                <w:szCs w:val="24"/>
                <w:lang w:val="nl-NL" w:eastAsia="en-US"/>
              </w:rPr>
            </w:pPr>
            <w:r w:rsidRPr="001B52E9">
              <w:rPr>
                <w:rFonts w:eastAsia="Arial"/>
                <w:color w:val="000000"/>
                <w:kern w:val="0"/>
                <w:sz w:val="24"/>
                <w:szCs w:val="24"/>
                <w:lang w:val="nl-NL" w:eastAsia="en-US"/>
              </w:rPr>
              <w:t>2,26</w:t>
            </w:r>
          </w:p>
        </w:tc>
        <w:tc>
          <w:tcPr>
            <w:tcW w:w="1134" w:type="dxa"/>
            <w:vAlign w:val="center"/>
          </w:tcPr>
          <w:p w:rsidR="00FF7ADF" w:rsidRPr="001B52E9" w:rsidRDefault="00FF7ADF" w:rsidP="00B25081">
            <w:pPr>
              <w:spacing w:before="60" w:after="60"/>
              <w:jc w:val="both"/>
              <w:rPr>
                <w:rFonts w:eastAsia="Arial"/>
                <w:color w:val="000000"/>
                <w:kern w:val="0"/>
                <w:sz w:val="24"/>
                <w:szCs w:val="24"/>
                <w:lang w:val="nl-NL" w:eastAsia="en-US"/>
              </w:rPr>
            </w:pPr>
            <w:r w:rsidRPr="001B52E9">
              <w:rPr>
                <w:rFonts w:eastAsia="Arial"/>
                <w:color w:val="000000"/>
                <w:kern w:val="0"/>
                <w:sz w:val="24"/>
                <w:szCs w:val="24"/>
                <w:lang w:val="nl-NL" w:eastAsia="en-US"/>
              </w:rPr>
              <w:t>2,07</w:t>
            </w:r>
          </w:p>
        </w:tc>
      </w:tr>
    </w:tbl>
    <w:p w:rsidR="00FF7ADF" w:rsidRPr="001B52E9" w:rsidRDefault="00FF7ADF" w:rsidP="00B25081">
      <w:pPr>
        <w:spacing w:before="60" w:after="60"/>
        <w:jc w:val="both"/>
        <w:rPr>
          <w:rFonts w:eastAsia="Arial"/>
          <w:color w:val="000000"/>
          <w:kern w:val="0"/>
          <w:sz w:val="24"/>
          <w:szCs w:val="24"/>
          <w:lang w:val="nl-NL" w:eastAsia="en-US"/>
        </w:rPr>
      </w:pPr>
      <w:r w:rsidRPr="001B52E9">
        <w:rPr>
          <w:rFonts w:eastAsia="Arial"/>
          <w:color w:val="000000"/>
          <w:kern w:val="0"/>
          <w:sz w:val="24"/>
          <w:szCs w:val="24"/>
          <w:lang w:val="nl-NL" w:eastAsia="en-US"/>
        </w:rPr>
        <w:t xml:space="preserve">Khi chiếu bức xạ có bước sóng bằng </w:t>
      </w:r>
      <w:r w:rsidR="004F2409" w:rsidRPr="004F2409">
        <w:rPr>
          <w:rFonts w:eastAsia="Arial"/>
          <w:color w:val="000000"/>
          <w:kern w:val="0"/>
          <w:position w:val="-10"/>
          <w:sz w:val="24"/>
          <w:szCs w:val="24"/>
          <w:lang w:val="nl-NL" w:eastAsia="en-US"/>
        </w:rPr>
        <w:pict>
          <v:shape id="_x0000_i1077" type="#_x0000_t75" style="width:42pt;height:15.75pt">
            <v:imagedata r:id="rId86" o:title=""/>
          </v:shape>
        </w:pict>
      </w:r>
      <w:r w:rsidRPr="001B52E9">
        <w:rPr>
          <w:rFonts w:eastAsia="Arial"/>
          <w:color w:val="000000"/>
          <w:kern w:val="0"/>
          <w:sz w:val="24"/>
          <w:szCs w:val="24"/>
          <w:lang w:val="nl-NL" w:eastAsia="en-US"/>
        </w:rPr>
        <w:t xml:space="preserve"> lần lượt vào các tấm kim loại đó thì hiện tượng quang điện xảy ra ở các tấm</w:t>
      </w:r>
    </w:p>
    <w:p w:rsidR="005F16F8" w:rsidRPr="001B52E9" w:rsidRDefault="005F16F8" w:rsidP="00B25081">
      <w:pPr>
        <w:spacing w:before="60" w:after="60"/>
        <w:jc w:val="both"/>
        <w:rPr>
          <w:rFonts w:eastAsia="Arial"/>
          <w:b/>
          <w:color w:val="000000"/>
          <w:kern w:val="0"/>
          <w:sz w:val="24"/>
          <w:szCs w:val="24"/>
          <w:lang w:val="nl-NL" w:eastAsia="en-US"/>
        </w:rPr>
        <w:sectPr w:rsidR="005F16F8"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jc w:val="both"/>
        <w:rPr>
          <w:rFonts w:eastAsia="Arial"/>
          <w:color w:val="000000"/>
          <w:kern w:val="0"/>
          <w:sz w:val="24"/>
          <w:szCs w:val="24"/>
          <w:lang w:val="nl-NL" w:eastAsia="en-US"/>
        </w:rPr>
      </w:pPr>
      <w:r w:rsidRPr="001B52E9">
        <w:rPr>
          <w:rFonts w:eastAsia="Arial"/>
          <w:b/>
          <w:color w:val="000000"/>
          <w:kern w:val="0"/>
          <w:sz w:val="24"/>
          <w:szCs w:val="24"/>
          <w:lang w:val="nl-NL" w:eastAsia="en-US"/>
        </w:rPr>
        <w:lastRenderedPageBreak/>
        <w:t xml:space="preserve">A. </w:t>
      </w:r>
      <w:r w:rsidR="00FF7ADF" w:rsidRPr="001B52E9">
        <w:rPr>
          <w:rFonts w:eastAsia="Arial"/>
          <w:color w:val="000000"/>
          <w:kern w:val="0"/>
          <w:sz w:val="24"/>
          <w:szCs w:val="24"/>
          <w:lang w:val="nl-NL" w:eastAsia="en-US"/>
        </w:rPr>
        <w:t>natri, kali, xesi.</w:t>
      </w:r>
    </w:p>
    <w:p w:rsidR="00FF7ADF" w:rsidRPr="001B52E9" w:rsidRDefault="007C3FBA" w:rsidP="00B25081">
      <w:pPr>
        <w:spacing w:before="60" w:after="60"/>
        <w:jc w:val="both"/>
        <w:rPr>
          <w:rFonts w:eastAsia="Arial"/>
          <w:color w:val="000000"/>
          <w:kern w:val="0"/>
          <w:sz w:val="24"/>
          <w:szCs w:val="24"/>
          <w:lang w:val="nl-NL" w:eastAsia="en-US"/>
        </w:rPr>
      </w:pPr>
      <w:r w:rsidRPr="001B52E9">
        <w:rPr>
          <w:rFonts w:eastAsia="Arial"/>
          <w:b/>
          <w:color w:val="000000"/>
          <w:kern w:val="0"/>
          <w:sz w:val="24"/>
          <w:szCs w:val="24"/>
          <w:lang w:val="nl-NL" w:eastAsia="en-US"/>
        </w:rPr>
        <w:t xml:space="preserve">B. </w:t>
      </w:r>
      <w:r w:rsidR="00FF7ADF" w:rsidRPr="001B52E9">
        <w:rPr>
          <w:rFonts w:eastAsia="Arial"/>
          <w:color w:val="000000"/>
          <w:kern w:val="0"/>
          <w:sz w:val="24"/>
          <w:szCs w:val="24"/>
          <w:lang w:val="nl-NL" w:eastAsia="en-US"/>
        </w:rPr>
        <w:t>canxi, natri, kali.</w:t>
      </w:r>
    </w:p>
    <w:p w:rsidR="00FF7ADF" w:rsidRPr="001B52E9" w:rsidRDefault="007C3FBA" w:rsidP="00B25081">
      <w:pPr>
        <w:spacing w:before="60" w:after="60"/>
        <w:jc w:val="both"/>
        <w:rPr>
          <w:rFonts w:eastAsia="Arial"/>
          <w:color w:val="000000"/>
          <w:kern w:val="0"/>
          <w:sz w:val="24"/>
          <w:szCs w:val="24"/>
          <w:lang w:val="nl-NL" w:eastAsia="en-US"/>
        </w:rPr>
      </w:pPr>
      <w:r w:rsidRPr="001B52E9">
        <w:rPr>
          <w:rFonts w:eastAsia="Arial"/>
          <w:b/>
          <w:color w:val="000000"/>
          <w:kern w:val="0"/>
          <w:sz w:val="24"/>
          <w:szCs w:val="24"/>
          <w:lang w:val="nl-NL" w:eastAsia="en-US"/>
        </w:rPr>
        <w:lastRenderedPageBreak/>
        <w:t xml:space="preserve">C. </w:t>
      </w:r>
      <w:r w:rsidR="00FF7ADF" w:rsidRPr="001B52E9">
        <w:rPr>
          <w:rFonts w:eastAsia="Arial"/>
          <w:color w:val="000000"/>
          <w:kern w:val="0"/>
          <w:sz w:val="24"/>
          <w:szCs w:val="24"/>
          <w:lang w:val="nl-NL" w:eastAsia="en-US"/>
        </w:rPr>
        <w:t>kali, xesi, canxi.</w:t>
      </w:r>
    </w:p>
    <w:p w:rsidR="00FF7ADF" w:rsidRPr="001B52E9" w:rsidRDefault="007C3FBA" w:rsidP="00B25081">
      <w:pPr>
        <w:spacing w:before="60" w:after="60"/>
        <w:jc w:val="both"/>
        <w:rPr>
          <w:rFonts w:eastAsia="Arial"/>
          <w:color w:val="000000"/>
          <w:kern w:val="0"/>
          <w:sz w:val="24"/>
          <w:szCs w:val="24"/>
          <w:lang w:val="nl-NL" w:eastAsia="en-US"/>
        </w:rPr>
      </w:pPr>
      <w:r w:rsidRPr="001B52E9">
        <w:rPr>
          <w:rFonts w:eastAsia="Arial"/>
          <w:b/>
          <w:color w:val="000000"/>
          <w:kern w:val="0"/>
          <w:sz w:val="24"/>
          <w:szCs w:val="24"/>
          <w:lang w:val="nl-NL" w:eastAsia="en-US"/>
        </w:rPr>
        <w:t xml:space="preserve">D. </w:t>
      </w:r>
      <w:r w:rsidR="00FF7ADF" w:rsidRPr="001B52E9">
        <w:rPr>
          <w:rFonts w:eastAsia="Arial"/>
          <w:color w:val="000000"/>
          <w:kern w:val="0"/>
          <w:sz w:val="24"/>
          <w:szCs w:val="24"/>
          <w:lang w:val="nl-NL" w:eastAsia="en-US"/>
        </w:rPr>
        <w:t>kali, xesi, natri, canxi.</w:t>
      </w:r>
    </w:p>
    <w:p w:rsidR="005F16F8" w:rsidRPr="001B52E9" w:rsidRDefault="005F16F8" w:rsidP="00B25081">
      <w:pPr>
        <w:tabs>
          <w:tab w:val="left" w:pos="432"/>
          <w:tab w:val="left" w:pos="2952"/>
          <w:tab w:val="left" w:pos="5328"/>
          <w:tab w:val="left" w:pos="7704"/>
        </w:tabs>
        <w:autoSpaceDE w:val="0"/>
        <w:autoSpaceDN w:val="0"/>
        <w:adjustRightInd w:val="0"/>
        <w:spacing w:before="60" w:after="60"/>
        <w:jc w:val="both"/>
        <w:textAlignment w:val="center"/>
        <w:rPr>
          <w:rFonts w:eastAsia="Arial"/>
          <w:b/>
          <w:color w:val="000000"/>
          <w:kern w:val="0"/>
          <w:sz w:val="24"/>
          <w:lang w:val="nl-NL" w:eastAsia="en-US"/>
        </w:rPr>
        <w:sectPr w:rsidR="005F16F8" w:rsidRPr="001B52E9" w:rsidSect="00CD43DA">
          <w:type w:val="continuous"/>
          <w:pgSz w:w="11907" w:h="16840" w:code="9"/>
          <w:pgMar w:top="851" w:right="851" w:bottom="851" w:left="1134" w:header="720" w:footer="720" w:gutter="0"/>
          <w:cols w:num="2" w:space="720"/>
          <w:docGrid w:linePitch="360"/>
        </w:sectPr>
      </w:pPr>
    </w:p>
    <w:p w:rsidR="00FF7ADF" w:rsidRPr="001B52E9" w:rsidRDefault="00032AAC" w:rsidP="00B25081">
      <w:pPr>
        <w:spacing w:before="60" w:after="60"/>
        <w:jc w:val="both"/>
        <w:rPr>
          <w:rFonts w:eastAsia="Arial"/>
          <w:color w:val="000000"/>
          <w:kern w:val="0"/>
          <w:sz w:val="24"/>
          <w:lang w:val="nl-NL" w:eastAsia="en-US"/>
        </w:rPr>
      </w:pPr>
      <w:r>
        <w:rPr>
          <w:rFonts w:eastAsia="Arial"/>
          <w:b/>
          <w:color w:val="000000"/>
          <w:kern w:val="0"/>
          <w:sz w:val="24"/>
          <w:lang w:val="nl-NL" w:eastAsia="en-US"/>
        </w:rPr>
        <w:lastRenderedPageBreak/>
        <w:t>Câu 24</w:t>
      </w:r>
      <w:r w:rsidR="005F16F8" w:rsidRPr="001B52E9">
        <w:rPr>
          <w:rFonts w:eastAsia="Arial"/>
          <w:b/>
          <w:color w:val="000000"/>
          <w:kern w:val="0"/>
          <w:sz w:val="24"/>
          <w:lang w:val="nl-NL" w:eastAsia="en-US"/>
        </w:rPr>
        <w:t>:</w:t>
      </w:r>
      <w:r w:rsidR="00FF7ADF" w:rsidRPr="001B52E9">
        <w:rPr>
          <w:rFonts w:eastAsia="Arial"/>
          <w:color w:val="000000"/>
          <w:kern w:val="0"/>
          <w:sz w:val="24"/>
          <w:lang w:val="nl-NL" w:eastAsia="en-US"/>
        </w:rPr>
        <w:t xml:space="preserve"> Hiện tượng quang dẫn là hiện tượng</w:t>
      </w: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t xml:space="preserve">A. </w:t>
      </w:r>
      <w:r w:rsidR="00FF7ADF" w:rsidRPr="001B52E9">
        <w:rPr>
          <w:rFonts w:eastAsia="Arial"/>
          <w:color w:val="000000"/>
          <w:kern w:val="0"/>
          <w:sz w:val="24"/>
          <w:lang w:val="nl-NL" w:eastAsia="en-US"/>
        </w:rPr>
        <w:t>điện trở của chất bán dẫn tăng khi được chiếu sáng thích hợp.</w:t>
      </w: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t xml:space="preserve">B. </w:t>
      </w:r>
      <w:r w:rsidR="00FF7ADF" w:rsidRPr="001B52E9">
        <w:rPr>
          <w:rFonts w:eastAsia="Arial"/>
          <w:color w:val="000000"/>
          <w:kern w:val="0"/>
          <w:sz w:val="24"/>
          <w:lang w:val="nl-NL" w:eastAsia="en-US"/>
        </w:rPr>
        <w:t>điện trở của một kim loại giảm khi được chiếu sáng thích hợp.</w:t>
      </w:r>
    </w:p>
    <w:p w:rsidR="00FF7ADF" w:rsidRPr="001B52E9" w:rsidRDefault="007C3FBA" w:rsidP="00B25081">
      <w:pPr>
        <w:spacing w:before="60" w:after="60"/>
        <w:jc w:val="both"/>
        <w:rPr>
          <w:rFonts w:eastAsia="Arial"/>
          <w:b/>
          <w:color w:val="000000"/>
          <w:kern w:val="0"/>
          <w:sz w:val="24"/>
          <w:lang w:val="nl-NL" w:eastAsia="en-US"/>
        </w:rPr>
      </w:pPr>
      <w:r w:rsidRPr="001B52E9">
        <w:rPr>
          <w:rFonts w:eastAsia="Arial"/>
          <w:b/>
          <w:color w:val="000000"/>
          <w:kern w:val="0"/>
          <w:sz w:val="24"/>
          <w:lang w:val="nl-NL" w:eastAsia="en-US"/>
        </w:rPr>
        <w:t xml:space="preserve">C. </w:t>
      </w:r>
      <w:r w:rsidR="00FF7ADF" w:rsidRPr="001B52E9">
        <w:rPr>
          <w:rFonts w:eastAsia="Arial"/>
          <w:color w:val="000000"/>
          <w:kern w:val="0"/>
          <w:sz w:val="24"/>
          <w:lang w:val="nl-NL" w:eastAsia="en-US"/>
        </w:rPr>
        <w:t>điện trở của một số chất bán dẫn giảm khi được chiếu sáng thích hợp.</w:t>
      </w:r>
    </w:p>
    <w:p w:rsidR="00FF7ADF" w:rsidRPr="001B52E9" w:rsidRDefault="007C3FBA" w:rsidP="00B25081">
      <w:pPr>
        <w:spacing w:before="60" w:after="60"/>
        <w:jc w:val="both"/>
        <w:rPr>
          <w:rFonts w:eastAsia="Arial"/>
          <w:color w:val="000000"/>
          <w:kern w:val="0"/>
          <w:sz w:val="24"/>
          <w:szCs w:val="24"/>
          <w:lang w:val="nl-NL" w:eastAsia="en-US"/>
        </w:rPr>
      </w:pPr>
      <w:r w:rsidRPr="001B52E9">
        <w:rPr>
          <w:rFonts w:eastAsia="Arial"/>
          <w:b/>
          <w:color w:val="000000"/>
          <w:kern w:val="0"/>
          <w:sz w:val="24"/>
          <w:lang w:val="nl-NL" w:eastAsia="en-US"/>
        </w:rPr>
        <w:t xml:space="preserve">D. </w:t>
      </w:r>
      <w:r w:rsidR="00FF7ADF" w:rsidRPr="001B52E9">
        <w:rPr>
          <w:rFonts w:eastAsia="Arial"/>
          <w:color w:val="000000"/>
          <w:kern w:val="0"/>
          <w:sz w:val="24"/>
          <w:lang w:val="nl-NL" w:eastAsia="en-US"/>
        </w:rPr>
        <w:t>truyền dẫn ánh sáng bằng các sợi quang uốn cong bất kì.</w:t>
      </w:r>
    </w:p>
    <w:p w:rsidR="00FF7ADF" w:rsidRPr="001B52E9" w:rsidRDefault="00FF7ADF"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t>Câu 2</w:t>
      </w:r>
      <w:r w:rsidR="00032AAC">
        <w:rPr>
          <w:rFonts w:eastAsia="Arial"/>
          <w:b/>
          <w:color w:val="000000"/>
          <w:kern w:val="0"/>
          <w:sz w:val="24"/>
          <w:lang w:val="nl-NL" w:eastAsia="en-US"/>
        </w:rPr>
        <w:t>5</w:t>
      </w:r>
      <w:r w:rsidR="005F16F8" w:rsidRPr="001B52E9">
        <w:rPr>
          <w:rFonts w:eastAsia="Arial"/>
          <w:b/>
          <w:color w:val="000000"/>
          <w:kern w:val="0"/>
          <w:sz w:val="24"/>
          <w:lang w:val="nl-NL" w:eastAsia="en-US"/>
        </w:rPr>
        <w:t>:</w:t>
      </w:r>
      <w:r w:rsidRPr="001B52E9">
        <w:rPr>
          <w:rFonts w:eastAsia="Arial"/>
          <w:color w:val="000000"/>
          <w:kern w:val="0"/>
          <w:sz w:val="24"/>
          <w:lang w:val="nl-NL" w:eastAsia="en-US"/>
        </w:rPr>
        <w:t xml:space="preserve"> Hiện tượng quang điện trong có thể xảy ra khi chiếu bức xạ thích hợp lên tấm bằng</w:t>
      </w:r>
    </w:p>
    <w:p w:rsidR="005F16F8" w:rsidRPr="001B52E9" w:rsidRDefault="005F16F8" w:rsidP="00B25081">
      <w:pPr>
        <w:spacing w:before="60" w:after="60"/>
        <w:jc w:val="both"/>
        <w:rPr>
          <w:rFonts w:eastAsia="Arial"/>
          <w:b/>
          <w:color w:val="000000"/>
          <w:kern w:val="0"/>
          <w:sz w:val="24"/>
          <w:lang w:val="nl-NL" w:eastAsia="en-US"/>
        </w:rPr>
        <w:sectPr w:rsidR="005F16F8"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jc w:val="both"/>
        <w:rPr>
          <w:rFonts w:eastAsia="Arial"/>
          <w:b/>
          <w:color w:val="000000"/>
          <w:kern w:val="0"/>
          <w:sz w:val="24"/>
          <w:lang w:val="nl-NL" w:eastAsia="en-US"/>
        </w:rPr>
      </w:pPr>
      <w:r w:rsidRPr="001B52E9">
        <w:rPr>
          <w:rFonts w:eastAsia="Arial"/>
          <w:b/>
          <w:color w:val="000000"/>
          <w:kern w:val="0"/>
          <w:sz w:val="24"/>
          <w:lang w:val="nl-NL" w:eastAsia="en-US"/>
        </w:rPr>
        <w:lastRenderedPageBreak/>
        <w:t xml:space="preserve">A. </w:t>
      </w:r>
      <w:r w:rsidR="00FF7ADF" w:rsidRPr="001B52E9">
        <w:rPr>
          <w:rFonts w:eastAsia="Arial"/>
          <w:color w:val="000000"/>
          <w:kern w:val="0"/>
          <w:sz w:val="24"/>
          <w:lang w:val="nl-NL" w:eastAsia="en-US"/>
        </w:rPr>
        <w:t>silic.</w:t>
      </w: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 xml:space="preserve">B. </w:t>
      </w:r>
      <w:r w:rsidR="00FF7ADF" w:rsidRPr="001B52E9">
        <w:rPr>
          <w:rFonts w:eastAsia="Arial"/>
          <w:color w:val="000000"/>
          <w:kern w:val="0"/>
          <w:sz w:val="24"/>
          <w:lang w:val="nl-NL" w:eastAsia="en-US"/>
        </w:rPr>
        <w:t>đồng.</w:t>
      </w:r>
    </w:p>
    <w:p w:rsidR="00FF7ADF" w:rsidRPr="001B52E9" w:rsidRDefault="007C3FBA" w:rsidP="00B25081">
      <w:pPr>
        <w:spacing w:before="60" w:after="60"/>
        <w:jc w:val="both"/>
        <w:rPr>
          <w:rFonts w:eastAsia="Arial"/>
          <w:color w:val="000000"/>
          <w:kern w:val="0"/>
          <w:sz w:val="24"/>
          <w:lang w:val="nl-NL" w:eastAsia="en-US"/>
        </w:rPr>
      </w:pPr>
      <w:r w:rsidRPr="001B52E9">
        <w:rPr>
          <w:rFonts w:eastAsia="Times New Roman"/>
          <w:b/>
          <w:color w:val="000000"/>
          <w:kern w:val="0"/>
          <w:sz w:val="22"/>
          <w:szCs w:val="22"/>
          <w:lang w:val="nl-NL" w:eastAsia="en-US"/>
        </w:rPr>
        <w:lastRenderedPageBreak/>
        <w:t xml:space="preserve">C. </w:t>
      </w:r>
      <w:r w:rsidR="00FF7ADF" w:rsidRPr="001B52E9">
        <w:rPr>
          <w:rFonts w:eastAsia="Arial"/>
          <w:color w:val="000000"/>
          <w:kern w:val="0"/>
          <w:sz w:val="24"/>
          <w:lang w:val="nl-NL" w:eastAsia="en-US"/>
        </w:rPr>
        <w:t>kẽm.</w:t>
      </w:r>
    </w:p>
    <w:p w:rsidR="00FF7ADF" w:rsidRPr="001B52E9" w:rsidRDefault="007C3FBA" w:rsidP="00B25081">
      <w:pPr>
        <w:spacing w:before="60" w:after="60"/>
        <w:jc w:val="both"/>
        <w:rPr>
          <w:rFonts w:eastAsia="Arial"/>
          <w:color w:val="000000"/>
          <w:kern w:val="0"/>
          <w:sz w:val="24"/>
          <w:lang w:val="nl-NL" w:eastAsia="en-US"/>
        </w:rPr>
      </w:pPr>
      <w:r w:rsidRPr="001B52E9">
        <w:rPr>
          <w:rFonts w:eastAsia="Times New Roman"/>
          <w:b/>
          <w:color w:val="000000"/>
          <w:kern w:val="0"/>
          <w:sz w:val="22"/>
          <w:szCs w:val="22"/>
          <w:lang w:val="nl-NL" w:eastAsia="en-US"/>
        </w:rPr>
        <w:lastRenderedPageBreak/>
        <w:t xml:space="preserve">D. </w:t>
      </w:r>
      <w:r w:rsidR="00FF7ADF" w:rsidRPr="001B52E9">
        <w:rPr>
          <w:rFonts w:eastAsia="Arial"/>
          <w:color w:val="000000"/>
          <w:kern w:val="0"/>
          <w:sz w:val="24"/>
          <w:lang w:val="nl-NL" w:eastAsia="en-US"/>
        </w:rPr>
        <w:t>xesi.</w:t>
      </w:r>
    </w:p>
    <w:p w:rsidR="005F16F8" w:rsidRPr="001B52E9" w:rsidRDefault="005F16F8" w:rsidP="00B25081">
      <w:pPr>
        <w:tabs>
          <w:tab w:val="left" w:pos="432"/>
          <w:tab w:val="left" w:pos="2952"/>
          <w:tab w:val="left" w:pos="5328"/>
          <w:tab w:val="left" w:pos="7704"/>
        </w:tabs>
        <w:autoSpaceDE w:val="0"/>
        <w:autoSpaceDN w:val="0"/>
        <w:adjustRightInd w:val="0"/>
        <w:spacing w:before="60" w:after="60"/>
        <w:jc w:val="both"/>
        <w:textAlignment w:val="center"/>
        <w:rPr>
          <w:rFonts w:eastAsia="Arial"/>
          <w:color w:val="000000"/>
          <w:kern w:val="0"/>
          <w:sz w:val="24"/>
          <w:lang w:val="nl-NL" w:eastAsia="en-US"/>
        </w:rPr>
        <w:sectPr w:rsidR="005F16F8" w:rsidRPr="001B52E9" w:rsidSect="00CD43DA">
          <w:type w:val="continuous"/>
          <w:pgSz w:w="11907" w:h="16840" w:code="9"/>
          <w:pgMar w:top="851" w:right="851" w:bottom="851" w:left="1134" w:header="720" w:footer="720" w:gutter="0"/>
          <w:cols w:num="4" w:space="709"/>
          <w:docGrid w:linePitch="360"/>
        </w:sectPr>
      </w:pPr>
    </w:p>
    <w:p w:rsidR="00FF7ADF" w:rsidRPr="001B52E9" w:rsidRDefault="00FF7ADF" w:rsidP="00B25081">
      <w:pPr>
        <w:spacing w:before="60" w:after="60"/>
        <w:jc w:val="both"/>
        <w:outlineLvl w:val="0"/>
        <w:rPr>
          <w:rFonts w:eastAsia="Times New Roman"/>
          <w:bCs/>
          <w:color w:val="000000"/>
          <w:kern w:val="36"/>
          <w:sz w:val="24"/>
          <w:szCs w:val="24"/>
          <w:lang w:val="nl-NL" w:eastAsia="vi-VN"/>
        </w:rPr>
      </w:pPr>
      <w:r w:rsidRPr="001B52E9">
        <w:rPr>
          <w:rFonts w:eastAsia="Times New Roman"/>
          <w:b/>
          <w:bCs/>
          <w:color w:val="000000"/>
          <w:kern w:val="36"/>
          <w:sz w:val="24"/>
          <w:szCs w:val="24"/>
          <w:lang w:val="nl-NL" w:eastAsia="vi-VN"/>
        </w:rPr>
        <w:lastRenderedPageBreak/>
        <w:t>Câu 2</w:t>
      </w:r>
      <w:r w:rsidR="00032AAC">
        <w:rPr>
          <w:rFonts w:eastAsia="Times New Roman"/>
          <w:b/>
          <w:bCs/>
          <w:color w:val="000000"/>
          <w:kern w:val="36"/>
          <w:sz w:val="24"/>
          <w:szCs w:val="24"/>
          <w:lang w:val="nl-NL" w:eastAsia="vi-VN"/>
        </w:rPr>
        <w:t>6</w:t>
      </w:r>
      <w:r w:rsidR="005F16F8" w:rsidRPr="001B52E9">
        <w:rPr>
          <w:rFonts w:eastAsia="Times New Roman"/>
          <w:b/>
          <w:bCs/>
          <w:color w:val="000000"/>
          <w:kern w:val="36"/>
          <w:sz w:val="24"/>
          <w:szCs w:val="24"/>
          <w:lang w:val="nl-NL" w:eastAsia="vi-VN"/>
        </w:rPr>
        <w:t xml:space="preserve">: </w:t>
      </w:r>
      <w:r w:rsidRPr="001B52E9">
        <w:rPr>
          <w:rFonts w:eastAsia="Times New Roman"/>
          <w:bCs/>
          <w:color w:val="000000"/>
          <w:kern w:val="36"/>
          <w:sz w:val="24"/>
          <w:szCs w:val="24"/>
          <w:lang w:val="nl-NL" w:eastAsia="vi-VN"/>
        </w:rPr>
        <w:t>Trong hiện tượng quang – phát quang, sự hấp thụ hoàn toàn một photôn sẽ dẫn đến kết quả là</w:t>
      </w:r>
    </w:p>
    <w:p w:rsidR="00FF7ADF" w:rsidRPr="001B52E9" w:rsidRDefault="007C3FBA" w:rsidP="00B25081">
      <w:pPr>
        <w:spacing w:before="60" w:after="60"/>
        <w:jc w:val="both"/>
        <w:outlineLvl w:val="0"/>
        <w:rPr>
          <w:rFonts w:eastAsia="Times New Roman"/>
          <w:b/>
          <w:bCs/>
          <w:color w:val="000000"/>
          <w:kern w:val="36"/>
          <w:sz w:val="24"/>
          <w:szCs w:val="24"/>
          <w:lang w:val="nl-NL" w:eastAsia="vi-VN"/>
        </w:rPr>
      </w:pPr>
      <w:r w:rsidRPr="001B52E9">
        <w:rPr>
          <w:rFonts w:eastAsia="Times New Roman"/>
          <w:b/>
          <w:bCs/>
          <w:color w:val="000000"/>
          <w:kern w:val="36"/>
          <w:sz w:val="24"/>
          <w:szCs w:val="24"/>
          <w:lang w:val="nl-NL" w:eastAsia="vi-VN"/>
        </w:rPr>
        <w:t xml:space="preserve">A. </w:t>
      </w:r>
      <w:r w:rsidR="00FF7ADF" w:rsidRPr="00637D71">
        <w:rPr>
          <w:rFonts w:eastAsia="Times New Roman"/>
          <w:bCs/>
          <w:color w:val="000000"/>
          <w:kern w:val="36"/>
          <w:sz w:val="24"/>
          <w:szCs w:val="24"/>
          <w:lang w:val="nl-NL" w:eastAsia="vi-VN"/>
        </w:rPr>
        <w:t>làm phát ra một phôtôn khác có tần số nhỏ hơn.</w:t>
      </w:r>
    </w:p>
    <w:p w:rsidR="00FF7ADF" w:rsidRPr="001B52E9" w:rsidRDefault="007C3FBA" w:rsidP="00B25081">
      <w:pPr>
        <w:spacing w:before="60" w:after="60"/>
        <w:jc w:val="both"/>
        <w:outlineLvl w:val="0"/>
        <w:rPr>
          <w:rFonts w:eastAsia="Times New Roman"/>
          <w:bCs/>
          <w:color w:val="000000"/>
          <w:kern w:val="36"/>
          <w:sz w:val="24"/>
          <w:szCs w:val="24"/>
          <w:lang w:val="nl-NL" w:eastAsia="vi-VN"/>
        </w:rPr>
      </w:pPr>
      <w:r w:rsidRPr="001B52E9">
        <w:rPr>
          <w:rFonts w:eastAsia="Times New Roman"/>
          <w:b/>
          <w:bCs/>
          <w:color w:val="000000"/>
          <w:kern w:val="36"/>
          <w:sz w:val="24"/>
          <w:szCs w:val="24"/>
          <w:lang w:val="nl-NL" w:eastAsia="vi-VN"/>
        </w:rPr>
        <w:t xml:space="preserve">B. </w:t>
      </w:r>
      <w:r w:rsidR="00FF7ADF" w:rsidRPr="001B52E9">
        <w:rPr>
          <w:rFonts w:eastAsia="Times New Roman"/>
          <w:bCs/>
          <w:color w:val="000000"/>
          <w:kern w:val="36"/>
          <w:sz w:val="24"/>
          <w:szCs w:val="24"/>
          <w:lang w:val="nl-NL" w:eastAsia="vi-VN"/>
        </w:rPr>
        <w:t>làm phát ra một photôn khác có tần số lớn hơn.</w:t>
      </w:r>
    </w:p>
    <w:p w:rsidR="00FF7ADF" w:rsidRPr="001B52E9" w:rsidRDefault="007C3FBA" w:rsidP="00B25081">
      <w:pPr>
        <w:spacing w:before="60" w:after="60"/>
        <w:jc w:val="both"/>
        <w:outlineLvl w:val="0"/>
        <w:rPr>
          <w:rFonts w:eastAsia="Times New Roman"/>
          <w:bCs/>
          <w:color w:val="000000"/>
          <w:kern w:val="36"/>
          <w:sz w:val="24"/>
          <w:szCs w:val="24"/>
          <w:lang w:val="nl-NL" w:eastAsia="vi-VN"/>
        </w:rPr>
      </w:pPr>
      <w:r w:rsidRPr="001B52E9">
        <w:rPr>
          <w:rFonts w:eastAsia="Times New Roman"/>
          <w:b/>
          <w:bCs/>
          <w:color w:val="000000"/>
          <w:kern w:val="36"/>
          <w:sz w:val="24"/>
          <w:szCs w:val="24"/>
          <w:lang w:val="nl-NL" w:eastAsia="vi-VN"/>
        </w:rPr>
        <w:t xml:space="preserve">C. </w:t>
      </w:r>
      <w:r w:rsidR="00FF7ADF" w:rsidRPr="001B52E9">
        <w:rPr>
          <w:rFonts w:eastAsia="Times New Roman"/>
          <w:bCs/>
          <w:color w:val="000000"/>
          <w:kern w:val="36"/>
          <w:sz w:val="24"/>
          <w:szCs w:val="24"/>
          <w:lang w:val="nl-NL" w:eastAsia="vi-VN"/>
        </w:rPr>
        <w:t>làm phát ra một electron liên kết.</w:t>
      </w:r>
    </w:p>
    <w:p w:rsidR="00FF7ADF" w:rsidRPr="001B52E9" w:rsidRDefault="007C3FBA" w:rsidP="00B25081">
      <w:pPr>
        <w:spacing w:before="60" w:after="60"/>
        <w:jc w:val="both"/>
        <w:outlineLvl w:val="0"/>
        <w:rPr>
          <w:rFonts w:eastAsia="Arial"/>
          <w:color w:val="000000"/>
          <w:kern w:val="0"/>
          <w:sz w:val="24"/>
          <w:lang w:val="nl-NL" w:eastAsia="en-US"/>
        </w:rPr>
      </w:pPr>
      <w:r w:rsidRPr="001B52E9">
        <w:rPr>
          <w:rFonts w:eastAsia="Times New Roman"/>
          <w:b/>
          <w:bCs/>
          <w:color w:val="000000"/>
          <w:kern w:val="36"/>
          <w:sz w:val="24"/>
          <w:szCs w:val="24"/>
          <w:lang w:val="nl-NL" w:eastAsia="vi-VN"/>
        </w:rPr>
        <w:t xml:space="preserve">D. </w:t>
      </w:r>
      <w:r w:rsidR="00FF7ADF" w:rsidRPr="001B52E9">
        <w:rPr>
          <w:rFonts w:eastAsia="Times New Roman"/>
          <w:bCs/>
          <w:color w:val="000000"/>
          <w:kern w:val="36"/>
          <w:sz w:val="24"/>
          <w:szCs w:val="24"/>
          <w:lang w:val="nl-NL" w:eastAsia="vi-VN"/>
        </w:rPr>
        <w:t xml:space="preserve">làm phát ra một electron tự do. </w:t>
      </w:r>
    </w:p>
    <w:p w:rsidR="00FF7ADF" w:rsidRPr="001B52E9" w:rsidRDefault="00FF7ADF" w:rsidP="00B25081">
      <w:pPr>
        <w:spacing w:before="60" w:after="60"/>
        <w:jc w:val="both"/>
        <w:rPr>
          <w:rFonts w:eastAsia="Times New Roman"/>
          <w:color w:val="000000"/>
          <w:kern w:val="0"/>
          <w:sz w:val="24"/>
          <w:szCs w:val="24"/>
          <w:lang w:val="es-ES" w:eastAsia="en-US"/>
        </w:rPr>
      </w:pPr>
      <w:r w:rsidRPr="001B52E9">
        <w:rPr>
          <w:rFonts w:eastAsia="Arial"/>
          <w:b/>
          <w:color w:val="000000"/>
          <w:kern w:val="0"/>
          <w:sz w:val="24"/>
          <w:lang w:val="nl-NL" w:eastAsia="en-US"/>
        </w:rPr>
        <w:t>Câu 2</w:t>
      </w:r>
      <w:r w:rsidR="00032AAC">
        <w:rPr>
          <w:rFonts w:eastAsia="Arial"/>
          <w:b/>
          <w:color w:val="000000"/>
          <w:kern w:val="0"/>
          <w:sz w:val="24"/>
          <w:lang w:val="nl-NL" w:eastAsia="en-US"/>
        </w:rPr>
        <w:t>7</w:t>
      </w:r>
      <w:r w:rsidR="005F16F8" w:rsidRPr="001B52E9">
        <w:rPr>
          <w:rFonts w:eastAsia="Arial"/>
          <w:b/>
          <w:color w:val="000000"/>
          <w:kern w:val="0"/>
          <w:sz w:val="24"/>
          <w:lang w:val="nl-NL" w:eastAsia="en-US"/>
        </w:rPr>
        <w:t>:</w:t>
      </w:r>
      <w:r w:rsidR="00032AAC">
        <w:rPr>
          <w:rFonts w:eastAsia="Arial"/>
          <w:color w:val="000000"/>
          <w:kern w:val="0"/>
          <w:sz w:val="24"/>
          <w:lang w:val="nl-NL" w:eastAsia="en-US"/>
        </w:rPr>
        <w:t xml:space="preserve"> </w:t>
      </w:r>
      <w:r w:rsidRPr="001B52E9">
        <w:rPr>
          <w:rFonts w:eastAsia="Times New Roman"/>
          <w:color w:val="000000"/>
          <w:kern w:val="0"/>
          <w:sz w:val="24"/>
          <w:szCs w:val="24"/>
          <w:lang w:val="es-ES" w:eastAsia="en-US"/>
        </w:rPr>
        <w:t>Một số loại sơn xanh, đỏ, vàng quét trên các biển báo giao thông hoặc ở đầu các cọc chỉ lộ giới đường là một ứng dụng của hiện tượng</w:t>
      </w:r>
    </w:p>
    <w:p w:rsidR="005F16F8" w:rsidRPr="001B52E9" w:rsidRDefault="005F16F8" w:rsidP="00B25081">
      <w:pPr>
        <w:spacing w:before="60" w:after="60"/>
        <w:jc w:val="both"/>
        <w:rPr>
          <w:rFonts w:eastAsia="Times New Roman"/>
          <w:b/>
          <w:color w:val="000000"/>
          <w:kern w:val="0"/>
          <w:sz w:val="24"/>
          <w:szCs w:val="24"/>
          <w:lang w:val="es-ES" w:eastAsia="en-US"/>
        </w:rPr>
        <w:sectPr w:rsidR="005F16F8"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jc w:val="both"/>
        <w:rPr>
          <w:rFonts w:eastAsia="Times New Roman"/>
          <w:b/>
          <w:color w:val="000000"/>
          <w:kern w:val="0"/>
          <w:sz w:val="24"/>
          <w:szCs w:val="24"/>
          <w:lang w:val="es-ES" w:eastAsia="en-US"/>
        </w:rPr>
      </w:pPr>
      <w:r w:rsidRPr="001B52E9">
        <w:rPr>
          <w:rFonts w:eastAsia="Times New Roman"/>
          <w:b/>
          <w:color w:val="000000"/>
          <w:kern w:val="0"/>
          <w:sz w:val="24"/>
          <w:szCs w:val="24"/>
          <w:lang w:val="es-ES" w:eastAsia="en-US"/>
        </w:rPr>
        <w:lastRenderedPageBreak/>
        <w:t xml:space="preserve">A. </w:t>
      </w:r>
      <w:r w:rsidR="00FF7ADF" w:rsidRPr="001B52E9">
        <w:rPr>
          <w:rFonts w:eastAsia="Times New Roman"/>
          <w:color w:val="000000"/>
          <w:kern w:val="0"/>
          <w:sz w:val="24"/>
          <w:szCs w:val="24"/>
          <w:lang w:val="es-ES" w:eastAsia="en-US"/>
        </w:rPr>
        <w:t>quang – phát quang.</w:t>
      </w:r>
    </w:p>
    <w:p w:rsidR="00FF7ADF" w:rsidRPr="001B52E9" w:rsidRDefault="007C3FBA" w:rsidP="00B25081">
      <w:pPr>
        <w:spacing w:before="60" w:after="60"/>
        <w:jc w:val="both"/>
        <w:rPr>
          <w:rFonts w:eastAsia="Times New Roman"/>
          <w:color w:val="000000"/>
          <w:kern w:val="0"/>
          <w:sz w:val="24"/>
          <w:szCs w:val="24"/>
          <w:lang w:val="es-ES" w:eastAsia="en-US"/>
        </w:rPr>
      </w:pPr>
      <w:r w:rsidRPr="001B52E9">
        <w:rPr>
          <w:rFonts w:eastAsia="Times New Roman"/>
          <w:b/>
          <w:color w:val="000000"/>
          <w:kern w:val="0"/>
          <w:sz w:val="24"/>
          <w:szCs w:val="24"/>
          <w:lang w:val="es-ES" w:eastAsia="en-US"/>
        </w:rPr>
        <w:t xml:space="preserve">B. </w:t>
      </w:r>
      <w:r w:rsidR="00FF7ADF" w:rsidRPr="001B52E9">
        <w:rPr>
          <w:rFonts w:eastAsia="Times New Roman"/>
          <w:color w:val="000000"/>
          <w:kern w:val="0"/>
          <w:sz w:val="24"/>
          <w:szCs w:val="24"/>
          <w:lang w:val="es-ES" w:eastAsia="en-US"/>
        </w:rPr>
        <w:t>quang điện ngoài.</w:t>
      </w:r>
    </w:p>
    <w:p w:rsidR="00FF7ADF" w:rsidRPr="001B52E9" w:rsidRDefault="007C3FBA" w:rsidP="00B25081">
      <w:pPr>
        <w:spacing w:before="60" w:after="60"/>
        <w:jc w:val="both"/>
        <w:rPr>
          <w:rFonts w:eastAsia="Times New Roman"/>
          <w:color w:val="000000"/>
          <w:kern w:val="0"/>
          <w:sz w:val="24"/>
          <w:szCs w:val="24"/>
          <w:lang w:val="es-ES" w:eastAsia="en-US"/>
        </w:rPr>
      </w:pPr>
      <w:r w:rsidRPr="001B52E9">
        <w:rPr>
          <w:rFonts w:eastAsia="Times New Roman"/>
          <w:b/>
          <w:color w:val="000000"/>
          <w:kern w:val="0"/>
          <w:sz w:val="24"/>
          <w:szCs w:val="24"/>
          <w:lang w:val="es-ES" w:eastAsia="en-US"/>
        </w:rPr>
        <w:lastRenderedPageBreak/>
        <w:t xml:space="preserve">C. </w:t>
      </w:r>
      <w:r w:rsidR="00FF7ADF" w:rsidRPr="001B52E9">
        <w:rPr>
          <w:rFonts w:eastAsia="Times New Roman"/>
          <w:color w:val="000000"/>
          <w:kern w:val="0"/>
          <w:sz w:val="24"/>
          <w:szCs w:val="24"/>
          <w:lang w:val="es-ES" w:eastAsia="en-US"/>
        </w:rPr>
        <w:t>quang điện trong.</w:t>
      </w:r>
    </w:p>
    <w:p w:rsidR="00FF7ADF" w:rsidRPr="001B52E9" w:rsidRDefault="007C3FBA" w:rsidP="00B25081">
      <w:pPr>
        <w:spacing w:before="60" w:after="60"/>
        <w:jc w:val="both"/>
        <w:rPr>
          <w:rFonts w:eastAsia="Arial"/>
          <w:color w:val="000000"/>
          <w:kern w:val="0"/>
          <w:sz w:val="24"/>
          <w:lang w:val="nl-NL" w:eastAsia="en-US"/>
        </w:rPr>
      </w:pPr>
      <w:r w:rsidRPr="001B52E9">
        <w:rPr>
          <w:rFonts w:eastAsia="Times New Roman"/>
          <w:b/>
          <w:color w:val="000000"/>
          <w:kern w:val="0"/>
          <w:sz w:val="24"/>
          <w:szCs w:val="24"/>
          <w:lang w:val="es-ES" w:eastAsia="en-US"/>
        </w:rPr>
        <w:t xml:space="preserve">D. </w:t>
      </w:r>
      <w:r w:rsidR="00FF7ADF" w:rsidRPr="001B52E9">
        <w:rPr>
          <w:rFonts w:eastAsia="Times New Roman"/>
          <w:color w:val="000000"/>
          <w:kern w:val="0"/>
          <w:sz w:val="24"/>
          <w:szCs w:val="24"/>
          <w:lang w:val="es-ES" w:eastAsia="en-US"/>
        </w:rPr>
        <w:t>quang dẫn.</w:t>
      </w:r>
    </w:p>
    <w:p w:rsidR="005F16F8" w:rsidRPr="001B52E9" w:rsidRDefault="005F16F8" w:rsidP="00B25081">
      <w:pPr>
        <w:spacing w:before="60" w:after="60"/>
        <w:jc w:val="both"/>
        <w:rPr>
          <w:rFonts w:eastAsia="Arial"/>
          <w:color w:val="000000"/>
          <w:kern w:val="0"/>
          <w:sz w:val="24"/>
          <w:lang w:val="nl-NL" w:eastAsia="en-US"/>
        </w:rPr>
        <w:sectPr w:rsidR="005F16F8" w:rsidRPr="001B52E9" w:rsidSect="00CD43DA">
          <w:type w:val="continuous"/>
          <w:pgSz w:w="11907" w:h="16840" w:code="9"/>
          <w:pgMar w:top="851" w:right="851" w:bottom="851" w:left="1134" w:header="720" w:footer="720" w:gutter="0"/>
          <w:cols w:num="2" w:space="720"/>
          <w:docGrid w:linePitch="360"/>
        </w:sectPr>
      </w:pPr>
    </w:p>
    <w:p w:rsidR="00FF7ADF" w:rsidRPr="001B52E9" w:rsidRDefault="00FF7ADF" w:rsidP="00B25081">
      <w:pPr>
        <w:spacing w:before="60" w:after="60"/>
        <w:jc w:val="both"/>
        <w:rPr>
          <w:rFonts w:eastAsia="Times New Roman"/>
          <w:color w:val="000000"/>
          <w:kern w:val="0"/>
          <w:sz w:val="24"/>
          <w:szCs w:val="24"/>
          <w:lang w:val="nl-NL" w:eastAsia="en-US"/>
        </w:rPr>
      </w:pPr>
      <w:r w:rsidRPr="001B52E9">
        <w:rPr>
          <w:rFonts w:eastAsia="Arial"/>
          <w:b/>
          <w:color w:val="000000"/>
          <w:kern w:val="0"/>
          <w:sz w:val="24"/>
          <w:lang w:val="nl-NL" w:eastAsia="en-US"/>
        </w:rPr>
        <w:lastRenderedPageBreak/>
        <w:t>Câu 2</w:t>
      </w:r>
      <w:r w:rsidR="00032AAC">
        <w:rPr>
          <w:rFonts w:eastAsia="Arial"/>
          <w:b/>
          <w:color w:val="000000"/>
          <w:kern w:val="0"/>
          <w:sz w:val="24"/>
          <w:lang w:val="nl-NL" w:eastAsia="en-US"/>
        </w:rPr>
        <w:t>8</w:t>
      </w:r>
      <w:r w:rsidR="005F16F8" w:rsidRPr="001B52E9">
        <w:rPr>
          <w:rFonts w:eastAsia="Arial"/>
          <w:b/>
          <w:color w:val="000000"/>
          <w:kern w:val="0"/>
          <w:sz w:val="24"/>
          <w:lang w:val="nl-NL" w:eastAsia="en-US"/>
        </w:rPr>
        <w:t>:</w:t>
      </w:r>
      <w:r w:rsidR="00032AAC">
        <w:rPr>
          <w:rFonts w:eastAsia="Arial"/>
          <w:color w:val="000000"/>
          <w:kern w:val="0"/>
          <w:sz w:val="24"/>
          <w:lang w:val="nl-NL" w:eastAsia="en-US"/>
        </w:rPr>
        <w:t xml:space="preserve"> </w:t>
      </w:r>
      <w:r w:rsidRPr="001B52E9">
        <w:rPr>
          <w:rFonts w:eastAsia="Arial"/>
          <w:color w:val="000000"/>
          <w:kern w:val="0"/>
          <w:sz w:val="24"/>
          <w:lang w:val="nl-NL" w:eastAsia="en-US"/>
        </w:rPr>
        <w:t>Theo mẫu nguyên tử Bo,</w:t>
      </w:r>
      <w:r w:rsidRPr="001B52E9">
        <w:rPr>
          <w:rFonts w:eastAsia="Times New Roman"/>
          <w:color w:val="000000"/>
          <w:kern w:val="0"/>
          <w:sz w:val="24"/>
          <w:szCs w:val="24"/>
          <w:lang w:val="nl-NL" w:eastAsia="en-US"/>
        </w:rPr>
        <w:t xml:space="preserve"> với nguyên tử Hiđrô, tỉ số giữa các bán kính quỹ đạo N và L của electron trong nguyên tử là  </w:t>
      </w:r>
    </w:p>
    <w:p w:rsidR="005F16F8" w:rsidRPr="001B52E9" w:rsidRDefault="005F16F8" w:rsidP="00B25081">
      <w:pPr>
        <w:spacing w:before="60" w:after="60"/>
        <w:jc w:val="both"/>
        <w:rPr>
          <w:rFonts w:eastAsia="Times New Roman"/>
          <w:b/>
          <w:color w:val="000000"/>
          <w:kern w:val="0"/>
          <w:sz w:val="24"/>
          <w:szCs w:val="24"/>
          <w:lang w:val="vi-VN" w:eastAsia="en-US"/>
        </w:rPr>
        <w:sectPr w:rsidR="005F16F8"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jc w:val="both"/>
        <w:rPr>
          <w:rFonts w:eastAsia="Times New Roman"/>
          <w:color w:val="000000"/>
          <w:kern w:val="0"/>
          <w:sz w:val="24"/>
          <w:szCs w:val="24"/>
          <w:lang w:val="vi-VN" w:eastAsia="en-US"/>
        </w:rPr>
      </w:pPr>
      <w:r w:rsidRPr="001B52E9">
        <w:rPr>
          <w:rFonts w:eastAsia="Times New Roman"/>
          <w:b/>
          <w:color w:val="000000"/>
          <w:kern w:val="0"/>
          <w:sz w:val="24"/>
          <w:szCs w:val="24"/>
          <w:lang w:val="vi-VN" w:eastAsia="en-US"/>
        </w:rPr>
        <w:lastRenderedPageBreak/>
        <w:t xml:space="preserve">A. </w:t>
      </w:r>
      <w:r w:rsidR="00FF7ADF" w:rsidRPr="001B52E9">
        <w:rPr>
          <w:rFonts w:eastAsia="Times New Roman"/>
          <w:color w:val="000000"/>
          <w:kern w:val="0"/>
          <w:sz w:val="24"/>
          <w:szCs w:val="24"/>
          <w:lang w:val="nl-NL" w:eastAsia="en-US"/>
        </w:rPr>
        <w:t>4</w:t>
      </w:r>
      <w:r w:rsidR="00FF7ADF" w:rsidRPr="001B52E9">
        <w:rPr>
          <w:rFonts w:eastAsia="Times New Roman"/>
          <w:color w:val="000000"/>
          <w:kern w:val="0"/>
          <w:sz w:val="24"/>
          <w:szCs w:val="24"/>
          <w:lang w:val="vi-VN" w:eastAsia="en-US"/>
        </w:rPr>
        <w:t>.</w:t>
      </w:r>
    </w:p>
    <w:p w:rsidR="00FF7ADF" w:rsidRPr="001B52E9" w:rsidRDefault="007C3FBA" w:rsidP="00B25081">
      <w:pPr>
        <w:spacing w:before="60" w:after="60"/>
        <w:jc w:val="both"/>
        <w:rPr>
          <w:rFonts w:eastAsia="Times New Roman"/>
          <w:color w:val="000000"/>
          <w:kern w:val="0"/>
          <w:sz w:val="24"/>
          <w:szCs w:val="24"/>
          <w:lang w:val="vi-VN" w:eastAsia="en-US"/>
        </w:rPr>
      </w:pPr>
      <w:r w:rsidRPr="001B52E9">
        <w:rPr>
          <w:rFonts w:eastAsia="Times New Roman"/>
          <w:b/>
          <w:color w:val="000000"/>
          <w:kern w:val="0"/>
          <w:sz w:val="24"/>
          <w:szCs w:val="24"/>
          <w:lang w:val="vi-VN" w:eastAsia="en-US"/>
        </w:rPr>
        <w:lastRenderedPageBreak/>
        <w:t xml:space="preserve">B. </w:t>
      </w:r>
      <w:r w:rsidR="00FF7ADF" w:rsidRPr="001B52E9">
        <w:rPr>
          <w:rFonts w:eastAsia="Times New Roman"/>
          <w:color w:val="000000"/>
          <w:kern w:val="0"/>
          <w:sz w:val="24"/>
          <w:szCs w:val="24"/>
          <w:lang w:val="nl-NL" w:eastAsia="en-US"/>
        </w:rPr>
        <w:t>3</w:t>
      </w:r>
      <w:r w:rsidR="00FF7ADF" w:rsidRPr="001B52E9">
        <w:rPr>
          <w:rFonts w:eastAsia="Times New Roman"/>
          <w:color w:val="000000"/>
          <w:kern w:val="0"/>
          <w:sz w:val="24"/>
          <w:szCs w:val="24"/>
          <w:lang w:val="vi-VN" w:eastAsia="en-US"/>
        </w:rPr>
        <w:t>.</w:t>
      </w:r>
    </w:p>
    <w:p w:rsidR="00FF7ADF" w:rsidRPr="001B52E9" w:rsidRDefault="007C3FBA" w:rsidP="00B25081">
      <w:pPr>
        <w:spacing w:before="60" w:after="60"/>
        <w:jc w:val="both"/>
        <w:rPr>
          <w:rFonts w:eastAsia="Times New Roman"/>
          <w:color w:val="000000"/>
          <w:kern w:val="0"/>
          <w:sz w:val="24"/>
          <w:szCs w:val="24"/>
          <w:lang w:val="vi-VN" w:eastAsia="en-US"/>
        </w:rPr>
      </w:pPr>
      <w:r w:rsidRPr="001B52E9">
        <w:rPr>
          <w:rFonts w:eastAsia="Times New Roman"/>
          <w:b/>
          <w:color w:val="000000"/>
          <w:kern w:val="0"/>
          <w:sz w:val="24"/>
          <w:szCs w:val="24"/>
          <w:lang w:val="vi-VN" w:eastAsia="en-US"/>
        </w:rPr>
        <w:lastRenderedPageBreak/>
        <w:t xml:space="preserve">C. </w:t>
      </w:r>
      <w:r w:rsidR="00FF7ADF" w:rsidRPr="001B52E9">
        <w:rPr>
          <w:rFonts w:eastAsia="Times New Roman"/>
          <w:color w:val="000000"/>
          <w:kern w:val="0"/>
          <w:sz w:val="24"/>
          <w:szCs w:val="24"/>
          <w:lang w:val="nl-NL" w:eastAsia="en-US"/>
        </w:rPr>
        <w:t>2</w:t>
      </w:r>
      <w:r w:rsidR="00FF7ADF" w:rsidRPr="001B52E9">
        <w:rPr>
          <w:rFonts w:eastAsia="Times New Roman"/>
          <w:color w:val="000000"/>
          <w:kern w:val="0"/>
          <w:sz w:val="24"/>
          <w:szCs w:val="24"/>
          <w:lang w:val="vi-VN" w:eastAsia="en-US"/>
        </w:rPr>
        <w:t>.</w:t>
      </w:r>
    </w:p>
    <w:p w:rsidR="00FF7ADF" w:rsidRPr="001B52E9" w:rsidRDefault="007C3FBA" w:rsidP="00B25081">
      <w:pPr>
        <w:spacing w:before="60" w:after="60"/>
        <w:jc w:val="both"/>
        <w:rPr>
          <w:rFonts w:eastAsia="Times New Roman"/>
          <w:color w:val="000000"/>
          <w:kern w:val="0"/>
          <w:sz w:val="24"/>
          <w:szCs w:val="24"/>
          <w:lang w:val="vi-VN" w:eastAsia="en-US"/>
        </w:rPr>
      </w:pPr>
      <w:r w:rsidRPr="001B52E9">
        <w:rPr>
          <w:rFonts w:eastAsia="Times New Roman"/>
          <w:b/>
          <w:color w:val="000000"/>
          <w:kern w:val="0"/>
          <w:sz w:val="24"/>
          <w:szCs w:val="24"/>
          <w:lang w:val="vi-VN" w:eastAsia="en-US"/>
        </w:rPr>
        <w:lastRenderedPageBreak/>
        <w:t xml:space="preserve">D. </w:t>
      </w:r>
      <w:r w:rsidR="00FF7ADF" w:rsidRPr="001B52E9">
        <w:rPr>
          <w:rFonts w:eastAsia="Times New Roman"/>
          <w:color w:val="000000"/>
          <w:kern w:val="0"/>
          <w:sz w:val="24"/>
          <w:szCs w:val="24"/>
          <w:lang w:val="nl-NL" w:eastAsia="en-US"/>
        </w:rPr>
        <w:t>1</w:t>
      </w:r>
      <w:r w:rsidR="00FF7ADF" w:rsidRPr="001B52E9">
        <w:rPr>
          <w:rFonts w:eastAsia="Times New Roman"/>
          <w:color w:val="000000"/>
          <w:kern w:val="0"/>
          <w:sz w:val="24"/>
          <w:szCs w:val="24"/>
          <w:lang w:val="vi-VN" w:eastAsia="en-US"/>
        </w:rPr>
        <w:t>.</w:t>
      </w:r>
    </w:p>
    <w:p w:rsidR="005F16F8" w:rsidRPr="001B52E9" w:rsidRDefault="005F16F8" w:rsidP="00B25081">
      <w:pPr>
        <w:spacing w:before="60" w:after="60"/>
        <w:jc w:val="both"/>
        <w:rPr>
          <w:rFonts w:eastAsia="SimSun"/>
          <w:color w:val="000000"/>
          <w:kern w:val="0"/>
          <w:sz w:val="24"/>
          <w:szCs w:val="24"/>
          <w:lang w:val="nl-NL"/>
        </w:rPr>
        <w:sectPr w:rsidR="005F16F8" w:rsidRPr="001B52E9" w:rsidSect="00CD43DA">
          <w:type w:val="continuous"/>
          <w:pgSz w:w="11907" w:h="16840" w:code="9"/>
          <w:pgMar w:top="851" w:right="851" w:bottom="851" w:left="1134" w:header="720" w:footer="720" w:gutter="0"/>
          <w:cols w:num="4" w:space="709"/>
          <w:docGrid w:linePitch="360"/>
        </w:sectPr>
      </w:pPr>
    </w:p>
    <w:p w:rsidR="00FF7ADF" w:rsidRPr="001B52E9" w:rsidRDefault="00FF7ADF" w:rsidP="00B25081">
      <w:pPr>
        <w:spacing w:before="60" w:after="60"/>
        <w:jc w:val="both"/>
        <w:rPr>
          <w:rFonts w:eastAsia="Times New Roman"/>
          <w:color w:val="000000"/>
          <w:kern w:val="0"/>
          <w:sz w:val="24"/>
          <w:szCs w:val="24"/>
          <w:lang w:val="nl-NL" w:eastAsia="en-US"/>
        </w:rPr>
      </w:pPr>
      <w:r w:rsidRPr="001B52E9">
        <w:rPr>
          <w:rFonts w:eastAsia="Arial"/>
          <w:b/>
          <w:color w:val="000000"/>
          <w:kern w:val="0"/>
          <w:sz w:val="24"/>
          <w:lang w:val="nl-NL" w:eastAsia="en-US"/>
        </w:rPr>
        <w:lastRenderedPageBreak/>
        <w:t>Câu 2</w:t>
      </w:r>
      <w:r w:rsidR="00032AAC">
        <w:rPr>
          <w:rFonts w:eastAsia="Arial"/>
          <w:b/>
          <w:color w:val="000000"/>
          <w:kern w:val="0"/>
          <w:sz w:val="24"/>
          <w:lang w:val="nl-NL" w:eastAsia="en-US"/>
        </w:rPr>
        <w:t>9</w:t>
      </w:r>
      <w:r w:rsidR="000448E3" w:rsidRPr="001B52E9">
        <w:rPr>
          <w:rFonts w:eastAsia="Arial"/>
          <w:b/>
          <w:color w:val="000000"/>
          <w:kern w:val="0"/>
          <w:sz w:val="24"/>
          <w:lang w:val="nl-NL" w:eastAsia="en-US"/>
        </w:rPr>
        <w:t>:</w:t>
      </w:r>
      <w:r w:rsidR="00032AAC">
        <w:rPr>
          <w:rFonts w:eastAsia="Arial"/>
          <w:color w:val="000000"/>
          <w:kern w:val="0"/>
          <w:sz w:val="24"/>
          <w:lang w:val="nl-NL" w:eastAsia="en-US"/>
        </w:rPr>
        <w:t xml:space="preserve"> </w:t>
      </w:r>
      <w:r w:rsidRPr="001B52E9">
        <w:rPr>
          <w:rFonts w:eastAsia="Times New Roman"/>
          <w:color w:val="000000"/>
          <w:kern w:val="0"/>
          <w:sz w:val="24"/>
          <w:szCs w:val="24"/>
          <w:lang w:val="nl-NL" w:eastAsia="en-US"/>
        </w:rPr>
        <w:t>Trong nguyên tử Hiđrô, electron ở trạng thái kích thích ứng với quỹ đạo O. Khi chuyển về trạng thái cơ bản (quỹ đạo K) nó đã phát ra tối đa được</w:t>
      </w:r>
    </w:p>
    <w:p w:rsidR="005F16F8" w:rsidRPr="001B52E9" w:rsidRDefault="005F16F8" w:rsidP="00B25081">
      <w:pPr>
        <w:spacing w:before="60" w:after="60"/>
        <w:jc w:val="both"/>
        <w:rPr>
          <w:rFonts w:eastAsia="Times New Roman"/>
          <w:b/>
          <w:color w:val="000000"/>
          <w:kern w:val="0"/>
          <w:sz w:val="24"/>
          <w:szCs w:val="24"/>
          <w:lang w:val="vi-VN" w:eastAsia="en-US"/>
        </w:rPr>
        <w:sectPr w:rsidR="005F16F8"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jc w:val="both"/>
        <w:rPr>
          <w:rFonts w:eastAsia="Times New Roman"/>
          <w:b/>
          <w:color w:val="000000"/>
          <w:kern w:val="0"/>
          <w:sz w:val="24"/>
          <w:szCs w:val="24"/>
          <w:lang w:val="nl-NL" w:eastAsia="en-US"/>
        </w:rPr>
      </w:pPr>
      <w:r w:rsidRPr="001B52E9">
        <w:rPr>
          <w:rFonts w:eastAsia="Times New Roman"/>
          <w:b/>
          <w:color w:val="000000"/>
          <w:kern w:val="0"/>
          <w:sz w:val="24"/>
          <w:szCs w:val="24"/>
          <w:lang w:val="vi-VN" w:eastAsia="en-US"/>
        </w:rPr>
        <w:lastRenderedPageBreak/>
        <w:t xml:space="preserve">A. </w:t>
      </w:r>
      <w:r w:rsidR="00FF7ADF" w:rsidRPr="001B52E9">
        <w:rPr>
          <w:rFonts w:eastAsia="Times New Roman"/>
          <w:color w:val="000000"/>
          <w:kern w:val="0"/>
          <w:sz w:val="24"/>
          <w:szCs w:val="24"/>
          <w:lang w:val="nl-NL" w:eastAsia="en-US"/>
        </w:rPr>
        <w:t>10 bức xạ</w:t>
      </w:r>
      <w:r w:rsidR="00FF7ADF" w:rsidRPr="001B52E9">
        <w:rPr>
          <w:rFonts w:eastAsia="Times New Roman"/>
          <w:color w:val="000000"/>
          <w:kern w:val="0"/>
          <w:sz w:val="24"/>
          <w:szCs w:val="24"/>
          <w:lang w:val="vi-VN" w:eastAsia="en-US"/>
        </w:rPr>
        <w:t>.</w:t>
      </w:r>
      <w:r w:rsidR="00FF7ADF" w:rsidRPr="001B52E9">
        <w:rPr>
          <w:rFonts w:eastAsia="Times New Roman"/>
          <w:b/>
          <w:color w:val="000000"/>
          <w:kern w:val="0"/>
          <w:sz w:val="24"/>
          <w:szCs w:val="24"/>
          <w:lang w:val="vi-VN" w:eastAsia="en-US"/>
        </w:rPr>
        <w:tab/>
      </w:r>
    </w:p>
    <w:p w:rsidR="00FF7ADF" w:rsidRPr="001B52E9" w:rsidRDefault="007C3FBA" w:rsidP="00B25081">
      <w:pPr>
        <w:spacing w:before="60" w:after="60"/>
        <w:jc w:val="both"/>
        <w:rPr>
          <w:rFonts w:eastAsia="Times New Roman"/>
          <w:color w:val="000000"/>
          <w:kern w:val="0"/>
          <w:sz w:val="24"/>
          <w:szCs w:val="24"/>
          <w:lang w:val="nl-NL" w:eastAsia="en-US"/>
        </w:rPr>
      </w:pPr>
      <w:r w:rsidRPr="001B52E9">
        <w:rPr>
          <w:rFonts w:eastAsia="Times New Roman"/>
          <w:b/>
          <w:color w:val="000000"/>
          <w:kern w:val="0"/>
          <w:sz w:val="24"/>
          <w:szCs w:val="24"/>
          <w:lang w:val="vi-VN" w:eastAsia="en-US"/>
        </w:rPr>
        <w:lastRenderedPageBreak/>
        <w:t xml:space="preserve">B. </w:t>
      </w:r>
      <w:r w:rsidR="00FF7ADF" w:rsidRPr="001B52E9">
        <w:rPr>
          <w:rFonts w:eastAsia="Times New Roman"/>
          <w:color w:val="000000"/>
          <w:kern w:val="0"/>
          <w:sz w:val="24"/>
          <w:szCs w:val="24"/>
          <w:lang w:val="nl-NL" w:eastAsia="en-US"/>
        </w:rPr>
        <w:t>12 bức xạ</w:t>
      </w:r>
      <w:r w:rsidR="00FF7ADF" w:rsidRPr="001B52E9">
        <w:rPr>
          <w:rFonts w:eastAsia="Times New Roman"/>
          <w:color w:val="000000"/>
          <w:kern w:val="0"/>
          <w:sz w:val="24"/>
          <w:szCs w:val="24"/>
          <w:lang w:val="vi-VN" w:eastAsia="en-US"/>
        </w:rPr>
        <w:t>.</w:t>
      </w:r>
      <w:r w:rsidR="00FF7ADF" w:rsidRPr="001B52E9">
        <w:rPr>
          <w:rFonts w:eastAsia="Times New Roman"/>
          <w:color w:val="000000"/>
          <w:kern w:val="0"/>
          <w:sz w:val="24"/>
          <w:szCs w:val="24"/>
          <w:lang w:val="vi-VN" w:eastAsia="en-US"/>
        </w:rPr>
        <w:tab/>
      </w:r>
    </w:p>
    <w:p w:rsidR="00FF7ADF" w:rsidRPr="001B52E9" w:rsidRDefault="007C3FBA" w:rsidP="00B25081">
      <w:pPr>
        <w:spacing w:before="60" w:after="60"/>
        <w:jc w:val="both"/>
        <w:rPr>
          <w:rFonts w:eastAsia="Times New Roman"/>
          <w:color w:val="000000"/>
          <w:kern w:val="0"/>
          <w:sz w:val="24"/>
          <w:szCs w:val="24"/>
          <w:lang w:val="nl-NL" w:eastAsia="en-US"/>
        </w:rPr>
      </w:pPr>
      <w:r w:rsidRPr="001B52E9">
        <w:rPr>
          <w:rFonts w:eastAsia="Times New Roman"/>
          <w:b/>
          <w:color w:val="000000"/>
          <w:kern w:val="0"/>
          <w:sz w:val="24"/>
          <w:szCs w:val="24"/>
          <w:lang w:val="vi-VN" w:eastAsia="en-US"/>
        </w:rPr>
        <w:lastRenderedPageBreak/>
        <w:t xml:space="preserve">C. </w:t>
      </w:r>
      <w:r w:rsidR="00FF7ADF" w:rsidRPr="001B52E9">
        <w:rPr>
          <w:rFonts w:eastAsia="Times New Roman"/>
          <w:color w:val="000000"/>
          <w:kern w:val="0"/>
          <w:sz w:val="24"/>
          <w:szCs w:val="24"/>
          <w:lang w:val="nl-NL" w:eastAsia="en-US"/>
        </w:rPr>
        <w:t>6 bức xạ</w:t>
      </w:r>
      <w:r w:rsidR="005F16F8" w:rsidRPr="001B52E9">
        <w:rPr>
          <w:rFonts w:eastAsia="Times New Roman"/>
          <w:color w:val="000000"/>
          <w:kern w:val="0"/>
          <w:sz w:val="24"/>
          <w:szCs w:val="24"/>
          <w:lang w:val="vi-VN" w:eastAsia="en-US"/>
        </w:rPr>
        <w:t>.</w:t>
      </w:r>
      <w:r w:rsidR="00FF7ADF" w:rsidRPr="001B52E9">
        <w:rPr>
          <w:rFonts w:eastAsia="Times New Roman"/>
          <w:color w:val="000000"/>
          <w:kern w:val="0"/>
          <w:sz w:val="24"/>
          <w:szCs w:val="24"/>
          <w:lang w:val="vi-VN" w:eastAsia="en-US"/>
        </w:rPr>
        <w:tab/>
      </w:r>
    </w:p>
    <w:p w:rsidR="00FF7ADF" w:rsidRPr="001B52E9" w:rsidRDefault="007C3FBA" w:rsidP="00B25081">
      <w:pPr>
        <w:spacing w:before="60" w:after="60"/>
        <w:jc w:val="both"/>
        <w:rPr>
          <w:rFonts w:eastAsia="Arial"/>
          <w:color w:val="000000"/>
          <w:kern w:val="0"/>
          <w:sz w:val="24"/>
          <w:szCs w:val="24"/>
          <w:lang w:val="nl-NL" w:eastAsia="en-US"/>
        </w:rPr>
      </w:pPr>
      <w:r w:rsidRPr="001B52E9">
        <w:rPr>
          <w:rFonts w:eastAsia="Times New Roman"/>
          <w:b/>
          <w:color w:val="000000"/>
          <w:kern w:val="0"/>
          <w:sz w:val="24"/>
          <w:szCs w:val="24"/>
          <w:lang w:val="vi-VN" w:eastAsia="en-US"/>
        </w:rPr>
        <w:lastRenderedPageBreak/>
        <w:t xml:space="preserve">D. </w:t>
      </w:r>
      <w:r w:rsidR="00FF7ADF" w:rsidRPr="001B52E9">
        <w:rPr>
          <w:rFonts w:eastAsia="Times New Roman"/>
          <w:color w:val="000000"/>
          <w:kern w:val="0"/>
          <w:sz w:val="24"/>
          <w:szCs w:val="24"/>
          <w:lang w:val="nl-NL" w:eastAsia="en-US"/>
        </w:rPr>
        <w:t>4 bức xạ</w:t>
      </w:r>
      <w:r w:rsidR="00FF7ADF" w:rsidRPr="001B52E9">
        <w:rPr>
          <w:rFonts w:eastAsia="Times New Roman"/>
          <w:color w:val="000000"/>
          <w:kern w:val="0"/>
          <w:sz w:val="24"/>
          <w:szCs w:val="24"/>
          <w:lang w:val="vi-VN" w:eastAsia="en-US"/>
        </w:rPr>
        <w:t>.</w:t>
      </w:r>
    </w:p>
    <w:p w:rsidR="005F16F8" w:rsidRPr="001B52E9" w:rsidRDefault="005F16F8" w:rsidP="00B25081">
      <w:pPr>
        <w:spacing w:before="60" w:after="60"/>
        <w:jc w:val="both"/>
        <w:rPr>
          <w:rFonts w:eastAsia="Arial"/>
          <w:color w:val="000000"/>
          <w:kern w:val="0"/>
          <w:sz w:val="24"/>
          <w:lang w:val="nl-NL" w:eastAsia="en-US"/>
        </w:rPr>
        <w:sectPr w:rsidR="005F16F8" w:rsidRPr="001B52E9" w:rsidSect="00CD43DA">
          <w:type w:val="continuous"/>
          <w:pgSz w:w="11907" w:h="16840" w:code="9"/>
          <w:pgMar w:top="851" w:right="851" w:bottom="851" w:left="1134" w:header="720" w:footer="720" w:gutter="0"/>
          <w:cols w:num="4" w:space="709"/>
          <w:docGrid w:linePitch="360"/>
        </w:sectPr>
      </w:pPr>
    </w:p>
    <w:p w:rsidR="00FF7ADF" w:rsidRPr="001B52E9" w:rsidRDefault="00032AAC" w:rsidP="00B25081">
      <w:pPr>
        <w:autoSpaceDE w:val="0"/>
        <w:autoSpaceDN w:val="0"/>
        <w:adjustRightInd w:val="0"/>
        <w:spacing w:before="60" w:after="60"/>
        <w:jc w:val="both"/>
        <w:rPr>
          <w:rFonts w:eastAsia="Times New Roman"/>
          <w:color w:val="000000"/>
          <w:kern w:val="0"/>
          <w:sz w:val="24"/>
          <w:szCs w:val="24"/>
          <w:lang w:val="pt-PT" w:eastAsia="en-US"/>
        </w:rPr>
      </w:pPr>
      <w:r>
        <w:rPr>
          <w:rFonts w:eastAsia="Arial"/>
          <w:b/>
          <w:color w:val="000000"/>
          <w:kern w:val="0"/>
          <w:sz w:val="24"/>
          <w:lang w:val="nl-NL" w:eastAsia="en-US"/>
        </w:rPr>
        <w:lastRenderedPageBreak/>
        <w:t>Câu 30</w:t>
      </w:r>
      <w:r w:rsidR="000448E3" w:rsidRPr="001B52E9">
        <w:rPr>
          <w:rFonts w:eastAsia="Arial"/>
          <w:b/>
          <w:color w:val="000000"/>
          <w:kern w:val="0"/>
          <w:sz w:val="24"/>
          <w:lang w:val="nl-NL" w:eastAsia="en-US"/>
        </w:rPr>
        <w:t>:</w:t>
      </w:r>
      <w:r>
        <w:rPr>
          <w:rFonts w:eastAsia="Arial"/>
          <w:color w:val="000000"/>
          <w:kern w:val="0"/>
          <w:sz w:val="24"/>
          <w:lang w:val="nl-NL" w:eastAsia="en-US"/>
        </w:rPr>
        <w:t xml:space="preserve"> </w:t>
      </w:r>
      <w:r w:rsidR="00FF7ADF" w:rsidRPr="001B52E9">
        <w:rPr>
          <w:rFonts w:eastAsia="Times New Roman"/>
          <w:color w:val="000000"/>
          <w:kern w:val="0"/>
          <w:sz w:val="24"/>
          <w:szCs w:val="24"/>
          <w:lang w:val="pt-PT" w:eastAsia="en-US"/>
        </w:rPr>
        <w:t xml:space="preserve">Theo tiên đề Bo, bán kính quỹ đạo thứ nhất của electron trong nguyên tử Hiđrô là </w:t>
      </w:r>
      <w:r w:rsidR="004F2409" w:rsidRPr="004F2409">
        <w:rPr>
          <w:rFonts w:eastAsia="Times New Roman"/>
          <w:color w:val="000000"/>
          <w:kern w:val="0"/>
          <w:position w:val="-12"/>
          <w:sz w:val="24"/>
          <w:szCs w:val="24"/>
          <w:lang w:val="pt-PT" w:eastAsia="en-US"/>
        </w:rPr>
        <w:pict>
          <v:shape id="_x0000_i1078" type="#_x0000_t75" style="width:81.75pt;height:18.75pt">
            <v:imagedata r:id="rId87" o:title=""/>
          </v:shape>
        </w:pict>
      </w:r>
      <w:r w:rsidR="00FF7ADF" w:rsidRPr="001B52E9">
        <w:rPr>
          <w:rFonts w:eastAsia="Times New Roman"/>
          <w:color w:val="000000"/>
          <w:kern w:val="0"/>
          <w:sz w:val="24"/>
          <w:szCs w:val="24"/>
          <w:lang w:val="pt-PT" w:eastAsia="en-US"/>
        </w:rPr>
        <w:t xml:space="preserve">, cho hằng số điện </w:t>
      </w:r>
      <w:r w:rsidR="004F2409" w:rsidRPr="004F2409">
        <w:rPr>
          <w:rFonts w:eastAsia="Times New Roman"/>
          <w:color w:val="000000"/>
          <w:kern w:val="0"/>
          <w:position w:val="-24"/>
          <w:sz w:val="24"/>
          <w:szCs w:val="24"/>
          <w:lang w:val="pt-PT" w:eastAsia="en-US"/>
        </w:rPr>
        <w:pict>
          <v:shape id="_x0000_i1079" type="#_x0000_t75" style="width:77.25pt;height:33pt">
            <v:imagedata r:id="rId88" o:title=""/>
          </v:shape>
        </w:pict>
      </w:r>
      <w:r w:rsidR="00FF7ADF" w:rsidRPr="001B52E9">
        <w:rPr>
          <w:rFonts w:eastAsia="Times New Roman"/>
          <w:color w:val="000000"/>
          <w:kern w:val="0"/>
          <w:sz w:val="24"/>
          <w:szCs w:val="24"/>
          <w:lang w:val="pt-PT" w:eastAsia="en-US"/>
        </w:rPr>
        <w:t>. Xem như  electron chuyển động tròn đều quanh hạt nhân. Vận tốc góc của electron trên quỹ đạo này là</w:t>
      </w:r>
    </w:p>
    <w:p w:rsidR="005F16F8" w:rsidRPr="001B52E9" w:rsidRDefault="005F16F8" w:rsidP="00B25081">
      <w:pPr>
        <w:spacing w:before="60" w:after="60"/>
        <w:jc w:val="both"/>
        <w:rPr>
          <w:rFonts w:eastAsia="Arial"/>
          <w:color w:val="000000"/>
          <w:kern w:val="0"/>
          <w:sz w:val="24"/>
          <w:lang w:val="nl-NL" w:eastAsia="en-US"/>
        </w:rPr>
        <w:sectPr w:rsidR="005F16F8"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 xml:space="preserve">A. </w:t>
      </w:r>
      <w:r w:rsidR="004F2409" w:rsidRPr="004F2409">
        <w:rPr>
          <w:rFonts w:eastAsia="Arial"/>
          <w:color w:val="000000"/>
          <w:kern w:val="0"/>
          <w:position w:val="-10"/>
          <w:sz w:val="24"/>
          <w:lang w:val="nl-NL" w:eastAsia="en-US"/>
        </w:rPr>
        <w:pict>
          <v:shape id="_x0000_i1080" type="#_x0000_t75" style="width:71.25pt;height:18pt">
            <v:imagedata r:id="rId89" o:title=""/>
          </v:shape>
        </w:pict>
      </w:r>
      <w:r w:rsidR="00FF7ADF" w:rsidRPr="001B52E9">
        <w:rPr>
          <w:rFonts w:eastAsia="Arial"/>
          <w:color w:val="000000"/>
          <w:kern w:val="0"/>
          <w:sz w:val="24"/>
          <w:lang w:val="nl-NL" w:eastAsia="en-US"/>
        </w:rPr>
        <w:t>.</w:t>
      </w: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t xml:space="preserve">B. </w:t>
      </w:r>
      <w:r w:rsidR="00FF7ADF" w:rsidRPr="001B52E9">
        <w:rPr>
          <w:rFonts w:eastAsia="Arial"/>
          <w:color w:val="000000"/>
          <w:kern w:val="0"/>
          <w:sz w:val="24"/>
          <w:lang w:val="nl-NL" w:eastAsia="en-US"/>
        </w:rPr>
        <w:t xml:space="preserve"> </w:t>
      </w:r>
      <w:r w:rsidR="004F2409" w:rsidRPr="004F2409">
        <w:rPr>
          <w:rFonts w:eastAsia="Arial"/>
          <w:color w:val="000000"/>
          <w:kern w:val="0"/>
          <w:position w:val="-10"/>
          <w:sz w:val="24"/>
          <w:lang w:val="nl-NL" w:eastAsia="en-US"/>
        </w:rPr>
        <w:pict>
          <v:shape id="_x0000_i1081" type="#_x0000_t75" style="width:71.25pt;height:18pt">
            <v:imagedata r:id="rId90" o:title=""/>
          </v:shape>
        </w:pict>
      </w:r>
      <w:r w:rsidR="00FF7ADF" w:rsidRPr="001B52E9">
        <w:rPr>
          <w:rFonts w:eastAsia="Arial"/>
          <w:color w:val="000000"/>
          <w:kern w:val="0"/>
          <w:sz w:val="24"/>
          <w:lang w:val="nl-NL" w:eastAsia="en-US"/>
        </w:rPr>
        <w:t>.</w:t>
      </w: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 xml:space="preserve">C. </w:t>
      </w:r>
      <w:r w:rsidR="004F2409" w:rsidRPr="004F2409">
        <w:rPr>
          <w:rFonts w:eastAsia="Arial"/>
          <w:color w:val="000000"/>
          <w:kern w:val="0"/>
          <w:position w:val="-10"/>
          <w:sz w:val="24"/>
          <w:lang w:val="nl-NL" w:eastAsia="en-US"/>
        </w:rPr>
        <w:pict>
          <v:shape id="_x0000_i1082" type="#_x0000_t75" style="width:74.25pt;height:18pt">
            <v:imagedata r:id="rId91" o:title=""/>
          </v:shape>
        </w:pict>
      </w:r>
      <w:r w:rsidR="00FF7ADF" w:rsidRPr="001B52E9">
        <w:rPr>
          <w:rFonts w:eastAsia="Arial"/>
          <w:color w:val="000000"/>
          <w:kern w:val="0"/>
          <w:sz w:val="24"/>
          <w:lang w:val="nl-NL" w:eastAsia="en-US"/>
        </w:rPr>
        <w:t>.</w:t>
      </w:r>
    </w:p>
    <w:p w:rsidR="00FF7ADF" w:rsidRPr="001B52E9" w:rsidRDefault="007C3FBA" w:rsidP="00B25081">
      <w:pPr>
        <w:spacing w:before="60" w:after="60"/>
        <w:jc w:val="both"/>
        <w:rPr>
          <w:rFonts w:eastAsia="SimSun"/>
          <w:b/>
          <w:color w:val="000000"/>
          <w:kern w:val="0"/>
          <w:sz w:val="24"/>
          <w:szCs w:val="24"/>
          <w:lang w:val="nl-NL"/>
        </w:rPr>
      </w:pPr>
      <w:r w:rsidRPr="001B52E9">
        <w:rPr>
          <w:rFonts w:eastAsia="Arial"/>
          <w:b/>
          <w:color w:val="000000"/>
          <w:kern w:val="0"/>
          <w:sz w:val="24"/>
          <w:lang w:val="nl-NL" w:eastAsia="en-US"/>
        </w:rPr>
        <w:t xml:space="preserve">D. </w:t>
      </w:r>
      <w:r w:rsidR="004F2409" w:rsidRPr="004F2409">
        <w:rPr>
          <w:rFonts w:eastAsia="Arial"/>
          <w:b/>
          <w:color w:val="000000"/>
          <w:kern w:val="0"/>
          <w:position w:val="-10"/>
          <w:sz w:val="24"/>
          <w:lang w:val="nl-NL" w:eastAsia="en-US"/>
        </w:rPr>
        <w:pict>
          <v:shape id="_x0000_i1083" type="#_x0000_t75" style="width:72.75pt;height:18pt">
            <v:imagedata r:id="rId92" o:title=""/>
          </v:shape>
        </w:pict>
      </w:r>
      <w:r w:rsidR="00FF7ADF" w:rsidRPr="001B52E9">
        <w:rPr>
          <w:rFonts w:eastAsia="Arial"/>
          <w:b/>
          <w:color w:val="000000"/>
          <w:kern w:val="0"/>
          <w:sz w:val="24"/>
          <w:lang w:val="nl-NL" w:eastAsia="en-US"/>
        </w:rPr>
        <w:t>.</w:t>
      </w:r>
    </w:p>
    <w:p w:rsidR="005F16F8" w:rsidRPr="001B52E9" w:rsidRDefault="005F16F8" w:rsidP="00B25081">
      <w:pPr>
        <w:spacing w:before="60" w:after="60"/>
        <w:jc w:val="both"/>
        <w:rPr>
          <w:rFonts w:eastAsia="Arial"/>
          <w:color w:val="000000"/>
          <w:kern w:val="0"/>
          <w:sz w:val="24"/>
          <w:lang w:val="nl-NL" w:eastAsia="en-US"/>
        </w:rPr>
        <w:sectPr w:rsidR="005F16F8" w:rsidRPr="001B52E9" w:rsidSect="00CD43DA">
          <w:type w:val="continuous"/>
          <w:pgSz w:w="11907" w:h="16840" w:code="9"/>
          <w:pgMar w:top="851" w:right="851" w:bottom="851" w:left="1134" w:header="720" w:footer="720" w:gutter="0"/>
          <w:cols w:num="2" w:space="720"/>
          <w:docGrid w:linePitch="360"/>
        </w:sectPr>
      </w:pPr>
    </w:p>
    <w:p w:rsidR="00FF7ADF" w:rsidRPr="001B52E9" w:rsidRDefault="00032AAC" w:rsidP="00B25081">
      <w:pPr>
        <w:spacing w:before="60" w:after="60"/>
        <w:jc w:val="both"/>
        <w:rPr>
          <w:rFonts w:eastAsia="Calibri"/>
          <w:color w:val="000000"/>
          <w:kern w:val="0"/>
          <w:sz w:val="24"/>
          <w:szCs w:val="24"/>
          <w:lang w:val="pt-BR" w:eastAsia="en-US"/>
        </w:rPr>
      </w:pPr>
      <w:r>
        <w:rPr>
          <w:rFonts w:eastAsia="Arial"/>
          <w:b/>
          <w:color w:val="000000"/>
          <w:kern w:val="0"/>
          <w:sz w:val="24"/>
          <w:lang w:val="nl-NL" w:eastAsia="en-US"/>
        </w:rPr>
        <w:lastRenderedPageBreak/>
        <w:t>Câu 31</w:t>
      </w:r>
      <w:r w:rsidR="000448E3" w:rsidRPr="001B52E9">
        <w:rPr>
          <w:rFonts w:eastAsia="Arial"/>
          <w:b/>
          <w:color w:val="000000"/>
          <w:kern w:val="0"/>
          <w:sz w:val="24"/>
          <w:lang w:val="nl-NL" w:eastAsia="en-US"/>
        </w:rPr>
        <w:t>:</w:t>
      </w:r>
      <w:r w:rsidR="00FF7ADF" w:rsidRPr="001B52E9">
        <w:rPr>
          <w:rFonts w:eastAsia="Arial"/>
          <w:color w:val="000000"/>
          <w:kern w:val="0"/>
          <w:sz w:val="24"/>
          <w:lang w:val="nl-NL" w:eastAsia="en-US"/>
        </w:rPr>
        <w:t xml:space="preserve"> </w:t>
      </w:r>
      <w:r w:rsidR="00FF7ADF" w:rsidRPr="001B52E9">
        <w:rPr>
          <w:rFonts w:eastAsia="Calibri"/>
          <w:color w:val="000000"/>
          <w:kern w:val="0"/>
          <w:sz w:val="24"/>
          <w:szCs w:val="24"/>
          <w:lang w:val="pt-BR" w:eastAsia="en-US"/>
        </w:rPr>
        <w:t>Độ bền vững của hạt nhân phụ thuộc vào</w:t>
      </w:r>
    </w:p>
    <w:p w:rsidR="005F16F8" w:rsidRPr="001B52E9" w:rsidRDefault="007C3FBA" w:rsidP="00B25081">
      <w:pPr>
        <w:spacing w:before="60" w:after="60"/>
        <w:jc w:val="both"/>
        <w:rPr>
          <w:rFonts w:eastAsia="Calibri"/>
          <w:color w:val="000000"/>
          <w:kern w:val="0"/>
          <w:sz w:val="24"/>
          <w:szCs w:val="24"/>
          <w:lang w:val="pt-BR" w:eastAsia="en-US"/>
        </w:rPr>
      </w:pPr>
      <w:r w:rsidRPr="001B52E9">
        <w:rPr>
          <w:rFonts w:eastAsia="Calibri"/>
          <w:b/>
          <w:color w:val="000000"/>
          <w:kern w:val="0"/>
          <w:sz w:val="24"/>
          <w:szCs w:val="24"/>
          <w:lang w:val="pt-BR" w:eastAsia="en-US"/>
        </w:rPr>
        <w:t xml:space="preserve">A. </w:t>
      </w:r>
      <w:r w:rsidR="00FF7ADF" w:rsidRPr="001B52E9">
        <w:rPr>
          <w:rFonts w:eastAsia="Calibri"/>
          <w:color w:val="000000"/>
          <w:kern w:val="0"/>
          <w:sz w:val="24"/>
          <w:szCs w:val="24"/>
          <w:lang w:val="pt-BR" w:eastAsia="en-US"/>
        </w:rPr>
        <w:t>khối lượng hạt nhân.</w:t>
      </w:r>
      <w:r w:rsidR="005F16F8" w:rsidRPr="001B52E9">
        <w:rPr>
          <w:rFonts w:eastAsia="Calibri"/>
          <w:color w:val="000000"/>
          <w:kern w:val="0"/>
          <w:sz w:val="24"/>
          <w:szCs w:val="24"/>
          <w:lang w:val="pt-BR" w:eastAsia="en-US"/>
        </w:rPr>
        <w:t xml:space="preserve">                  </w:t>
      </w:r>
      <w:r w:rsidR="000448E3" w:rsidRPr="001B52E9">
        <w:rPr>
          <w:rFonts w:eastAsia="Calibri"/>
          <w:color w:val="000000"/>
          <w:kern w:val="0"/>
          <w:sz w:val="24"/>
          <w:szCs w:val="24"/>
          <w:lang w:val="pt-BR" w:eastAsia="en-US"/>
        </w:rPr>
        <w:tab/>
      </w:r>
      <w:r w:rsidR="000448E3" w:rsidRPr="001B52E9">
        <w:rPr>
          <w:rFonts w:eastAsia="Calibri"/>
          <w:color w:val="000000"/>
          <w:kern w:val="0"/>
          <w:sz w:val="24"/>
          <w:szCs w:val="24"/>
          <w:lang w:val="pt-BR" w:eastAsia="en-US"/>
        </w:rPr>
        <w:tab/>
      </w:r>
      <w:r w:rsidR="000448E3" w:rsidRPr="001B52E9">
        <w:rPr>
          <w:rFonts w:eastAsia="Calibri"/>
          <w:color w:val="000000"/>
          <w:kern w:val="0"/>
          <w:sz w:val="24"/>
          <w:szCs w:val="24"/>
          <w:lang w:val="pt-BR" w:eastAsia="en-US"/>
        </w:rPr>
        <w:tab/>
        <w:t xml:space="preserve">     </w:t>
      </w:r>
      <w:r w:rsidRPr="001B52E9">
        <w:rPr>
          <w:rFonts w:eastAsia="Calibri"/>
          <w:b/>
          <w:color w:val="000000"/>
          <w:kern w:val="0"/>
          <w:sz w:val="24"/>
          <w:szCs w:val="24"/>
          <w:lang w:val="pt-BR" w:eastAsia="en-US"/>
        </w:rPr>
        <w:t xml:space="preserve">C. </w:t>
      </w:r>
      <w:r w:rsidR="000448E3" w:rsidRPr="001B52E9">
        <w:rPr>
          <w:rFonts w:eastAsia="Calibri"/>
          <w:color w:val="000000"/>
          <w:kern w:val="0"/>
          <w:sz w:val="24"/>
          <w:szCs w:val="24"/>
          <w:lang w:val="pt-BR" w:eastAsia="en-US"/>
        </w:rPr>
        <w:t>độ hụt khối.</w:t>
      </w:r>
      <w:r w:rsidR="000448E3" w:rsidRPr="001B52E9">
        <w:rPr>
          <w:rFonts w:eastAsia="Calibri"/>
          <w:color w:val="000000"/>
          <w:kern w:val="0"/>
          <w:sz w:val="24"/>
          <w:szCs w:val="24"/>
          <w:lang w:val="pt-BR" w:eastAsia="en-US"/>
        </w:rPr>
        <w:tab/>
        <w:t xml:space="preserve">    </w:t>
      </w:r>
      <w:r w:rsidR="005F16F8" w:rsidRPr="001B52E9">
        <w:rPr>
          <w:rFonts w:eastAsia="Calibri"/>
          <w:color w:val="000000"/>
          <w:kern w:val="0"/>
          <w:sz w:val="24"/>
          <w:szCs w:val="24"/>
          <w:lang w:val="pt-BR" w:eastAsia="en-US"/>
        </w:rPr>
        <w:t xml:space="preserve">      </w:t>
      </w:r>
    </w:p>
    <w:p w:rsidR="000448E3" w:rsidRPr="001B52E9" w:rsidRDefault="007C3FBA" w:rsidP="00B25081">
      <w:pPr>
        <w:spacing w:before="60" w:after="60"/>
        <w:jc w:val="both"/>
        <w:rPr>
          <w:rFonts w:eastAsia="Times New Roman"/>
          <w:b/>
          <w:color w:val="000000"/>
          <w:kern w:val="0"/>
          <w:sz w:val="24"/>
          <w:szCs w:val="24"/>
          <w:lang w:val="nl-NL" w:eastAsia="en-US"/>
        </w:rPr>
      </w:pPr>
      <w:r w:rsidRPr="001B52E9">
        <w:rPr>
          <w:rFonts w:eastAsia="Calibri"/>
          <w:b/>
          <w:color w:val="000000"/>
          <w:kern w:val="0"/>
          <w:sz w:val="24"/>
          <w:szCs w:val="24"/>
          <w:lang w:val="pt-BR" w:eastAsia="en-US"/>
        </w:rPr>
        <w:t xml:space="preserve">B. </w:t>
      </w:r>
      <w:r w:rsidR="00FF7ADF" w:rsidRPr="001B52E9">
        <w:rPr>
          <w:rFonts w:eastAsia="Calibri"/>
          <w:color w:val="000000"/>
          <w:kern w:val="0"/>
          <w:sz w:val="24"/>
          <w:szCs w:val="24"/>
          <w:lang w:val="pt-BR" w:eastAsia="en-US"/>
        </w:rPr>
        <w:t>năng lượng liên kết.</w:t>
      </w:r>
      <w:r w:rsidR="005F16F8" w:rsidRPr="001B52E9">
        <w:rPr>
          <w:rFonts w:eastAsia="Calibri"/>
          <w:color w:val="000000"/>
          <w:kern w:val="0"/>
          <w:sz w:val="24"/>
          <w:szCs w:val="24"/>
          <w:lang w:val="pt-BR" w:eastAsia="en-US"/>
        </w:rPr>
        <w:t xml:space="preserve">                    </w:t>
      </w:r>
      <w:r w:rsidR="000448E3" w:rsidRPr="001B52E9">
        <w:rPr>
          <w:rFonts w:eastAsia="Calibri"/>
          <w:color w:val="000000"/>
          <w:kern w:val="0"/>
          <w:sz w:val="24"/>
          <w:szCs w:val="24"/>
          <w:lang w:val="pt-BR" w:eastAsia="en-US"/>
        </w:rPr>
        <w:tab/>
      </w:r>
      <w:r w:rsidR="000448E3" w:rsidRPr="001B52E9">
        <w:rPr>
          <w:rFonts w:eastAsia="Calibri"/>
          <w:color w:val="000000"/>
          <w:kern w:val="0"/>
          <w:sz w:val="24"/>
          <w:szCs w:val="24"/>
          <w:lang w:val="pt-BR" w:eastAsia="en-US"/>
        </w:rPr>
        <w:tab/>
      </w:r>
      <w:r w:rsidR="000448E3" w:rsidRPr="001B52E9">
        <w:rPr>
          <w:rFonts w:eastAsia="Calibri"/>
          <w:color w:val="000000"/>
          <w:kern w:val="0"/>
          <w:sz w:val="24"/>
          <w:szCs w:val="24"/>
          <w:lang w:val="pt-BR" w:eastAsia="en-US"/>
        </w:rPr>
        <w:tab/>
        <w:t xml:space="preserve">     </w:t>
      </w:r>
      <w:r w:rsidRPr="001B52E9">
        <w:rPr>
          <w:rFonts w:eastAsia="Calibri"/>
          <w:b/>
          <w:color w:val="000000"/>
          <w:kern w:val="0"/>
          <w:sz w:val="24"/>
          <w:szCs w:val="24"/>
          <w:lang w:val="pt-BR" w:eastAsia="en-US"/>
        </w:rPr>
        <w:t xml:space="preserve">D. </w:t>
      </w:r>
      <w:r w:rsidR="000448E3" w:rsidRPr="001B52E9">
        <w:rPr>
          <w:rFonts w:eastAsia="Calibri"/>
          <w:color w:val="000000"/>
          <w:kern w:val="0"/>
          <w:sz w:val="24"/>
          <w:szCs w:val="24"/>
          <w:lang w:val="pt-BR" w:eastAsia="en-US"/>
        </w:rPr>
        <w:t>tỉ số giữa độ hụt khối và số khối.</w:t>
      </w:r>
    </w:p>
    <w:p w:rsidR="00C35D90" w:rsidRPr="001B52E9" w:rsidRDefault="00C35D90" w:rsidP="00B25081">
      <w:pPr>
        <w:spacing w:before="60" w:after="60"/>
        <w:jc w:val="both"/>
        <w:rPr>
          <w:rFonts w:eastAsia="Arial"/>
          <w:b/>
          <w:color w:val="000000"/>
          <w:kern w:val="0"/>
          <w:sz w:val="24"/>
          <w:lang w:val="nl-NL" w:eastAsia="en-US"/>
        </w:rPr>
        <w:sectPr w:rsidR="00C35D90" w:rsidRPr="001B52E9" w:rsidSect="00C35D90">
          <w:type w:val="continuous"/>
          <w:pgSz w:w="11907" w:h="16840" w:code="9"/>
          <w:pgMar w:top="851" w:right="851" w:bottom="851" w:left="1134" w:header="720" w:footer="720" w:gutter="0"/>
          <w:cols w:space="720"/>
          <w:docGrid w:linePitch="360"/>
        </w:sectPr>
      </w:pPr>
    </w:p>
    <w:p w:rsidR="00FF7ADF" w:rsidRPr="001B52E9" w:rsidRDefault="00FF7ADF" w:rsidP="00B25081">
      <w:pPr>
        <w:tabs>
          <w:tab w:val="left" w:pos="240"/>
          <w:tab w:val="left" w:pos="2520"/>
          <w:tab w:val="left" w:pos="4920"/>
          <w:tab w:val="left" w:pos="7230"/>
        </w:tabs>
        <w:spacing w:before="60" w:after="60"/>
        <w:jc w:val="both"/>
        <w:rPr>
          <w:rFonts w:eastAsia="Calibri"/>
          <w:color w:val="000000"/>
          <w:kern w:val="0"/>
          <w:sz w:val="24"/>
          <w:szCs w:val="24"/>
          <w:lang w:val="nl-NL" w:eastAsia="en-US"/>
        </w:rPr>
      </w:pPr>
      <w:r w:rsidRPr="001B52E9">
        <w:rPr>
          <w:rFonts w:eastAsia="Arial"/>
          <w:b/>
          <w:color w:val="000000"/>
          <w:kern w:val="0"/>
          <w:sz w:val="24"/>
          <w:lang w:val="nl-NL" w:eastAsia="en-US"/>
        </w:rPr>
        <w:lastRenderedPageBreak/>
        <w:t xml:space="preserve">Câu </w:t>
      </w:r>
      <w:r w:rsidR="00032AAC">
        <w:rPr>
          <w:rFonts w:eastAsia="Arial"/>
          <w:b/>
          <w:color w:val="000000"/>
          <w:kern w:val="0"/>
          <w:sz w:val="24"/>
          <w:lang w:val="nl-NL" w:eastAsia="en-US"/>
        </w:rPr>
        <w:t>32</w:t>
      </w:r>
      <w:r w:rsidR="000448E3" w:rsidRPr="001B52E9">
        <w:rPr>
          <w:rFonts w:eastAsia="Arial"/>
          <w:b/>
          <w:color w:val="000000"/>
          <w:kern w:val="0"/>
          <w:sz w:val="24"/>
          <w:lang w:val="nl-NL" w:eastAsia="en-US"/>
        </w:rPr>
        <w:t>:</w:t>
      </w:r>
      <w:r w:rsidRPr="001B52E9">
        <w:rPr>
          <w:rFonts w:eastAsia="Arial"/>
          <w:color w:val="000000"/>
          <w:kern w:val="0"/>
          <w:sz w:val="24"/>
          <w:lang w:val="nl-NL" w:eastAsia="en-US"/>
        </w:rPr>
        <w:t xml:space="preserve">  </w:t>
      </w:r>
      <w:r w:rsidRPr="001B52E9">
        <w:rPr>
          <w:rFonts w:eastAsia="Calibri"/>
          <w:color w:val="000000"/>
          <w:kern w:val="0"/>
          <w:sz w:val="24"/>
          <w:szCs w:val="24"/>
          <w:lang w:val="nl-NL" w:eastAsia="en-US"/>
        </w:rPr>
        <w:t xml:space="preserve">Hai hạt nhân </w:t>
      </w:r>
      <w:r w:rsidR="004F2409" w:rsidRPr="004F2409">
        <w:rPr>
          <w:rFonts w:eastAsia="Times New Roman"/>
          <w:color w:val="000000"/>
          <w:kern w:val="0"/>
          <w:position w:val="-12"/>
          <w:sz w:val="24"/>
          <w:szCs w:val="24"/>
          <w:lang w:eastAsia="en-US"/>
        </w:rPr>
        <w:pict>
          <v:shape id="_x0000_i1084" type="#_x0000_t75" style="width:15.75pt;height:18.75pt">
            <v:imagedata r:id="rId93" o:title=""/>
          </v:shape>
        </w:pict>
      </w:r>
      <w:r w:rsidRPr="001B52E9">
        <w:rPr>
          <w:rFonts w:eastAsia="Calibri"/>
          <w:color w:val="000000"/>
          <w:kern w:val="0"/>
          <w:sz w:val="24"/>
          <w:szCs w:val="24"/>
          <w:lang w:val="nl-NL" w:eastAsia="en-US"/>
        </w:rPr>
        <w:t xml:space="preserve"> và </w:t>
      </w:r>
      <w:r w:rsidR="004F2409" w:rsidRPr="004F2409">
        <w:rPr>
          <w:rFonts w:eastAsia="Times New Roman"/>
          <w:color w:val="000000"/>
          <w:kern w:val="0"/>
          <w:position w:val="-12"/>
          <w:sz w:val="24"/>
          <w:szCs w:val="24"/>
          <w:lang w:eastAsia="en-US"/>
        </w:rPr>
        <w:pict>
          <v:shape id="_x0000_i1085" type="#_x0000_t75" style="width:23.25pt;height:18.75pt">
            <v:imagedata r:id="rId94" o:title=""/>
          </v:shape>
        </w:pict>
      </w:r>
      <w:r w:rsidRPr="001B52E9">
        <w:rPr>
          <w:rFonts w:eastAsia="Calibri"/>
          <w:color w:val="000000"/>
          <w:kern w:val="0"/>
          <w:sz w:val="24"/>
          <w:szCs w:val="24"/>
          <w:lang w:val="nl-NL" w:eastAsia="en-US"/>
        </w:rPr>
        <w:t xml:space="preserve"> có cùng</w:t>
      </w:r>
    </w:p>
    <w:p w:rsidR="005F16F8" w:rsidRPr="001B52E9" w:rsidRDefault="005F16F8" w:rsidP="00B25081">
      <w:pPr>
        <w:spacing w:before="60" w:after="60"/>
        <w:jc w:val="both"/>
        <w:rPr>
          <w:rFonts w:eastAsia="Times New Roman"/>
          <w:color w:val="000000"/>
          <w:kern w:val="0"/>
          <w:sz w:val="24"/>
          <w:szCs w:val="24"/>
          <w:lang w:val="pl-PL" w:eastAsia="en-US"/>
        </w:rPr>
        <w:sectPr w:rsidR="005F16F8"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jc w:val="both"/>
        <w:rPr>
          <w:rFonts w:eastAsia="Calibri"/>
          <w:color w:val="000000"/>
          <w:kern w:val="0"/>
          <w:sz w:val="24"/>
          <w:szCs w:val="24"/>
          <w:lang w:eastAsia="en-US"/>
        </w:rPr>
      </w:pPr>
      <w:r w:rsidRPr="001B52E9">
        <w:rPr>
          <w:rFonts w:eastAsia="Times New Roman"/>
          <w:b/>
          <w:color w:val="000000"/>
          <w:kern w:val="0"/>
          <w:sz w:val="24"/>
          <w:szCs w:val="24"/>
          <w:lang w:val="pl-PL" w:eastAsia="en-US"/>
        </w:rPr>
        <w:lastRenderedPageBreak/>
        <w:t xml:space="preserve">A. </w:t>
      </w:r>
      <w:r w:rsidR="00FF7ADF" w:rsidRPr="001B52E9">
        <w:rPr>
          <w:rFonts w:eastAsia="Calibri"/>
          <w:color w:val="000000"/>
          <w:kern w:val="0"/>
          <w:sz w:val="24"/>
          <w:szCs w:val="24"/>
          <w:lang w:eastAsia="en-US"/>
        </w:rPr>
        <w:t>số nơtron.</w:t>
      </w:r>
      <w:r w:rsidR="00FF7ADF" w:rsidRPr="001B52E9">
        <w:rPr>
          <w:rFonts w:eastAsia="Calibri"/>
          <w:color w:val="000000"/>
          <w:kern w:val="0"/>
          <w:sz w:val="24"/>
          <w:szCs w:val="24"/>
          <w:lang w:eastAsia="en-US"/>
        </w:rPr>
        <w:tab/>
      </w:r>
    </w:p>
    <w:p w:rsidR="00FF7ADF" w:rsidRPr="001B52E9" w:rsidRDefault="007C3FBA" w:rsidP="00B25081">
      <w:pPr>
        <w:spacing w:before="60" w:after="60"/>
        <w:jc w:val="both"/>
        <w:rPr>
          <w:rFonts w:eastAsia="Calibri"/>
          <w:b/>
          <w:color w:val="000000"/>
          <w:kern w:val="0"/>
          <w:sz w:val="24"/>
          <w:szCs w:val="24"/>
          <w:lang w:eastAsia="en-US"/>
        </w:rPr>
      </w:pPr>
      <w:r w:rsidRPr="001B52E9">
        <w:rPr>
          <w:rFonts w:eastAsia="Times New Roman"/>
          <w:b/>
          <w:color w:val="000000"/>
          <w:kern w:val="0"/>
          <w:sz w:val="24"/>
          <w:szCs w:val="24"/>
          <w:lang w:val="pl-PL" w:eastAsia="en-US"/>
        </w:rPr>
        <w:t xml:space="preserve">B. </w:t>
      </w:r>
      <w:r w:rsidR="00FF7ADF" w:rsidRPr="001B52E9">
        <w:rPr>
          <w:rFonts w:eastAsia="Calibri"/>
          <w:color w:val="000000"/>
          <w:kern w:val="0"/>
          <w:sz w:val="24"/>
          <w:szCs w:val="24"/>
          <w:lang w:eastAsia="en-US"/>
        </w:rPr>
        <w:t>số nuclôn.</w:t>
      </w:r>
      <w:r w:rsidR="00FF7ADF" w:rsidRPr="001B52E9">
        <w:rPr>
          <w:rFonts w:eastAsia="Calibri"/>
          <w:color w:val="000000"/>
          <w:kern w:val="0"/>
          <w:sz w:val="24"/>
          <w:szCs w:val="24"/>
          <w:lang w:eastAsia="en-US"/>
        </w:rPr>
        <w:tab/>
      </w:r>
    </w:p>
    <w:p w:rsidR="00FF7ADF" w:rsidRPr="001B52E9" w:rsidRDefault="007C3FBA" w:rsidP="00B25081">
      <w:pPr>
        <w:spacing w:before="60" w:after="60"/>
        <w:jc w:val="both"/>
        <w:rPr>
          <w:rFonts w:eastAsia="Calibri"/>
          <w:color w:val="000000"/>
          <w:kern w:val="0"/>
          <w:sz w:val="24"/>
          <w:szCs w:val="24"/>
          <w:lang w:eastAsia="en-US"/>
        </w:rPr>
      </w:pPr>
      <w:r w:rsidRPr="001B52E9">
        <w:rPr>
          <w:rFonts w:eastAsia="Times New Roman"/>
          <w:b/>
          <w:color w:val="000000"/>
          <w:kern w:val="0"/>
          <w:sz w:val="24"/>
          <w:szCs w:val="24"/>
          <w:lang w:val="pl-PL" w:eastAsia="en-US"/>
        </w:rPr>
        <w:lastRenderedPageBreak/>
        <w:t xml:space="preserve">C. </w:t>
      </w:r>
      <w:r w:rsidR="00FF7ADF" w:rsidRPr="001B52E9">
        <w:rPr>
          <w:rFonts w:eastAsia="Calibri"/>
          <w:color w:val="000000"/>
          <w:kern w:val="0"/>
          <w:sz w:val="24"/>
          <w:szCs w:val="24"/>
          <w:lang w:eastAsia="en-US"/>
        </w:rPr>
        <w:t>số electron.</w:t>
      </w:r>
      <w:r w:rsidR="00FF7ADF" w:rsidRPr="001B52E9">
        <w:rPr>
          <w:rFonts w:eastAsia="Calibri"/>
          <w:color w:val="000000"/>
          <w:kern w:val="0"/>
          <w:sz w:val="24"/>
          <w:szCs w:val="24"/>
          <w:lang w:eastAsia="en-US"/>
        </w:rPr>
        <w:tab/>
      </w:r>
    </w:p>
    <w:p w:rsidR="00FF7ADF" w:rsidRPr="001B52E9" w:rsidRDefault="007C3FBA" w:rsidP="00B25081">
      <w:pPr>
        <w:spacing w:before="60" w:after="60"/>
        <w:jc w:val="both"/>
        <w:rPr>
          <w:rFonts w:eastAsia="Arial"/>
          <w:color w:val="000000"/>
          <w:kern w:val="0"/>
          <w:sz w:val="24"/>
          <w:lang w:val="nl-NL" w:eastAsia="en-US"/>
        </w:rPr>
      </w:pPr>
      <w:r w:rsidRPr="001B52E9">
        <w:rPr>
          <w:rFonts w:eastAsia="Times New Roman"/>
          <w:b/>
          <w:color w:val="000000"/>
          <w:kern w:val="0"/>
          <w:sz w:val="24"/>
          <w:szCs w:val="24"/>
          <w:lang w:val="pl-PL" w:eastAsia="en-US"/>
        </w:rPr>
        <w:t xml:space="preserve">D. </w:t>
      </w:r>
      <w:r w:rsidR="00FF7ADF" w:rsidRPr="001B52E9">
        <w:rPr>
          <w:rFonts w:eastAsia="Calibri"/>
          <w:color w:val="000000"/>
          <w:kern w:val="0"/>
          <w:sz w:val="24"/>
          <w:szCs w:val="24"/>
          <w:lang w:eastAsia="en-US"/>
        </w:rPr>
        <w:t>số prôtôn.</w:t>
      </w:r>
    </w:p>
    <w:p w:rsidR="005F16F8" w:rsidRPr="001B52E9" w:rsidRDefault="005F16F8" w:rsidP="00B25081">
      <w:pPr>
        <w:spacing w:before="60" w:after="60"/>
        <w:jc w:val="both"/>
        <w:rPr>
          <w:rFonts w:eastAsia="Arial"/>
          <w:b/>
          <w:color w:val="000000"/>
          <w:kern w:val="0"/>
          <w:sz w:val="24"/>
          <w:lang w:val="nl-NL" w:eastAsia="en-US"/>
        </w:rPr>
        <w:sectPr w:rsidR="005F16F8" w:rsidRPr="001B52E9" w:rsidSect="00CD43DA">
          <w:type w:val="continuous"/>
          <w:pgSz w:w="11907" w:h="16840" w:code="9"/>
          <w:pgMar w:top="851" w:right="851" w:bottom="851" w:left="1134" w:header="720" w:footer="720" w:gutter="0"/>
          <w:cols w:num="2" w:space="720"/>
          <w:docGrid w:linePitch="360"/>
        </w:sectPr>
      </w:pPr>
    </w:p>
    <w:p w:rsidR="00FF7ADF" w:rsidRPr="001B52E9" w:rsidRDefault="00FF7ADF" w:rsidP="00B25081">
      <w:pPr>
        <w:spacing w:before="60" w:after="60"/>
        <w:jc w:val="both"/>
        <w:rPr>
          <w:rFonts w:eastAsia="Times New Roman"/>
          <w:color w:val="000000"/>
          <w:kern w:val="0"/>
          <w:sz w:val="24"/>
          <w:szCs w:val="24"/>
          <w:lang w:val="vi-VN" w:eastAsia="en-US"/>
        </w:rPr>
      </w:pPr>
      <w:r w:rsidRPr="001B52E9">
        <w:rPr>
          <w:rFonts w:eastAsia="Arial"/>
          <w:b/>
          <w:color w:val="000000"/>
          <w:kern w:val="0"/>
          <w:sz w:val="24"/>
          <w:lang w:val="nl-NL" w:eastAsia="en-US"/>
        </w:rPr>
        <w:lastRenderedPageBreak/>
        <w:t>Câu 3</w:t>
      </w:r>
      <w:r w:rsidR="00032AAC">
        <w:rPr>
          <w:rFonts w:eastAsia="Arial"/>
          <w:b/>
          <w:color w:val="000000"/>
          <w:kern w:val="0"/>
          <w:sz w:val="24"/>
          <w:lang w:val="nl-NL" w:eastAsia="en-US"/>
        </w:rPr>
        <w:t>3</w:t>
      </w:r>
      <w:r w:rsidR="000448E3" w:rsidRPr="001B52E9">
        <w:rPr>
          <w:rFonts w:eastAsia="Arial"/>
          <w:b/>
          <w:color w:val="000000"/>
          <w:kern w:val="0"/>
          <w:sz w:val="24"/>
          <w:lang w:val="nl-NL" w:eastAsia="en-US"/>
        </w:rPr>
        <w:t>:</w:t>
      </w:r>
      <w:r w:rsidRPr="001B52E9">
        <w:rPr>
          <w:rFonts w:eastAsia="Arial"/>
          <w:color w:val="000000"/>
          <w:kern w:val="0"/>
          <w:sz w:val="24"/>
          <w:lang w:val="nl-NL" w:eastAsia="en-US"/>
        </w:rPr>
        <w:t xml:space="preserve"> </w:t>
      </w:r>
      <w:r w:rsidRPr="001B52E9">
        <w:rPr>
          <w:rFonts w:eastAsia="Times New Roman"/>
          <w:color w:val="000000"/>
          <w:kern w:val="0"/>
          <w:sz w:val="24"/>
          <w:szCs w:val="24"/>
          <w:lang w:val="vi-VN" w:eastAsia="en-US"/>
        </w:rPr>
        <w:t>Các hạt nhân được gọi là hạt nhân đồng vị khi chúng có</w:t>
      </w:r>
    </w:p>
    <w:p w:rsidR="000448E3" w:rsidRPr="001B52E9" w:rsidRDefault="000448E3" w:rsidP="00B25081">
      <w:pPr>
        <w:spacing w:before="60" w:after="60"/>
        <w:jc w:val="both"/>
        <w:rPr>
          <w:rFonts w:eastAsia="Times New Roman"/>
          <w:color w:val="000000"/>
          <w:kern w:val="0"/>
          <w:sz w:val="24"/>
          <w:szCs w:val="24"/>
          <w:lang w:val="vi-VN" w:eastAsia="en-US"/>
        </w:rPr>
        <w:sectPr w:rsidR="000448E3"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jc w:val="both"/>
        <w:rPr>
          <w:rFonts w:eastAsia="Times New Roman"/>
          <w:color w:val="000000"/>
          <w:kern w:val="0"/>
          <w:sz w:val="24"/>
          <w:szCs w:val="24"/>
          <w:lang w:val="vi-VN" w:eastAsia="en-US"/>
        </w:rPr>
      </w:pPr>
      <w:r w:rsidRPr="001B52E9">
        <w:rPr>
          <w:rFonts w:eastAsia="Times New Roman"/>
          <w:b/>
          <w:color w:val="000000"/>
          <w:kern w:val="0"/>
          <w:sz w:val="24"/>
          <w:szCs w:val="24"/>
          <w:lang w:val="vi-VN" w:eastAsia="en-US"/>
        </w:rPr>
        <w:lastRenderedPageBreak/>
        <w:t xml:space="preserve">A. </w:t>
      </w:r>
      <w:r w:rsidR="00FF7ADF" w:rsidRPr="001B52E9">
        <w:rPr>
          <w:rFonts w:eastAsia="Times New Roman"/>
          <w:color w:val="000000"/>
          <w:kern w:val="0"/>
          <w:sz w:val="24"/>
          <w:szCs w:val="24"/>
          <w:lang w:val="vi-VN" w:eastAsia="en-US"/>
        </w:rPr>
        <w:t>cùng số nơtrôn.</w:t>
      </w:r>
      <w:r w:rsidR="00FF7ADF" w:rsidRPr="001B52E9">
        <w:rPr>
          <w:rFonts w:eastAsia="Times New Roman"/>
          <w:color w:val="000000"/>
          <w:kern w:val="0"/>
          <w:sz w:val="24"/>
          <w:szCs w:val="24"/>
          <w:lang w:val="vi-VN" w:eastAsia="en-US"/>
        </w:rPr>
        <w:tab/>
      </w:r>
    </w:p>
    <w:p w:rsidR="00FF7ADF" w:rsidRPr="001B52E9" w:rsidRDefault="007C3FBA" w:rsidP="00B25081">
      <w:pPr>
        <w:spacing w:before="60" w:after="60"/>
        <w:jc w:val="both"/>
        <w:rPr>
          <w:rFonts w:eastAsia="Times New Roman"/>
          <w:color w:val="000000"/>
          <w:kern w:val="0"/>
          <w:sz w:val="24"/>
          <w:szCs w:val="24"/>
          <w:lang w:val="vi-VN" w:eastAsia="en-US"/>
        </w:rPr>
      </w:pPr>
      <w:r w:rsidRPr="001B52E9">
        <w:rPr>
          <w:rFonts w:eastAsia="Times New Roman"/>
          <w:b/>
          <w:color w:val="000000"/>
          <w:kern w:val="0"/>
          <w:sz w:val="24"/>
          <w:szCs w:val="24"/>
          <w:lang w:val="vi-VN" w:eastAsia="en-US"/>
        </w:rPr>
        <w:t xml:space="preserve">B. </w:t>
      </w:r>
      <w:r w:rsidR="00FF7ADF" w:rsidRPr="001B52E9">
        <w:rPr>
          <w:rFonts w:eastAsia="Times New Roman"/>
          <w:color w:val="000000"/>
          <w:kern w:val="0"/>
          <w:sz w:val="24"/>
          <w:szCs w:val="24"/>
          <w:lang w:val="vi-VN" w:eastAsia="en-US"/>
        </w:rPr>
        <w:t>cùng khối lượng.</w:t>
      </w:r>
      <w:r w:rsidR="00FF7ADF" w:rsidRPr="001B52E9">
        <w:rPr>
          <w:rFonts w:eastAsia="Times New Roman"/>
          <w:color w:val="000000"/>
          <w:kern w:val="0"/>
          <w:sz w:val="24"/>
          <w:szCs w:val="24"/>
          <w:lang w:val="vi-VN" w:eastAsia="en-US"/>
        </w:rPr>
        <w:tab/>
      </w:r>
    </w:p>
    <w:p w:rsidR="00FF7ADF" w:rsidRPr="001B52E9" w:rsidRDefault="007C3FBA" w:rsidP="00B25081">
      <w:pPr>
        <w:spacing w:before="60" w:after="60"/>
        <w:jc w:val="both"/>
        <w:rPr>
          <w:rFonts w:eastAsia="Times New Roman"/>
          <w:b/>
          <w:color w:val="000000"/>
          <w:kern w:val="0"/>
          <w:sz w:val="24"/>
          <w:szCs w:val="24"/>
          <w:lang w:val="vi-VN" w:eastAsia="en-US"/>
        </w:rPr>
      </w:pPr>
      <w:r w:rsidRPr="001B52E9">
        <w:rPr>
          <w:rFonts w:eastAsia="Times New Roman"/>
          <w:b/>
          <w:color w:val="000000"/>
          <w:kern w:val="0"/>
          <w:sz w:val="24"/>
          <w:szCs w:val="24"/>
          <w:lang w:val="vi-VN" w:eastAsia="en-US"/>
        </w:rPr>
        <w:lastRenderedPageBreak/>
        <w:t xml:space="preserve">C. </w:t>
      </w:r>
      <w:r w:rsidR="00FF7ADF" w:rsidRPr="001B52E9">
        <w:rPr>
          <w:rFonts w:eastAsia="Times New Roman"/>
          <w:color w:val="000000"/>
          <w:kern w:val="0"/>
          <w:sz w:val="24"/>
          <w:szCs w:val="24"/>
          <w:lang w:val="vi-VN" w:eastAsia="en-US"/>
        </w:rPr>
        <w:t>cùng số prôtôn.</w:t>
      </w:r>
      <w:r w:rsidR="00FF7ADF" w:rsidRPr="001B52E9">
        <w:rPr>
          <w:rFonts w:eastAsia="Times New Roman"/>
          <w:color w:val="000000"/>
          <w:kern w:val="0"/>
          <w:sz w:val="24"/>
          <w:szCs w:val="24"/>
          <w:lang w:val="vi-VN" w:eastAsia="en-US"/>
        </w:rPr>
        <w:tab/>
      </w:r>
    </w:p>
    <w:p w:rsidR="00FF7ADF" w:rsidRPr="001B52E9" w:rsidRDefault="007C3FBA" w:rsidP="00B25081">
      <w:pPr>
        <w:spacing w:before="60" w:after="60"/>
        <w:jc w:val="both"/>
        <w:rPr>
          <w:rFonts w:eastAsia="Times New Roman"/>
          <w:color w:val="000000"/>
          <w:kern w:val="0"/>
          <w:sz w:val="24"/>
          <w:szCs w:val="24"/>
          <w:lang w:val="vi-VN" w:eastAsia="en-US"/>
        </w:rPr>
      </w:pPr>
      <w:r w:rsidRPr="001B52E9">
        <w:rPr>
          <w:rFonts w:eastAsia="Times New Roman"/>
          <w:b/>
          <w:color w:val="000000"/>
          <w:kern w:val="0"/>
          <w:sz w:val="24"/>
          <w:szCs w:val="24"/>
          <w:lang w:val="vi-VN" w:eastAsia="en-US"/>
        </w:rPr>
        <w:t xml:space="preserve">D. </w:t>
      </w:r>
      <w:r w:rsidR="00FF7ADF" w:rsidRPr="001B52E9">
        <w:rPr>
          <w:rFonts w:eastAsia="Times New Roman"/>
          <w:color w:val="000000"/>
          <w:kern w:val="0"/>
          <w:sz w:val="24"/>
          <w:szCs w:val="24"/>
          <w:lang w:val="vi-VN" w:eastAsia="en-US"/>
        </w:rPr>
        <w:t>cùng số nuclôn.</w:t>
      </w:r>
    </w:p>
    <w:p w:rsidR="000448E3" w:rsidRPr="001B52E9" w:rsidRDefault="000448E3" w:rsidP="00B25081">
      <w:pPr>
        <w:spacing w:before="60" w:after="60"/>
        <w:jc w:val="both"/>
        <w:rPr>
          <w:rFonts w:eastAsia="Arial"/>
          <w:color w:val="000000"/>
          <w:kern w:val="0"/>
          <w:sz w:val="24"/>
          <w:lang w:val="vi-VN" w:eastAsia="en-US"/>
        </w:rPr>
        <w:sectPr w:rsidR="000448E3" w:rsidRPr="001B52E9" w:rsidSect="00CD43DA">
          <w:type w:val="continuous"/>
          <w:pgSz w:w="11907" w:h="16840" w:code="9"/>
          <w:pgMar w:top="851" w:right="851" w:bottom="851" w:left="1134" w:header="720" w:footer="720" w:gutter="0"/>
          <w:cols w:num="2" w:space="720"/>
          <w:docGrid w:linePitch="360"/>
        </w:sectPr>
      </w:pPr>
    </w:p>
    <w:p w:rsidR="00FF7ADF" w:rsidRPr="001B52E9" w:rsidRDefault="00FF7ADF"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Câu 3</w:t>
      </w:r>
      <w:r w:rsidR="00032AAC">
        <w:rPr>
          <w:rFonts w:eastAsia="Arial"/>
          <w:b/>
          <w:color w:val="000000"/>
          <w:kern w:val="0"/>
          <w:sz w:val="24"/>
          <w:lang w:val="nl-NL" w:eastAsia="en-US"/>
        </w:rPr>
        <w:t>4</w:t>
      </w:r>
      <w:r w:rsidR="000448E3" w:rsidRPr="001B52E9">
        <w:rPr>
          <w:rFonts w:eastAsia="Arial"/>
          <w:b/>
          <w:color w:val="000000"/>
          <w:kern w:val="0"/>
          <w:sz w:val="24"/>
          <w:lang w:val="nl-NL" w:eastAsia="en-US"/>
        </w:rPr>
        <w:t>:</w:t>
      </w:r>
      <w:r w:rsidRPr="001B52E9">
        <w:rPr>
          <w:rFonts w:eastAsia="Arial"/>
          <w:color w:val="000000"/>
          <w:kern w:val="0"/>
          <w:sz w:val="24"/>
          <w:lang w:val="nl-NL" w:eastAsia="en-US"/>
        </w:rPr>
        <w:t xml:space="preserve"> Các phản ứng hạt nhân </w:t>
      </w:r>
      <w:r w:rsidRPr="001B52E9">
        <w:rPr>
          <w:rFonts w:eastAsia="Arial"/>
          <w:b/>
          <w:color w:val="000000"/>
          <w:kern w:val="0"/>
          <w:sz w:val="24"/>
          <w:lang w:val="nl-NL" w:eastAsia="en-US"/>
        </w:rPr>
        <w:t>không</w:t>
      </w:r>
      <w:r w:rsidRPr="001B52E9">
        <w:rPr>
          <w:rFonts w:eastAsia="Arial"/>
          <w:color w:val="000000"/>
          <w:kern w:val="0"/>
          <w:sz w:val="24"/>
          <w:lang w:val="nl-NL" w:eastAsia="en-US"/>
        </w:rPr>
        <w:t xml:space="preserve"> tuân theo định luật bảo toàn</w:t>
      </w:r>
    </w:p>
    <w:p w:rsidR="000448E3" w:rsidRPr="001B52E9" w:rsidRDefault="000448E3" w:rsidP="00B25081">
      <w:pPr>
        <w:spacing w:before="60" w:after="60"/>
        <w:jc w:val="both"/>
        <w:rPr>
          <w:rFonts w:eastAsia="Arial"/>
          <w:color w:val="000000"/>
          <w:kern w:val="0"/>
          <w:sz w:val="24"/>
          <w:lang w:val="nl-NL" w:eastAsia="en-US"/>
        </w:rPr>
        <w:sectPr w:rsidR="000448E3"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 xml:space="preserve">A. </w:t>
      </w:r>
      <w:r w:rsidR="00FF7ADF" w:rsidRPr="001B52E9">
        <w:rPr>
          <w:rFonts w:eastAsia="Arial"/>
          <w:color w:val="000000"/>
          <w:kern w:val="0"/>
          <w:sz w:val="24"/>
          <w:lang w:val="nl-NL" w:eastAsia="en-US"/>
        </w:rPr>
        <w:t>điện tích.</w:t>
      </w: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 xml:space="preserve">B. </w:t>
      </w:r>
      <w:r w:rsidR="00FF7ADF" w:rsidRPr="001B52E9">
        <w:rPr>
          <w:rFonts w:eastAsia="Arial"/>
          <w:color w:val="000000"/>
          <w:kern w:val="0"/>
          <w:sz w:val="24"/>
          <w:lang w:val="nl-NL" w:eastAsia="en-US"/>
        </w:rPr>
        <w:t>số nuclôn.</w:t>
      </w: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 xml:space="preserve">C. </w:t>
      </w:r>
      <w:r w:rsidR="00FF7ADF" w:rsidRPr="001B52E9">
        <w:rPr>
          <w:rFonts w:eastAsia="Arial"/>
          <w:color w:val="000000"/>
          <w:kern w:val="0"/>
          <w:sz w:val="24"/>
          <w:lang w:val="nl-NL" w:eastAsia="en-US"/>
        </w:rPr>
        <w:t>động lượng.</w:t>
      </w: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 xml:space="preserve">D. </w:t>
      </w:r>
      <w:r w:rsidR="00FF7ADF" w:rsidRPr="001B52E9">
        <w:rPr>
          <w:rFonts w:eastAsia="Arial"/>
          <w:color w:val="000000"/>
          <w:kern w:val="0"/>
          <w:sz w:val="24"/>
          <w:lang w:val="nl-NL" w:eastAsia="en-US"/>
        </w:rPr>
        <w:t>số nơtron.</w:t>
      </w:r>
    </w:p>
    <w:p w:rsidR="000448E3" w:rsidRPr="001B52E9" w:rsidRDefault="000448E3" w:rsidP="00B25081">
      <w:pPr>
        <w:spacing w:before="60" w:after="60"/>
        <w:jc w:val="both"/>
        <w:rPr>
          <w:rFonts w:eastAsia="Arial"/>
          <w:color w:val="000000"/>
          <w:kern w:val="0"/>
          <w:sz w:val="24"/>
          <w:lang w:val="nl-NL" w:eastAsia="en-US"/>
        </w:rPr>
        <w:sectPr w:rsidR="000448E3" w:rsidRPr="001B52E9" w:rsidSect="00CD43DA">
          <w:type w:val="continuous"/>
          <w:pgSz w:w="11907" w:h="16840" w:code="9"/>
          <w:pgMar w:top="851" w:right="851" w:bottom="851" w:left="1134" w:header="720" w:footer="720" w:gutter="0"/>
          <w:cols w:num="4" w:space="709"/>
          <w:docGrid w:linePitch="360"/>
        </w:sectPr>
      </w:pPr>
    </w:p>
    <w:p w:rsidR="00FF7ADF" w:rsidRPr="001B52E9" w:rsidRDefault="00FF7ADF"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Câu 3</w:t>
      </w:r>
      <w:r w:rsidR="00032AAC">
        <w:rPr>
          <w:rFonts w:eastAsia="Arial"/>
          <w:b/>
          <w:color w:val="000000"/>
          <w:kern w:val="0"/>
          <w:sz w:val="24"/>
          <w:lang w:val="nl-NL" w:eastAsia="en-US"/>
        </w:rPr>
        <w:t>5</w:t>
      </w:r>
      <w:r w:rsidR="000448E3" w:rsidRPr="001B52E9">
        <w:rPr>
          <w:rFonts w:eastAsia="Arial"/>
          <w:b/>
          <w:color w:val="000000"/>
          <w:kern w:val="0"/>
          <w:sz w:val="24"/>
          <w:lang w:val="nl-NL" w:eastAsia="en-US"/>
        </w:rPr>
        <w:t>:</w:t>
      </w:r>
      <w:r w:rsidRPr="001B52E9">
        <w:rPr>
          <w:rFonts w:eastAsia="Arial"/>
          <w:color w:val="000000"/>
          <w:kern w:val="0"/>
          <w:sz w:val="24"/>
          <w:lang w:val="nl-NL" w:eastAsia="en-US"/>
        </w:rPr>
        <w:t xml:space="preserve"> Trên một số ngôi sao người ta tìm thấy các hạt nhân cacbon có vai trò xuất phát điểm của một chuỗi phản ứng tổng hợp (gọi là chu trình CNO). Trong chuỗi đó có phản ứng </w:t>
      </w:r>
      <w:r w:rsidR="004F2409" w:rsidRPr="004F2409">
        <w:rPr>
          <w:rFonts w:eastAsia="Arial"/>
          <w:color w:val="000000"/>
          <w:kern w:val="0"/>
          <w:position w:val="-12"/>
          <w:sz w:val="24"/>
          <w:lang w:val="nl-NL" w:eastAsia="en-US"/>
        </w:rPr>
        <w:pict>
          <v:shape id="_x0000_i1086" type="#_x0000_t75" style="width:99.75pt;height:18.75pt">
            <v:imagedata r:id="rId95" o:title=""/>
          </v:shape>
        </w:pict>
      </w:r>
      <w:r w:rsidRPr="001B52E9">
        <w:rPr>
          <w:rFonts w:eastAsia="Arial"/>
          <w:color w:val="000000"/>
          <w:kern w:val="0"/>
          <w:sz w:val="24"/>
          <w:lang w:val="nl-NL" w:eastAsia="en-US"/>
        </w:rPr>
        <w:t xml:space="preserve">; với </w:t>
      </w:r>
      <w:r w:rsidR="004F2409" w:rsidRPr="004F2409">
        <w:rPr>
          <w:rFonts w:eastAsia="Arial"/>
          <w:color w:val="000000"/>
          <w:kern w:val="0"/>
          <w:position w:val="-10"/>
          <w:sz w:val="24"/>
          <w:lang w:val="nl-NL" w:eastAsia="en-US"/>
        </w:rPr>
        <w:pict>
          <v:shape id="_x0000_i1087" type="#_x0000_t75" style="width:12pt;height:12.75pt">
            <v:imagedata r:id="rId96" o:title=""/>
          </v:shape>
        </w:pict>
      </w:r>
      <w:r w:rsidRPr="001B52E9">
        <w:rPr>
          <w:rFonts w:eastAsia="Arial"/>
          <w:color w:val="000000"/>
          <w:kern w:val="0"/>
          <w:sz w:val="24"/>
          <w:lang w:val="nl-NL" w:eastAsia="en-US"/>
        </w:rPr>
        <w:t xml:space="preserve"> là prôtôn. Hạt nhân </w:t>
      </w:r>
      <w:r w:rsidR="004F2409" w:rsidRPr="004F2409">
        <w:rPr>
          <w:rFonts w:eastAsia="Arial"/>
          <w:color w:val="000000"/>
          <w:kern w:val="0"/>
          <w:position w:val="-4"/>
          <w:sz w:val="24"/>
          <w:lang w:val="nl-NL" w:eastAsia="en-US"/>
        </w:rPr>
        <w:pict>
          <v:shape id="_x0000_i1088" type="#_x0000_t75" style="width:14.25pt;height:12.75pt">
            <v:imagedata r:id="rId97" o:title=""/>
          </v:shape>
        </w:pict>
      </w:r>
      <w:r w:rsidRPr="001B52E9">
        <w:rPr>
          <w:rFonts w:eastAsia="Arial"/>
          <w:color w:val="000000"/>
          <w:kern w:val="0"/>
          <w:sz w:val="24"/>
          <w:lang w:val="nl-NL" w:eastAsia="en-US"/>
        </w:rPr>
        <w:t xml:space="preserve"> được tạo ra là</w:t>
      </w:r>
    </w:p>
    <w:p w:rsidR="000448E3" w:rsidRPr="001B52E9" w:rsidRDefault="000448E3" w:rsidP="00B25081">
      <w:pPr>
        <w:spacing w:before="60" w:after="60"/>
        <w:jc w:val="both"/>
        <w:rPr>
          <w:rFonts w:eastAsia="Arial"/>
          <w:b/>
          <w:color w:val="000000"/>
          <w:kern w:val="0"/>
          <w:sz w:val="24"/>
          <w:lang w:val="nl-NL" w:eastAsia="en-US"/>
        </w:rPr>
        <w:sectPr w:rsidR="000448E3"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jc w:val="both"/>
        <w:rPr>
          <w:rFonts w:eastAsia="Arial"/>
          <w:b/>
          <w:color w:val="000000"/>
          <w:kern w:val="0"/>
          <w:sz w:val="24"/>
          <w:lang w:val="nl-NL" w:eastAsia="en-US"/>
        </w:rPr>
      </w:pPr>
      <w:r w:rsidRPr="001B52E9">
        <w:rPr>
          <w:rFonts w:eastAsia="Arial"/>
          <w:b/>
          <w:color w:val="000000"/>
          <w:kern w:val="0"/>
          <w:sz w:val="24"/>
          <w:lang w:val="nl-NL" w:eastAsia="en-US"/>
        </w:rPr>
        <w:lastRenderedPageBreak/>
        <w:t xml:space="preserve">A. </w:t>
      </w:r>
      <w:r w:rsidR="004F2409" w:rsidRPr="004F2409">
        <w:rPr>
          <w:rFonts w:eastAsia="Arial"/>
          <w:b/>
          <w:color w:val="000000"/>
          <w:kern w:val="0"/>
          <w:position w:val="-12"/>
          <w:sz w:val="24"/>
          <w:lang w:val="nl-NL" w:eastAsia="en-US"/>
        </w:rPr>
        <w:pict>
          <v:shape id="_x0000_i1089" type="#_x0000_t75" style="width:23.25pt;height:18.75pt">
            <v:imagedata r:id="rId98" o:title=""/>
          </v:shape>
        </w:pict>
      </w:r>
      <w:r w:rsidR="00FF7ADF" w:rsidRPr="001B52E9">
        <w:rPr>
          <w:rFonts w:eastAsia="Arial"/>
          <w:b/>
          <w:color w:val="000000"/>
          <w:kern w:val="0"/>
          <w:sz w:val="24"/>
          <w:lang w:val="nl-NL" w:eastAsia="en-US"/>
        </w:rPr>
        <w:t>.</w:t>
      </w: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 xml:space="preserve">B. </w:t>
      </w:r>
      <w:r w:rsidR="004F2409" w:rsidRPr="004F2409">
        <w:rPr>
          <w:rFonts w:eastAsia="Arial"/>
          <w:color w:val="000000"/>
          <w:kern w:val="0"/>
          <w:position w:val="-12"/>
          <w:sz w:val="24"/>
          <w:lang w:val="nl-NL" w:eastAsia="en-US"/>
        </w:rPr>
        <w:pict>
          <v:shape id="_x0000_i1090" type="#_x0000_t75" style="width:23.25pt;height:18.75pt">
            <v:imagedata r:id="rId99" o:title=""/>
          </v:shape>
        </w:pict>
      </w:r>
      <w:r w:rsidR="00FF7ADF" w:rsidRPr="001B52E9">
        <w:rPr>
          <w:rFonts w:eastAsia="Arial"/>
          <w:color w:val="000000"/>
          <w:kern w:val="0"/>
          <w:sz w:val="24"/>
          <w:lang w:val="nl-NL" w:eastAsia="en-US"/>
        </w:rPr>
        <w:t>.</w:t>
      </w: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 xml:space="preserve">C. </w:t>
      </w:r>
      <w:r w:rsidR="004F2409" w:rsidRPr="004F2409">
        <w:rPr>
          <w:rFonts w:eastAsia="Arial"/>
          <w:color w:val="000000"/>
          <w:kern w:val="0"/>
          <w:position w:val="-12"/>
          <w:sz w:val="24"/>
          <w:lang w:val="nl-NL" w:eastAsia="en-US"/>
        </w:rPr>
        <w:pict>
          <v:shape id="_x0000_i1091" type="#_x0000_t75" style="width:15pt;height:18.75pt">
            <v:imagedata r:id="rId100" o:title=""/>
          </v:shape>
        </w:pict>
      </w:r>
      <w:r w:rsidR="00FF7ADF" w:rsidRPr="001B52E9">
        <w:rPr>
          <w:rFonts w:eastAsia="Arial"/>
          <w:color w:val="000000"/>
          <w:kern w:val="0"/>
          <w:sz w:val="24"/>
          <w:lang w:val="nl-NL" w:eastAsia="en-US"/>
        </w:rPr>
        <w:t>.</w:t>
      </w: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 xml:space="preserve">D. </w:t>
      </w:r>
      <w:r w:rsidR="004F2409" w:rsidRPr="004F2409">
        <w:rPr>
          <w:rFonts w:eastAsia="Arial"/>
          <w:color w:val="000000"/>
          <w:kern w:val="0"/>
          <w:position w:val="-12"/>
          <w:sz w:val="24"/>
          <w:lang w:val="nl-NL" w:eastAsia="en-US"/>
        </w:rPr>
        <w:pict>
          <v:shape id="_x0000_i1092" type="#_x0000_t75" style="width:17.25pt;height:18.75pt">
            <v:imagedata r:id="rId101" o:title=""/>
          </v:shape>
        </w:pict>
      </w:r>
      <w:r w:rsidR="00FF7ADF" w:rsidRPr="001B52E9">
        <w:rPr>
          <w:rFonts w:eastAsia="Arial"/>
          <w:color w:val="000000"/>
          <w:kern w:val="0"/>
          <w:sz w:val="24"/>
          <w:lang w:val="nl-NL" w:eastAsia="en-US"/>
        </w:rPr>
        <w:t>.</w:t>
      </w:r>
    </w:p>
    <w:p w:rsidR="000448E3" w:rsidRPr="001B52E9" w:rsidRDefault="000448E3" w:rsidP="00B25081">
      <w:pPr>
        <w:spacing w:before="60" w:after="60"/>
        <w:jc w:val="both"/>
        <w:rPr>
          <w:rFonts w:eastAsia="Arial"/>
          <w:color w:val="000000"/>
          <w:kern w:val="0"/>
          <w:sz w:val="24"/>
          <w:lang w:val="nl-NL" w:eastAsia="en-US"/>
        </w:rPr>
        <w:sectPr w:rsidR="000448E3" w:rsidRPr="001B52E9" w:rsidSect="00CD43DA">
          <w:type w:val="continuous"/>
          <w:pgSz w:w="11907" w:h="16840" w:code="9"/>
          <w:pgMar w:top="851" w:right="851" w:bottom="851" w:left="1134" w:header="720" w:footer="720" w:gutter="0"/>
          <w:cols w:num="4" w:space="709"/>
          <w:docGrid w:linePitch="360"/>
        </w:sectPr>
      </w:pPr>
    </w:p>
    <w:p w:rsidR="00FF7ADF" w:rsidRPr="001B52E9" w:rsidRDefault="00FF7ADF" w:rsidP="00B25081">
      <w:pPr>
        <w:tabs>
          <w:tab w:val="left" w:pos="180"/>
          <w:tab w:val="left" w:pos="1800"/>
          <w:tab w:val="left" w:pos="2552"/>
          <w:tab w:val="left" w:pos="3420"/>
          <w:tab w:val="left" w:pos="4962"/>
          <w:tab w:val="left" w:pos="5040"/>
        </w:tabs>
        <w:spacing w:before="60" w:after="60"/>
        <w:jc w:val="both"/>
        <w:rPr>
          <w:rFonts w:eastAsia="Calibri"/>
          <w:color w:val="000000"/>
          <w:kern w:val="0"/>
          <w:sz w:val="24"/>
          <w:szCs w:val="24"/>
          <w:lang w:val="nl-NL" w:eastAsia="en-US"/>
        </w:rPr>
      </w:pPr>
      <w:r w:rsidRPr="001B52E9">
        <w:rPr>
          <w:rFonts w:eastAsia="Arial"/>
          <w:b/>
          <w:color w:val="000000"/>
          <w:kern w:val="0"/>
          <w:sz w:val="24"/>
          <w:lang w:val="nl-NL" w:eastAsia="en-US"/>
        </w:rPr>
        <w:lastRenderedPageBreak/>
        <w:t>Câu 3</w:t>
      </w:r>
      <w:r w:rsidR="00032AAC">
        <w:rPr>
          <w:rFonts w:eastAsia="Arial"/>
          <w:b/>
          <w:color w:val="000000"/>
          <w:kern w:val="0"/>
          <w:sz w:val="24"/>
          <w:lang w:val="nl-NL" w:eastAsia="en-US"/>
        </w:rPr>
        <w:t>6</w:t>
      </w:r>
      <w:r w:rsidR="000448E3" w:rsidRPr="001B52E9">
        <w:rPr>
          <w:rFonts w:eastAsia="Arial"/>
          <w:b/>
          <w:color w:val="000000"/>
          <w:kern w:val="0"/>
          <w:sz w:val="24"/>
          <w:lang w:val="nl-NL" w:eastAsia="en-US"/>
        </w:rPr>
        <w:t>:</w:t>
      </w:r>
      <w:r w:rsidRPr="001B52E9">
        <w:rPr>
          <w:rFonts w:eastAsia="Arial"/>
          <w:color w:val="000000"/>
          <w:kern w:val="0"/>
          <w:sz w:val="24"/>
          <w:lang w:val="nl-NL" w:eastAsia="en-US"/>
        </w:rPr>
        <w:t xml:space="preserve">  </w:t>
      </w:r>
      <w:r w:rsidRPr="001B52E9">
        <w:rPr>
          <w:rFonts w:eastAsia="Calibri"/>
          <w:color w:val="000000"/>
          <w:kern w:val="0"/>
          <w:sz w:val="24"/>
          <w:szCs w:val="24"/>
          <w:lang w:val="nl-NL" w:eastAsia="en-US"/>
        </w:rPr>
        <w:t xml:space="preserve">Tổng hợp hạt nhân heli </w:t>
      </w:r>
      <w:r w:rsidR="00D53177">
        <w:rPr>
          <w:rFonts w:eastAsia="Calibri"/>
          <w:noProof/>
          <w:color w:val="000000"/>
          <w:kern w:val="0"/>
          <w:position w:val="-12"/>
          <w:sz w:val="24"/>
          <w:szCs w:val="24"/>
          <w:lang w:eastAsia="en-US"/>
        </w:rPr>
        <w:drawing>
          <wp:inline distT="0" distB="0" distL="0" distR="0">
            <wp:extent cx="295275" cy="247650"/>
            <wp:effectExtent l="1905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02" cstate="print"/>
                    <a:srcRect/>
                    <a:stretch>
                      <a:fillRect/>
                    </a:stretch>
                  </pic:blipFill>
                  <pic:spPr bwMode="auto">
                    <a:xfrm>
                      <a:off x="0" y="0"/>
                      <a:ext cx="295275" cy="247650"/>
                    </a:xfrm>
                    <a:prstGeom prst="rect">
                      <a:avLst/>
                    </a:prstGeom>
                    <a:noFill/>
                    <a:ln w="9525">
                      <a:noFill/>
                      <a:miter lim="800000"/>
                      <a:headEnd/>
                      <a:tailEnd/>
                    </a:ln>
                  </pic:spPr>
                </pic:pic>
              </a:graphicData>
            </a:graphic>
          </wp:inline>
        </w:drawing>
      </w:r>
      <w:r w:rsidRPr="001B52E9">
        <w:rPr>
          <w:rFonts w:eastAsia="Calibri"/>
          <w:color w:val="000000"/>
          <w:kern w:val="0"/>
          <w:sz w:val="24"/>
          <w:szCs w:val="24"/>
          <w:lang w:val="nl-NL" w:eastAsia="en-US"/>
        </w:rPr>
        <w:t xml:space="preserve"> từ phản ứng hạt nhân </w:t>
      </w:r>
      <w:r w:rsidR="00D53177">
        <w:rPr>
          <w:rFonts w:eastAsia="Calibri"/>
          <w:noProof/>
          <w:color w:val="000000"/>
          <w:kern w:val="0"/>
          <w:position w:val="-12"/>
          <w:sz w:val="24"/>
          <w:szCs w:val="24"/>
          <w:lang w:eastAsia="en-US"/>
        </w:rPr>
        <w:drawing>
          <wp:inline distT="0" distB="0" distL="0" distR="0">
            <wp:extent cx="1323975" cy="247650"/>
            <wp:effectExtent l="1905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3" cstate="print"/>
                    <a:srcRect/>
                    <a:stretch>
                      <a:fillRect/>
                    </a:stretch>
                  </pic:blipFill>
                  <pic:spPr bwMode="auto">
                    <a:xfrm>
                      <a:off x="0" y="0"/>
                      <a:ext cx="1323975" cy="247650"/>
                    </a:xfrm>
                    <a:prstGeom prst="rect">
                      <a:avLst/>
                    </a:prstGeom>
                    <a:noFill/>
                    <a:ln w="9525">
                      <a:noFill/>
                      <a:miter lim="800000"/>
                      <a:headEnd/>
                      <a:tailEnd/>
                    </a:ln>
                  </pic:spPr>
                </pic:pic>
              </a:graphicData>
            </a:graphic>
          </wp:inline>
        </w:drawing>
      </w:r>
      <w:r w:rsidRPr="001B52E9">
        <w:rPr>
          <w:rFonts w:eastAsia="Calibri"/>
          <w:color w:val="000000"/>
          <w:kern w:val="0"/>
          <w:sz w:val="24"/>
          <w:szCs w:val="24"/>
          <w:lang w:val="nl-NL" w:eastAsia="en-US"/>
        </w:rPr>
        <w:t>. Phản ứng này tỏa năng lượng 17,3 MeV. Năng lượng tỏa ra khi tổng hợp được 0,5 mol hêli là</w:t>
      </w:r>
    </w:p>
    <w:p w:rsidR="000448E3" w:rsidRPr="001B52E9" w:rsidRDefault="000448E3" w:rsidP="00B25081">
      <w:pPr>
        <w:spacing w:before="60" w:after="60"/>
        <w:jc w:val="both"/>
        <w:rPr>
          <w:rFonts w:eastAsia="Calibri"/>
          <w:color w:val="000000"/>
          <w:kern w:val="0"/>
          <w:sz w:val="24"/>
          <w:szCs w:val="24"/>
          <w:lang w:eastAsia="en-US"/>
        </w:rPr>
        <w:sectPr w:rsidR="000448E3"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jc w:val="both"/>
        <w:rPr>
          <w:rFonts w:eastAsia="Calibri"/>
          <w:color w:val="000000"/>
          <w:kern w:val="0"/>
          <w:sz w:val="24"/>
          <w:szCs w:val="24"/>
          <w:lang w:eastAsia="en-US"/>
        </w:rPr>
      </w:pPr>
      <w:r w:rsidRPr="001B52E9">
        <w:rPr>
          <w:rFonts w:eastAsia="Calibri"/>
          <w:b/>
          <w:color w:val="000000"/>
          <w:kern w:val="0"/>
          <w:sz w:val="24"/>
          <w:szCs w:val="24"/>
          <w:lang w:eastAsia="en-US"/>
        </w:rPr>
        <w:lastRenderedPageBreak/>
        <w:t xml:space="preserve">A. </w:t>
      </w:r>
      <w:r w:rsidR="00FF7ADF" w:rsidRPr="001B52E9">
        <w:rPr>
          <w:rFonts w:eastAsia="Calibri"/>
          <w:color w:val="000000"/>
          <w:kern w:val="0"/>
          <w:sz w:val="24"/>
          <w:szCs w:val="24"/>
          <w:lang w:eastAsia="en-US"/>
        </w:rPr>
        <w:t>1,3.10</w:t>
      </w:r>
      <w:r w:rsidR="00FF7ADF" w:rsidRPr="001B52E9">
        <w:rPr>
          <w:rFonts w:eastAsia="Calibri"/>
          <w:color w:val="000000"/>
          <w:kern w:val="0"/>
          <w:sz w:val="24"/>
          <w:szCs w:val="24"/>
          <w:vertAlign w:val="superscript"/>
          <w:lang w:eastAsia="en-US"/>
        </w:rPr>
        <w:t>24</w:t>
      </w:r>
      <w:r w:rsidR="00FF7ADF" w:rsidRPr="001B52E9">
        <w:rPr>
          <w:rFonts w:eastAsia="Calibri"/>
          <w:color w:val="000000"/>
          <w:kern w:val="0"/>
          <w:sz w:val="24"/>
          <w:szCs w:val="24"/>
          <w:lang w:eastAsia="en-US"/>
        </w:rPr>
        <w:t xml:space="preserve"> MeV.          </w:t>
      </w:r>
    </w:p>
    <w:p w:rsidR="00FF7ADF" w:rsidRPr="001B52E9" w:rsidRDefault="007C3FBA" w:rsidP="00B25081">
      <w:pPr>
        <w:spacing w:before="60" w:after="60"/>
        <w:jc w:val="both"/>
        <w:rPr>
          <w:rFonts w:eastAsia="Calibri"/>
          <w:b/>
          <w:color w:val="000000"/>
          <w:kern w:val="0"/>
          <w:sz w:val="24"/>
          <w:szCs w:val="24"/>
          <w:lang w:eastAsia="en-US"/>
        </w:rPr>
      </w:pPr>
      <w:r w:rsidRPr="001B52E9">
        <w:rPr>
          <w:rFonts w:eastAsia="Calibri"/>
          <w:b/>
          <w:color w:val="000000"/>
          <w:kern w:val="0"/>
          <w:sz w:val="24"/>
          <w:szCs w:val="24"/>
          <w:lang w:eastAsia="en-US"/>
        </w:rPr>
        <w:t xml:space="preserve">B. </w:t>
      </w:r>
      <w:r w:rsidR="00FF7ADF" w:rsidRPr="001B52E9">
        <w:rPr>
          <w:rFonts w:eastAsia="Calibri"/>
          <w:color w:val="000000"/>
          <w:kern w:val="0"/>
          <w:sz w:val="24"/>
          <w:szCs w:val="24"/>
          <w:lang w:eastAsia="en-US"/>
        </w:rPr>
        <w:t>2,6.10</w:t>
      </w:r>
      <w:r w:rsidR="00FF7ADF" w:rsidRPr="001B52E9">
        <w:rPr>
          <w:rFonts w:eastAsia="Calibri"/>
          <w:color w:val="000000"/>
          <w:kern w:val="0"/>
          <w:sz w:val="24"/>
          <w:szCs w:val="24"/>
          <w:vertAlign w:val="superscript"/>
          <w:lang w:eastAsia="en-US"/>
        </w:rPr>
        <w:t>24</w:t>
      </w:r>
      <w:r w:rsidR="00FF7ADF" w:rsidRPr="001B52E9">
        <w:rPr>
          <w:rFonts w:eastAsia="Calibri"/>
          <w:color w:val="000000"/>
          <w:kern w:val="0"/>
          <w:sz w:val="24"/>
          <w:szCs w:val="24"/>
          <w:lang w:eastAsia="en-US"/>
        </w:rPr>
        <w:t xml:space="preserve"> MeV.</w:t>
      </w:r>
      <w:r w:rsidR="00FF7ADF" w:rsidRPr="001B52E9">
        <w:rPr>
          <w:rFonts w:eastAsia="Calibri"/>
          <w:b/>
          <w:color w:val="000000"/>
          <w:kern w:val="0"/>
          <w:sz w:val="24"/>
          <w:szCs w:val="24"/>
          <w:lang w:eastAsia="en-US"/>
        </w:rPr>
        <w:t xml:space="preserve"> </w:t>
      </w:r>
      <w:r w:rsidR="00FF7ADF" w:rsidRPr="001B52E9">
        <w:rPr>
          <w:rFonts w:eastAsia="Calibri"/>
          <w:b/>
          <w:color w:val="000000"/>
          <w:kern w:val="0"/>
          <w:sz w:val="24"/>
          <w:szCs w:val="24"/>
          <w:lang w:eastAsia="en-US"/>
        </w:rPr>
        <w:tab/>
        <w:t xml:space="preserve"> </w:t>
      </w:r>
    </w:p>
    <w:p w:rsidR="00FF7ADF" w:rsidRPr="001B52E9" w:rsidRDefault="007C3FBA" w:rsidP="00B25081">
      <w:pPr>
        <w:spacing w:before="60" w:after="60"/>
        <w:jc w:val="both"/>
        <w:rPr>
          <w:rFonts w:eastAsia="Calibri"/>
          <w:color w:val="000000"/>
          <w:kern w:val="0"/>
          <w:sz w:val="24"/>
          <w:szCs w:val="24"/>
          <w:lang w:eastAsia="en-US"/>
        </w:rPr>
      </w:pPr>
      <w:r w:rsidRPr="001B52E9">
        <w:rPr>
          <w:rFonts w:eastAsia="Calibri"/>
          <w:b/>
          <w:color w:val="000000"/>
          <w:kern w:val="0"/>
          <w:sz w:val="24"/>
          <w:szCs w:val="24"/>
          <w:lang w:eastAsia="en-US"/>
        </w:rPr>
        <w:lastRenderedPageBreak/>
        <w:t xml:space="preserve">C. </w:t>
      </w:r>
      <w:r w:rsidR="00FF7ADF" w:rsidRPr="001B52E9">
        <w:rPr>
          <w:rFonts w:eastAsia="Calibri"/>
          <w:color w:val="000000"/>
          <w:kern w:val="0"/>
          <w:sz w:val="24"/>
          <w:szCs w:val="24"/>
          <w:lang w:eastAsia="en-US"/>
        </w:rPr>
        <w:t>5,2.10</w:t>
      </w:r>
      <w:r w:rsidR="00FF7ADF" w:rsidRPr="001B52E9">
        <w:rPr>
          <w:rFonts w:eastAsia="Calibri"/>
          <w:color w:val="000000"/>
          <w:kern w:val="0"/>
          <w:sz w:val="24"/>
          <w:szCs w:val="24"/>
          <w:vertAlign w:val="superscript"/>
          <w:lang w:eastAsia="en-US"/>
        </w:rPr>
        <w:t>24</w:t>
      </w:r>
      <w:r w:rsidR="00FF7ADF" w:rsidRPr="001B52E9">
        <w:rPr>
          <w:rFonts w:eastAsia="Calibri"/>
          <w:color w:val="000000"/>
          <w:kern w:val="0"/>
          <w:sz w:val="24"/>
          <w:szCs w:val="24"/>
          <w:lang w:eastAsia="en-US"/>
        </w:rPr>
        <w:t xml:space="preserve"> MeV. </w:t>
      </w:r>
      <w:r w:rsidR="00FF7ADF" w:rsidRPr="001B52E9">
        <w:rPr>
          <w:rFonts w:eastAsia="Calibri"/>
          <w:color w:val="000000"/>
          <w:kern w:val="0"/>
          <w:sz w:val="24"/>
          <w:szCs w:val="24"/>
          <w:lang w:eastAsia="en-US"/>
        </w:rPr>
        <w:tab/>
        <w:t xml:space="preserve">           </w:t>
      </w:r>
    </w:p>
    <w:p w:rsidR="00FF7ADF" w:rsidRPr="001B52E9" w:rsidRDefault="007C3FBA" w:rsidP="00B25081">
      <w:pPr>
        <w:spacing w:before="60" w:after="60"/>
        <w:jc w:val="both"/>
        <w:rPr>
          <w:rFonts w:eastAsia="Arial"/>
          <w:color w:val="000000"/>
          <w:kern w:val="0"/>
          <w:sz w:val="24"/>
          <w:lang w:val="nl-NL" w:eastAsia="en-US"/>
        </w:rPr>
      </w:pPr>
      <w:r w:rsidRPr="001B52E9">
        <w:rPr>
          <w:rFonts w:eastAsia="Calibri"/>
          <w:b/>
          <w:color w:val="000000"/>
          <w:kern w:val="0"/>
          <w:sz w:val="24"/>
          <w:szCs w:val="24"/>
          <w:lang w:eastAsia="en-US"/>
        </w:rPr>
        <w:t xml:space="preserve">D. </w:t>
      </w:r>
      <w:r w:rsidR="00FF7ADF" w:rsidRPr="001B52E9">
        <w:rPr>
          <w:rFonts w:eastAsia="Calibri"/>
          <w:color w:val="000000"/>
          <w:kern w:val="0"/>
          <w:sz w:val="24"/>
          <w:szCs w:val="24"/>
          <w:lang w:eastAsia="en-US"/>
        </w:rPr>
        <w:t>2,4.10</w:t>
      </w:r>
      <w:r w:rsidR="00FF7ADF" w:rsidRPr="001B52E9">
        <w:rPr>
          <w:rFonts w:eastAsia="Calibri"/>
          <w:color w:val="000000"/>
          <w:kern w:val="0"/>
          <w:sz w:val="24"/>
          <w:szCs w:val="24"/>
          <w:vertAlign w:val="superscript"/>
          <w:lang w:eastAsia="en-US"/>
        </w:rPr>
        <w:t>24</w:t>
      </w:r>
      <w:r w:rsidR="00FF7ADF" w:rsidRPr="001B52E9">
        <w:rPr>
          <w:rFonts w:eastAsia="Calibri"/>
          <w:color w:val="000000"/>
          <w:kern w:val="0"/>
          <w:sz w:val="24"/>
          <w:szCs w:val="24"/>
          <w:lang w:eastAsia="en-US"/>
        </w:rPr>
        <w:t xml:space="preserve"> MeV.</w:t>
      </w:r>
    </w:p>
    <w:p w:rsidR="000448E3" w:rsidRPr="001B52E9" w:rsidRDefault="000448E3" w:rsidP="00B25081">
      <w:pPr>
        <w:spacing w:before="60" w:after="60"/>
        <w:jc w:val="both"/>
        <w:rPr>
          <w:rFonts w:eastAsia="Arial"/>
          <w:color w:val="000000"/>
          <w:kern w:val="0"/>
          <w:sz w:val="24"/>
          <w:lang w:val="nl-NL" w:eastAsia="en-US"/>
        </w:rPr>
        <w:sectPr w:rsidR="000448E3" w:rsidRPr="001B52E9" w:rsidSect="00CD43DA">
          <w:type w:val="continuous"/>
          <w:pgSz w:w="11907" w:h="16840" w:code="9"/>
          <w:pgMar w:top="851" w:right="851" w:bottom="851" w:left="1134" w:header="720" w:footer="720" w:gutter="0"/>
          <w:cols w:num="2" w:space="720"/>
          <w:docGrid w:linePitch="360"/>
        </w:sectPr>
      </w:pPr>
    </w:p>
    <w:p w:rsidR="00FF7ADF" w:rsidRPr="001B52E9" w:rsidRDefault="00FF7ADF" w:rsidP="00B25081">
      <w:pPr>
        <w:tabs>
          <w:tab w:val="left" w:pos="240"/>
          <w:tab w:val="left" w:pos="2520"/>
          <w:tab w:val="left" w:pos="4920"/>
          <w:tab w:val="left" w:pos="7440"/>
        </w:tabs>
        <w:spacing w:before="60" w:after="60"/>
        <w:jc w:val="both"/>
        <w:rPr>
          <w:rFonts w:eastAsia="Calibri"/>
          <w:color w:val="000000"/>
          <w:kern w:val="0"/>
          <w:sz w:val="24"/>
          <w:szCs w:val="24"/>
          <w:lang w:val="it-IT" w:eastAsia="en-US"/>
        </w:rPr>
      </w:pPr>
      <w:r w:rsidRPr="001B52E9">
        <w:rPr>
          <w:rFonts w:eastAsia="Arial"/>
          <w:b/>
          <w:color w:val="000000"/>
          <w:kern w:val="0"/>
          <w:sz w:val="24"/>
          <w:lang w:val="nl-NL" w:eastAsia="en-US"/>
        </w:rPr>
        <w:lastRenderedPageBreak/>
        <w:t>Câu 3</w:t>
      </w:r>
      <w:r w:rsidR="00032AAC">
        <w:rPr>
          <w:rFonts w:eastAsia="Arial"/>
          <w:b/>
          <w:color w:val="000000"/>
          <w:kern w:val="0"/>
          <w:sz w:val="24"/>
          <w:lang w:val="nl-NL" w:eastAsia="en-US"/>
        </w:rPr>
        <w:t>7</w:t>
      </w:r>
      <w:r w:rsidR="000448E3" w:rsidRPr="001B52E9">
        <w:rPr>
          <w:rFonts w:eastAsia="Arial"/>
          <w:b/>
          <w:color w:val="000000"/>
          <w:kern w:val="0"/>
          <w:sz w:val="24"/>
          <w:lang w:val="nl-NL" w:eastAsia="en-US"/>
        </w:rPr>
        <w:t>:</w:t>
      </w:r>
      <w:r w:rsidRPr="001B52E9">
        <w:rPr>
          <w:rFonts w:eastAsia="Arial"/>
          <w:color w:val="000000"/>
          <w:kern w:val="0"/>
          <w:sz w:val="24"/>
          <w:lang w:val="nl-NL" w:eastAsia="en-US"/>
        </w:rPr>
        <w:t xml:space="preserve">  </w:t>
      </w:r>
      <w:r w:rsidRPr="001B52E9">
        <w:rPr>
          <w:rFonts w:eastAsia="Calibri"/>
          <w:color w:val="000000"/>
          <w:kern w:val="0"/>
          <w:sz w:val="24"/>
          <w:szCs w:val="24"/>
          <w:lang w:val="it-IT" w:eastAsia="en-US"/>
        </w:rPr>
        <w:t xml:space="preserve">Cho phản ứng hạt nhân: </w:t>
      </w:r>
      <w:r w:rsidR="004F2409" w:rsidRPr="004F2409">
        <w:rPr>
          <w:rFonts w:eastAsia="Calibri"/>
          <w:color w:val="000000"/>
          <w:kern w:val="0"/>
          <w:position w:val="-12"/>
          <w:sz w:val="24"/>
          <w:szCs w:val="24"/>
          <w:lang w:val="it-IT" w:eastAsia="en-US"/>
        </w:rPr>
        <w:pict>
          <v:shape id="_x0000_i1093" type="#_x0000_t75" style="width:99pt;height:18.75pt">
            <v:imagedata r:id="rId104" o:title=""/>
          </v:shape>
        </w:pict>
      </w:r>
      <w:r w:rsidRPr="001B52E9">
        <w:rPr>
          <w:rFonts w:eastAsia="Calibri"/>
          <w:color w:val="000000"/>
          <w:kern w:val="0"/>
          <w:sz w:val="24"/>
          <w:szCs w:val="24"/>
          <w:lang w:val="it-IT" w:eastAsia="en-US"/>
        </w:rPr>
        <w:t>. Lấy độ hụt khối của hạt nhân T, hạt nhân D, hạt nhân He lần lượt là 0,009106 u; 0,002491 u; 0,030382 u và 1u = 931,5 MeV/c</w:t>
      </w:r>
      <w:r w:rsidRPr="001B52E9">
        <w:rPr>
          <w:rFonts w:eastAsia="Calibri"/>
          <w:color w:val="000000"/>
          <w:kern w:val="0"/>
          <w:sz w:val="24"/>
          <w:szCs w:val="24"/>
          <w:vertAlign w:val="superscript"/>
          <w:lang w:val="it-IT" w:eastAsia="en-US"/>
        </w:rPr>
        <w:t>2</w:t>
      </w:r>
      <w:r w:rsidRPr="001B52E9">
        <w:rPr>
          <w:rFonts w:eastAsia="Calibri"/>
          <w:color w:val="000000"/>
          <w:kern w:val="0"/>
          <w:sz w:val="24"/>
          <w:szCs w:val="24"/>
          <w:lang w:val="it-IT" w:eastAsia="en-US"/>
        </w:rPr>
        <w:t>. Năng lượng tỏa ra của phản ứng xấp xỉ bằng</w:t>
      </w:r>
    </w:p>
    <w:p w:rsidR="000448E3" w:rsidRPr="001B52E9" w:rsidRDefault="000448E3" w:rsidP="00B25081">
      <w:pPr>
        <w:spacing w:before="60" w:after="60"/>
        <w:jc w:val="both"/>
        <w:rPr>
          <w:rFonts w:eastAsia="Calibri"/>
          <w:bCs/>
          <w:color w:val="000000"/>
          <w:kern w:val="0"/>
          <w:sz w:val="24"/>
          <w:szCs w:val="24"/>
          <w:lang w:val="it-IT" w:eastAsia="en-US"/>
        </w:rPr>
        <w:sectPr w:rsidR="000448E3"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jc w:val="both"/>
        <w:rPr>
          <w:rFonts w:eastAsia="Calibri"/>
          <w:color w:val="000000"/>
          <w:kern w:val="0"/>
          <w:sz w:val="24"/>
          <w:szCs w:val="24"/>
          <w:lang w:val="it-IT" w:eastAsia="en-US"/>
        </w:rPr>
      </w:pPr>
      <w:r w:rsidRPr="001B52E9">
        <w:rPr>
          <w:rFonts w:eastAsia="Calibri"/>
          <w:b/>
          <w:bCs/>
          <w:color w:val="000000"/>
          <w:kern w:val="0"/>
          <w:sz w:val="24"/>
          <w:szCs w:val="24"/>
          <w:lang w:val="it-IT" w:eastAsia="en-US"/>
        </w:rPr>
        <w:lastRenderedPageBreak/>
        <w:t xml:space="preserve">A. </w:t>
      </w:r>
      <w:r w:rsidR="00FF7ADF" w:rsidRPr="001B52E9">
        <w:rPr>
          <w:rFonts w:eastAsia="Calibri"/>
          <w:color w:val="000000"/>
          <w:kern w:val="0"/>
          <w:sz w:val="24"/>
          <w:szCs w:val="24"/>
          <w:lang w:val="it-IT" w:eastAsia="en-US"/>
        </w:rPr>
        <w:t>15,017 MeV.</w:t>
      </w:r>
    </w:p>
    <w:p w:rsidR="00FF7ADF" w:rsidRPr="001B52E9" w:rsidRDefault="007C3FBA" w:rsidP="00B25081">
      <w:pPr>
        <w:spacing w:before="60" w:after="60"/>
        <w:jc w:val="both"/>
        <w:rPr>
          <w:rFonts w:eastAsia="Calibri"/>
          <w:color w:val="000000"/>
          <w:kern w:val="0"/>
          <w:sz w:val="24"/>
          <w:szCs w:val="24"/>
          <w:lang w:val="it-IT" w:eastAsia="en-US"/>
        </w:rPr>
      </w:pPr>
      <w:r w:rsidRPr="001B52E9">
        <w:rPr>
          <w:rFonts w:eastAsia="Calibri"/>
          <w:b/>
          <w:bCs/>
          <w:color w:val="000000"/>
          <w:kern w:val="0"/>
          <w:sz w:val="24"/>
          <w:szCs w:val="24"/>
          <w:lang w:val="it-IT" w:eastAsia="en-US"/>
        </w:rPr>
        <w:t xml:space="preserve">B. </w:t>
      </w:r>
      <w:r w:rsidR="00FF7ADF" w:rsidRPr="001B52E9">
        <w:rPr>
          <w:rFonts w:eastAsia="Calibri"/>
          <w:color w:val="000000"/>
          <w:kern w:val="0"/>
          <w:sz w:val="24"/>
          <w:szCs w:val="24"/>
          <w:lang w:val="it-IT" w:eastAsia="en-US"/>
        </w:rPr>
        <w:t xml:space="preserve">200,025 MeV.    </w:t>
      </w:r>
      <w:r w:rsidR="00FF7ADF" w:rsidRPr="001B52E9">
        <w:rPr>
          <w:rFonts w:eastAsia="Calibri"/>
          <w:color w:val="000000"/>
          <w:kern w:val="0"/>
          <w:sz w:val="24"/>
          <w:szCs w:val="24"/>
          <w:lang w:val="it-IT" w:eastAsia="en-US"/>
        </w:rPr>
        <w:tab/>
      </w:r>
    </w:p>
    <w:p w:rsidR="00FF7ADF" w:rsidRPr="001B52E9" w:rsidRDefault="007C3FBA" w:rsidP="00B25081">
      <w:pPr>
        <w:spacing w:before="60" w:after="60"/>
        <w:jc w:val="both"/>
        <w:rPr>
          <w:rFonts w:eastAsia="Calibri"/>
          <w:b/>
          <w:color w:val="000000"/>
          <w:kern w:val="0"/>
          <w:sz w:val="24"/>
          <w:szCs w:val="24"/>
          <w:lang w:val="it-IT" w:eastAsia="en-US"/>
        </w:rPr>
      </w:pPr>
      <w:r w:rsidRPr="001B52E9">
        <w:rPr>
          <w:rFonts w:eastAsia="Calibri"/>
          <w:b/>
          <w:bCs/>
          <w:color w:val="000000"/>
          <w:kern w:val="0"/>
          <w:sz w:val="24"/>
          <w:szCs w:val="24"/>
          <w:lang w:val="it-IT" w:eastAsia="en-US"/>
        </w:rPr>
        <w:lastRenderedPageBreak/>
        <w:t xml:space="preserve">C. </w:t>
      </w:r>
      <w:r w:rsidR="00FF7ADF" w:rsidRPr="001B52E9">
        <w:rPr>
          <w:rFonts w:eastAsia="Calibri"/>
          <w:color w:val="000000"/>
          <w:kern w:val="0"/>
          <w:sz w:val="24"/>
          <w:szCs w:val="24"/>
          <w:lang w:val="it-IT" w:eastAsia="en-US"/>
        </w:rPr>
        <w:t>17,498 MeV.</w:t>
      </w:r>
      <w:r w:rsidR="00FF7ADF" w:rsidRPr="001B52E9">
        <w:rPr>
          <w:rFonts w:eastAsia="Calibri"/>
          <w:b/>
          <w:color w:val="000000"/>
          <w:kern w:val="0"/>
          <w:sz w:val="24"/>
          <w:szCs w:val="24"/>
          <w:lang w:val="it-IT" w:eastAsia="en-US"/>
        </w:rPr>
        <w:t xml:space="preserve">   </w:t>
      </w:r>
      <w:r w:rsidR="00FF7ADF" w:rsidRPr="001B52E9">
        <w:rPr>
          <w:rFonts w:eastAsia="Calibri"/>
          <w:b/>
          <w:color w:val="000000"/>
          <w:kern w:val="0"/>
          <w:sz w:val="24"/>
          <w:szCs w:val="24"/>
          <w:lang w:val="it-IT" w:eastAsia="en-US"/>
        </w:rPr>
        <w:tab/>
      </w:r>
    </w:p>
    <w:p w:rsidR="00FF7ADF" w:rsidRPr="001B52E9" w:rsidRDefault="007C3FBA" w:rsidP="00B25081">
      <w:pPr>
        <w:spacing w:before="60" w:after="60"/>
        <w:jc w:val="both"/>
        <w:rPr>
          <w:rFonts w:eastAsia="Arial"/>
          <w:color w:val="000000"/>
          <w:kern w:val="0"/>
          <w:sz w:val="24"/>
          <w:lang w:val="nl-NL" w:eastAsia="en-US"/>
        </w:rPr>
      </w:pPr>
      <w:r w:rsidRPr="001B52E9">
        <w:rPr>
          <w:rFonts w:eastAsia="Calibri"/>
          <w:b/>
          <w:bCs/>
          <w:color w:val="000000"/>
          <w:kern w:val="0"/>
          <w:sz w:val="24"/>
          <w:szCs w:val="24"/>
          <w:lang w:val="it-IT" w:eastAsia="en-US"/>
        </w:rPr>
        <w:t xml:space="preserve">D. </w:t>
      </w:r>
      <w:r w:rsidR="00FF7ADF" w:rsidRPr="001B52E9">
        <w:rPr>
          <w:rFonts w:eastAsia="Calibri"/>
          <w:color w:val="000000"/>
          <w:kern w:val="0"/>
          <w:sz w:val="24"/>
          <w:szCs w:val="24"/>
          <w:lang w:val="it-IT" w:eastAsia="en-US"/>
        </w:rPr>
        <w:t>21,076 MeV.</w:t>
      </w:r>
    </w:p>
    <w:p w:rsidR="000448E3" w:rsidRPr="001B52E9" w:rsidRDefault="000448E3" w:rsidP="00B25081">
      <w:pPr>
        <w:spacing w:before="60" w:after="60"/>
        <w:jc w:val="both"/>
        <w:rPr>
          <w:rFonts w:eastAsia="Arial"/>
          <w:color w:val="000000"/>
          <w:kern w:val="0"/>
          <w:sz w:val="24"/>
          <w:lang w:val="nl-NL" w:eastAsia="en-US"/>
        </w:rPr>
        <w:sectPr w:rsidR="000448E3" w:rsidRPr="001B52E9" w:rsidSect="00CD43DA">
          <w:type w:val="continuous"/>
          <w:pgSz w:w="11907" w:h="16840" w:code="9"/>
          <w:pgMar w:top="851" w:right="851" w:bottom="851" w:left="1134" w:header="720" w:footer="720" w:gutter="0"/>
          <w:cols w:num="2" w:space="720"/>
          <w:docGrid w:linePitch="360"/>
        </w:sectPr>
      </w:pPr>
    </w:p>
    <w:p w:rsidR="00FF7ADF" w:rsidRPr="001B52E9" w:rsidRDefault="00FF7ADF"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Câu 3</w:t>
      </w:r>
      <w:r w:rsidR="00032AAC">
        <w:rPr>
          <w:rFonts w:eastAsia="Arial"/>
          <w:b/>
          <w:color w:val="000000"/>
          <w:kern w:val="0"/>
          <w:sz w:val="24"/>
          <w:lang w:val="nl-NL" w:eastAsia="en-US"/>
        </w:rPr>
        <w:t>8</w:t>
      </w:r>
      <w:r w:rsidR="000448E3" w:rsidRPr="001B52E9">
        <w:rPr>
          <w:rFonts w:eastAsia="Arial"/>
          <w:b/>
          <w:color w:val="000000"/>
          <w:kern w:val="0"/>
          <w:sz w:val="24"/>
          <w:lang w:val="nl-NL" w:eastAsia="en-US"/>
        </w:rPr>
        <w:t>:</w:t>
      </w:r>
      <w:r w:rsidRPr="001B52E9">
        <w:rPr>
          <w:rFonts w:eastAsia="Arial"/>
          <w:color w:val="000000"/>
          <w:kern w:val="0"/>
          <w:sz w:val="24"/>
          <w:lang w:val="nl-NL" w:eastAsia="en-US"/>
        </w:rPr>
        <w:t xml:space="preserve">  Quá trình phóng xạ nào </w:t>
      </w:r>
      <w:r w:rsidRPr="001B52E9">
        <w:rPr>
          <w:rFonts w:eastAsia="Arial"/>
          <w:b/>
          <w:color w:val="000000"/>
          <w:kern w:val="0"/>
          <w:sz w:val="24"/>
          <w:lang w:val="nl-NL" w:eastAsia="en-US"/>
        </w:rPr>
        <w:t>không</w:t>
      </w:r>
      <w:r w:rsidRPr="001B52E9">
        <w:rPr>
          <w:rFonts w:eastAsia="Arial"/>
          <w:color w:val="000000"/>
          <w:kern w:val="0"/>
          <w:sz w:val="24"/>
          <w:lang w:val="nl-NL" w:eastAsia="en-US"/>
        </w:rPr>
        <w:t xml:space="preserve"> có sự thay đổi cấu tạo hạt nhân?</w:t>
      </w:r>
    </w:p>
    <w:p w:rsidR="000448E3" w:rsidRPr="001B52E9" w:rsidRDefault="000448E3" w:rsidP="00B25081">
      <w:pPr>
        <w:spacing w:before="60" w:after="60"/>
        <w:jc w:val="both"/>
        <w:rPr>
          <w:rFonts w:eastAsia="Arial"/>
          <w:color w:val="000000"/>
          <w:kern w:val="0"/>
          <w:sz w:val="24"/>
          <w:lang w:val="nl-NL" w:eastAsia="en-US"/>
        </w:rPr>
        <w:sectPr w:rsidR="000448E3"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 xml:space="preserve">A. </w:t>
      </w:r>
      <w:r w:rsidR="00FF7ADF" w:rsidRPr="001B52E9">
        <w:rPr>
          <w:rFonts w:eastAsia="Arial"/>
          <w:color w:val="000000"/>
          <w:kern w:val="0"/>
          <w:sz w:val="24"/>
          <w:lang w:val="nl-NL" w:eastAsia="en-US"/>
        </w:rPr>
        <w:t xml:space="preserve">Phóng xạ </w:t>
      </w:r>
      <w:r w:rsidR="004F2409" w:rsidRPr="004F2409">
        <w:rPr>
          <w:rFonts w:eastAsia="Arial"/>
          <w:color w:val="000000"/>
          <w:kern w:val="0"/>
          <w:position w:val="-6"/>
          <w:sz w:val="24"/>
          <w:lang w:val="nl-NL" w:eastAsia="en-US"/>
        </w:rPr>
        <w:pict>
          <v:shape id="_x0000_i1094" type="#_x0000_t75" style="width:12pt;height:11.25pt">
            <v:imagedata r:id="rId105" o:title=""/>
          </v:shape>
        </w:pict>
      </w:r>
      <w:r w:rsidR="00FF7ADF" w:rsidRPr="001B52E9">
        <w:rPr>
          <w:rFonts w:eastAsia="Arial"/>
          <w:color w:val="000000"/>
          <w:kern w:val="0"/>
          <w:sz w:val="24"/>
          <w:lang w:val="nl-NL" w:eastAsia="en-US"/>
        </w:rPr>
        <w:t>.</w:t>
      </w: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t xml:space="preserve">B. </w:t>
      </w:r>
      <w:r w:rsidR="00FF7ADF" w:rsidRPr="001B52E9">
        <w:rPr>
          <w:rFonts w:eastAsia="Arial"/>
          <w:color w:val="000000"/>
          <w:kern w:val="0"/>
          <w:sz w:val="24"/>
          <w:lang w:val="nl-NL" w:eastAsia="en-US"/>
        </w:rPr>
        <w:t xml:space="preserve">Phóng xạ </w:t>
      </w:r>
      <w:r w:rsidR="004F2409" w:rsidRPr="004F2409">
        <w:rPr>
          <w:rFonts w:eastAsia="Arial"/>
          <w:color w:val="000000"/>
          <w:kern w:val="0"/>
          <w:position w:val="-10"/>
          <w:sz w:val="24"/>
          <w:lang w:val="nl-NL" w:eastAsia="en-US"/>
        </w:rPr>
        <w:pict>
          <v:shape id="_x0000_i1095" type="#_x0000_t75" style="width:17.25pt;height:18pt">
            <v:imagedata r:id="rId106" o:title=""/>
          </v:shape>
        </w:pict>
      </w:r>
      <w:r w:rsidR="00FF7ADF" w:rsidRPr="001B52E9">
        <w:rPr>
          <w:rFonts w:eastAsia="Arial"/>
          <w:color w:val="000000"/>
          <w:kern w:val="0"/>
          <w:sz w:val="24"/>
          <w:lang w:val="nl-NL" w:eastAsia="en-US"/>
        </w:rPr>
        <w:t>.</w:t>
      </w: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 xml:space="preserve">C. </w:t>
      </w:r>
      <w:r w:rsidR="00FF7ADF" w:rsidRPr="001B52E9">
        <w:rPr>
          <w:rFonts w:eastAsia="Arial"/>
          <w:color w:val="000000"/>
          <w:kern w:val="0"/>
          <w:sz w:val="24"/>
          <w:lang w:val="nl-NL" w:eastAsia="en-US"/>
        </w:rPr>
        <w:t xml:space="preserve">Phóng xạ </w:t>
      </w:r>
      <w:r w:rsidR="004F2409" w:rsidRPr="004F2409">
        <w:rPr>
          <w:rFonts w:eastAsia="Arial"/>
          <w:color w:val="000000"/>
          <w:kern w:val="0"/>
          <w:position w:val="-10"/>
          <w:sz w:val="24"/>
          <w:lang w:val="nl-NL" w:eastAsia="en-US"/>
        </w:rPr>
        <w:pict>
          <v:shape id="_x0000_i1096" type="#_x0000_t75" style="width:17.25pt;height:18pt">
            <v:imagedata r:id="rId107" o:title=""/>
          </v:shape>
        </w:pict>
      </w:r>
      <w:r w:rsidR="00FF7ADF" w:rsidRPr="001B52E9">
        <w:rPr>
          <w:rFonts w:eastAsia="Arial"/>
          <w:color w:val="000000"/>
          <w:kern w:val="0"/>
          <w:sz w:val="24"/>
          <w:lang w:val="nl-NL" w:eastAsia="en-US"/>
        </w:rPr>
        <w:t>.</w:t>
      </w:r>
    </w:p>
    <w:p w:rsidR="00FF7ADF" w:rsidRPr="001B52E9" w:rsidRDefault="007C3FBA" w:rsidP="00B25081">
      <w:pPr>
        <w:spacing w:before="60" w:after="60"/>
        <w:jc w:val="both"/>
        <w:rPr>
          <w:rFonts w:eastAsia="Arial"/>
          <w:b/>
          <w:color w:val="000000"/>
          <w:kern w:val="0"/>
          <w:sz w:val="24"/>
          <w:lang w:val="nl-NL" w:eastAsia="en-US"/>
        </w:rPr>
      </w:pPr>
      <w:r w:rsidRPr="001B52E9">
        <w:rPr>
          <w:rFonts w:eastAsia="Arial"/>
          <w:b/>
          <w:color w:val="000000"/>
          <w:kern w:val="0"/>
          <w:sz w:val="24"/>
          <w:lang w:val="nl-NL" w:eastAsia="en-US"/>
        </w:rPr>
        <w:t xml:space="preserve">D. </w:t>
      </w:r>
      <w:r w:rsidR="00FF7ADF" w:rsidRPr="001B52E9">
        <w:rPr>
          <w:rFonts w:eastAsia="Arial"/>
          <w:color w:val="000000"/>
          <w:kern w:val="0"/>
          <w:sz w:val="24"/>
          <w:lang w:val="nl-NL" w:eastAsia="en-US"/>
        </w:rPr>
        <w:t xml:space="preserve">Phóng xạ </w:t>
      </w:r>
      <w:r w:rsidR="004F2409" w:rsidRPr="004F2409">
        <w:rPr>
          <w:rFonts w:eastAsia="Arial"/>
          <w:color w:val="000000"/>
          <w:kern w:val="0"/>
          <w:position w:val="-10"/>
          <w:sz w:val="24"/>
          <w:lang w:val="nl-NL" w:eastAsia="en-US"/>
        </w:rPr>
        <w:pict>
          <v:shape id="_x0000_i1097" type="#_x0000_t75" style="width:9.75pt;height:12.75pt">
            <v:imagedata r:id="rId108" o:title=""/>
          </v:shape>
        </w:pict>
      </w:r>
      <w:r w:rsidR="00FF7ADF" w:rsidRPr="001B52E9">
        <w:rPr>
          <w:rFonts w:eastAsia="Arial"/>
          <w:color w:val="000000"/>
          <w:kern w:val="0"/>
          <w:sz w:val="24"/>
          <w:lang w:val="nl-NL" w:eastAsia="en-US"/>
        </w:rPr>
        <w:t>.</w:t>
      </w:r>
    </w:p>
    <w:p w:rsidR="000448E3" w:rsidRPr="001B52E9" w:rsidRDefault="000448E3" w:rsidP="00B25081">
      <w:pPr>
        <w:spacing w:before="60" w:after="60"/>
        <w:jc w:val="both"/>
        <w:rPr>
          <w:rFonts w:eastAsia="Arial"/>
          <w:color w:val="000000"/>
          <w:kern w:val="0"/>
          <w:sz w:val="24"/>
          <w:lang w:val="nl-NL" w:eastAsia="en-US"/>
        </w:rPr>
        <w:sectPr w:rsidR="000448E3" w:rsidRPr="001B52E9" w:rsidSect="00CD43DA">
          <w:type w:val="continuous"/>
          <w:pgSz w:w="11907" w:h="16840" w:code="9"/>
          <w:pgMar w:top="851" w:right="851" w:bottom="851" w:left="1134" w:header="720" w:footer="720" w:gutter="0"/>
          <w:cols w:num="2" w:space="720"/>
          <w:docGrid w:linePitch="360"/>
        </w:sectPr>
      </w:pPr>
    </w:p>
    <w:p w:rsidR="00FF7ADF" w:rsidRPr="001B52E9" w:rsidRDefault="00FF7ADF"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Câu 39</w:t>
      </w:r>
      <w:r w:rsidR="000448E3" w:rsidRPr="001B52E9">
        <w:rPr>
          <w:rFonts w:eastAsia="Arial"/>
          <w:b/>
          <w:color w:val="000000"/>
          <w:kern w:val="0"/>
          <w:sz w:val="24"/>
          <w:lang w:val="nl-NL" w:eastAsia="en-US"/>
        </w:rPr>
        <w:t>:</w:t>
      </w:r>
      <w:r w:rsidRPr="001B52E9">
        <w:rPr>
          <w:rFonts w:eastAsia="Arial"/>
          <w:color w:val="000000"/>
          <w:kern w:val="0"/>
          <w:sz w:val="24"/>
          <w:lang w:val="nl-NL" w:eastAsia="en-US"/>
        </w:rPr>
        <w:t xml:space="preserve">  Một chất phóng xạ có chu kì bán rã </w:t>
      </w:r>
      <w:r w:rsidR="004F2409" w:rsidRPr="004F2409">
        <w:rPr>
          <w:rFonts w:eastAsia="Arial"/>
          <w:color w:val="000000"/>
          <w:kern w:val="0"/>
          <w:position w:val="-4"/>
          <w:sz w:val="24"/>
          <w:lang w:val="nl-NL" w:eastAsia="en-US"/>
        </w:rPr>
        <w:pict>
          <v:shape id="_x0000_i1098" type="#_x0000_t75" style="width:11.25pt;height:12.75pt">
            <v:imagedata r:id="rId109" o:title=""/>
          </v:shape>
        </w:pict>
      </w:r>
      <w:r w:rsidRPr="001B52E9">
        <w:rPr>
          <w:rFonts w:eastAsia="Arial"/>
          <w:color w:val="000000"/>
          <w:kern w:val="0"/>
          <w:sz w:val="24"/>
          <w:lang w:val="nl-NL" w:eastAsia="en-US"/>
        </w:rPr>
        <w:t xml:space="preserve">. Sau thời gian </w:t>
      </w:r>
      <w:r w:rsidR="004F2409" w:rsidRPr="004F2409">
        <w:rPr>
          <w:rFonts w:eastAsia="Arial"/>
          <w:color w:val="000000"/>
          <w:kern w:val="0"/>
          <w:position w:val="-6"/>
          <w:sz w:val="24"/>
          <w:lang w:val="nl-NL" w:eastAsia="en-US"/>
        </w:rPr>
        <w:pict>
          <v:shape id="_x0000_i1099" type="#_x0000_t75" style="width:6.75pt;height:12pt">
            <v:imagedata r:id="rId110" o:title=""/>
          </v:shape>
        </w:pict>
      </w:r>
      <w:r w:rsidRPr="001B52E9">
        <w:rPr>
          <w:rFonts w:eastAsia="Arial"/>
          <w:color w:val="000000"/>
          <w:kern w:val="0"/>
          <w:sz w:val="24"/>
          <w:lang w:val="nl-NL" w:eastAsia="en-US"/>
        </w:rPr>
        <w:t xml:space="preserve"> bao lâu, kể từ thời điểm ban đầu thì khối lượng của nó bằng </w:t>
      </w:r>
      <w:r w:rsidR="004F2409" w:rsidRPr="004F2409">
        <w:rPr>
          <w:rFonts w:eastAsia="Arial"/>
          <w:color w:val="000000"/>
          <w:kern w:val="0"/>
          <w:position w:val="-6"/>
          <w:sz w:val="24"/>
          <w:lang w:val="nl-NL" w:eastAsia="en-US"/>
        </w:rPr>
        <w:pict>
          <v:shape id="_x0000_i1100" type="#_x0000_t75" style="width:26.25pt;height:14.25pt">
            <v:imagedata r:id="rId111" o:title=""/>
          </v:shape>
        </w:pict>
      </w:r>
      <w:r w:rsidRPr="001B52E9">
        <w:rPr>
          <w:rFonts w:eastAsia="Arial"/>
          <w:color w:val="000000"/>
          <w:kern w:val="0"/>
          <w:sz w:val="24"/>
          <w:lang w:val="nl-NL" w:eastAsia="en-US"/>
        </w:rPr>
        <w:t xml:space="preserve"> so với khối lượng ban đầu?</w:t>
      </w:r>
    </w:p>
    <w:p w:rsidR="000448E3" w:rsidRPr="001B52E9" w:rsidRDefault="000448E3" w:rsidP="00B25081">
      <w:pPr>
        <w:spacing w:before="60" w:after="60"/>
        <w:jc w:val="both"/>
        <w:rPr>
          <w:rFonts w:eastAsia="Arial"/>
          <w:b/>
          <w:color w:val="000000"/>
          <w:kern w:val="0"/>
          <w:sz w:val="24"/>
          <w:lang w:val="nl-NL" w:eastAsia="en-US"/>
        </w:rPr>
        <w:sectPr w:rsidR="000448E3"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jc w:val="both"/>
        <w:rPr>
          <w:rFonts w:eastAsia="Arial"/>
          <w:b/>
          <w:color w:val="000000"/>
          <w:kern w:val="0"/>
          <w:sz w:val="24"/>
          <w:lang w:val="nl-NL" w:eastAsia="en-US"/>
        </w:rPr>
      </w:pPr>
      <w:r w:rsidRPr="001B52E9">
        <w:rPr>
          <w:rFonts w:eastAsia="Arial"/>
          <w:b/>
          <w:color w:val="000000"/>
          <w:kern w:val="0"/>
          <w:sz w:val="24"/>
          <w:lang w:val="nl-NL" w:eastAsia="en-US"/>
        </w:rPr>
        <w:lastRenderedPageBreak/>
        <w:t xml:space="preserve">A. </w:t>
      </w:r>
      <w:r w:rsidR="004F2409" w:rsidRPr="004F2409">
        <w:rPr>
          <w:rFonts w:eastAsia="Arial"/>
          <w:b/>
          <w:color w:val="000000"/>
          <w:kern w:val="0"/>
          <w:position w:val="-4"/>
          <w:sz w:val="24"/>
          <w:lang w:val="nl-NL" w:eastAsia="en-US"/>
        </w:rPr>
        <w:pict>
          <v:shape id="_x0000_i1101" type="#_x0000_t75" style="width:17.25pt;height:12.75pt">
            <v:imagedata r:id="rId112" o:title=""/>
          </v:shape>
        </w:pict>
      </w:r>
      <w:r w:rsidR="00FF7ADF" w:rsidRPr="001B52E9">
        <w:rPr>
          <w:rFonts w:eastAsia="Arial"/>
          <w:b/>
          <w:color w:val="000000"/>
          <w:kern w:val="0"/>
          <w:sz w:val="24"/>
          <w:lang w:val="nl-NL" w:eastAsia="en-US"/>
        </w:rPr>
        <w:t>.</w:t>
      </w: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 xml:space="preserve">B. </w:t>
      </w:r>
      <w:r w:rsidR="004F2409" w:rsidRPr="004F2409">
        <w:rPr>
          <w:rFonts w:eastAsia="Arial"/>
          <w:color w:val="000000"/>
          <w:kern w:val="0"/>
          <w:position w:val="-10"/>
          <w:sz w:val="24"/>
          <w:lang w:val="nl-NL" w:eastAsia="en-US"/>
        </w:rPr>
        <w:pict>
          <v:shape id="_x0000_i1102" type="#_x0000_t75" style="width:24.75pt;height:15.75pt">
            <v:imagedata r:id="rId113" o:title=""/>
          </v:shape>
        </w:pict>
      </w:r>
      <w:r w:rsidR="00FF7ADF" w:rsidRPr="001B52E9">
        <w:rPr>
          <w:rFonts w:eastAsia="Arial"/>
          <w:color w:val="000000"/>
          <w:kern w:val="0"/>
          <w:sz w:val="24"/>
          <w:lang w:val="nl-NL" w:eastAsia="en-US"/>
        </w:rPr>
        <w:t>.</w:t>
      </w: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 xml:space="preserve">C. </w:t>
      </w:r>
      <w:r w:rsidR="004F2409" w:rsidRPr="004F2409">
        <w:rPr>
          <w:rFonts w:eastAsia="Arial"/>
          <w:color w:val="000000"/>
          <w:kern w:val="0"/>
          <w:position w:val="-10"/>
          <w:sz w:val="24"/>
          <w:lang w:val="nl-NL" w:eastAsia="en-US"/>
        </w:rPr>
        <w:pict>
          <v:shape id="_x0000_i1103" type="#_x0000_t75" style="width:27pt;height:15.75pt">
            <v:imagedata r:id="rId114" o:title=""/>
          </v:shape>
        </w:pict>
      </w:r>
      <w:r w:rsidR="00FF7ADF" w:rsidRPr="001B52E9">
        <w:rPr>
          <w:rFonts w:eastAsia="Arial"/>
          <w:color w:val="000000"/>
          <w:kern w:val="0"/>
          <w:sz w:val="24"/>
          <w:lang w:val="nl-NL" w:eastAsia="en-US"/>
        </w:rPr>
        <w:t>.</w:t>
      </w:r>
    </w:p>
    <w:p w:rsidR="00FF7ADF" w:rsidRPr="001B52E9" w:rsidRDefault="007C3FBA" w:rsidP="00B25081">
      <w:pPr>
        <w:spacing w:before="60" w:after="60"/>
        <w:jc w:val="both"/>
        <w:rPr>
          <w:rFonts w:eastAsia="Arial"/>
          <w:color w:val="000000"/>
          <w:kern w:val="0"/>
          <w:sz w:val="24"/>
          <w:lang w:val="nl-NL" w:eastAsia="en-US"/>
        </w:rPr>
      </w:pPr>
      <w:r w:rsidRPr="001B52E9">
        <w:rPr>
          <w:rFonts w:eastAsia="Arial"/>
          <w:b/>
          <w:color w:val="000000"/>
          <w:kern w:val="0"/>
          <w:sz w:val="24"/>
          <w:lang w:val="nl-NL" w:eastAsia="en-US"/>
        </w:rPr>
        <w:lastRenderedPageBreak/>
        <w:t xml:space="preserve">D. </w:t>
      </w:r>
      <w:r w:rsidR="004F2409" w:rsidRPr="004F2409">
        <w:rPr>
          <w:rFonts w:eastAsia="Arial"/>
          <w:color w:val="000000"/>
          <w:kern w:val="0"/>
          <w:position w:val="-10"/>
          <w:sz w:val="24"/>
          <w:lang w:val="nl-NL" w:eastAsia="en-US"/>
        </w:rPr>
        <w:pict>
          <v:shape id="_x0000_i1104" type="#_x0000_t75" style="width:33pt;height:15.75pt">
            <v:imagedata r:id="rId115" o:title=""/>
          </v:shape>
        </w:pict>
      </w:r>
      <w:r w:rsidR="00FF7ADF" w:rsidRPr="001B52E9">
        <w:rPr>
          <w:rFonts w:eastAsia="Arial"/>
          <w:color w:val="000000"/>
          <w:kern w:val="0"/>
          <w:sz w:val="24"/>
          <w:lang w:val="nl-NL" w:eastAsia="en-US"/>
        </w:rPr>
        <w:t>.</w:t>
      </w:r>
    </w:p>
    <w:p w:rsidR="000448E3" w:rsidRPr="001B52E9" w:rsidRDefault="000448E3" w:rsidP="00B25081">
      <w:pPr>
        <w:spacing w:before="60" w:after="60"/>
        <w:jc w:val="both"/>
        <w:rPr>
          <w:rFonts w:eastAsia="Arial"/>
          <w:color w:val="000000"/>
          <w:kern w:val="0"/>
          <w:sz w:val="24"/>
          <w:lang w:val="nl-NL" w:eastAsia="en-US"/>
        </w:rPr>
        <w:sectPr w:rsidR="000448E3" w:rsidRPr="001B52E9" w:rsidSect="00CD43DA">
          <w:type w:val="continuous"/>
          <w:pgSz w:w="11907" w:h="16840" w:code="9"/>
          <w:pgMar w:top="851" w:right="851" w:bottom="851" w:left="1134" w:header="720" w:footer="720" w:gutter="0"/>
          <w:cols w:num="4" w:space="709"/>
          <w:docGrid w:linePitch="360"/>
        </w:sectPr>
      </w:pPr>
    </w:p>
    <w:p w:rsidR="00FF7ADF" w:rsidRPr="001B52E9" w:rsidRDefault="00FF7ADF" w:rsidP="00B25081">
      <w:pPr>
        <w:spacing w:before="60" w:after="60"/>
        <w:jc w:val="both"/>
        <w:rPr>
          <w:rFonts w:eastAsia="Calibri"/>
          <w:color w:val="000000"/>
          <w:kern w:val="0"/>
          <w:sz w:val="24"/>
          <w:szCs w:val="24"/>
          <w:lang w:val="pt-BR" w:eastAsia="en-US"/>
        </w:rPr>
      </w:pPr>
      <w:r w:rsidRPr="001B52E9">
        <w:rPr>
          <w:rFonts w:eastAsia="Arial"/>
          <w:b/>
          <w:color w:val="000000"/>
          <w:kern w:val="0"/>
          <w:sz w:val="24"/>
          <w:lang w:val="nl-NL" w:eastAsia="en-US"/>
        </w:rPr>
        <w:lastRenderedPageBreak/>
        <w:t>Câu 40</w:t>
      </w:r>
      <w:r w:rsidR="000448E3" w:rsidRPr="001B52E9">
        <w:rPr>
          <w:rFonts w:eastAsia="Arial"/>
          <w:b/>
          <w:color w:val="000000"/>
          <w:kern w:val="0"/>
          <w:sz w:val="24"/>
          <w:lang w:val="nl-NL" w:eastAsia="en-US"/>
        </w:rPr>
        <w:t>:</w:t>
      </w:r>
      <w:r w:rsidRPr="001B52E9">
        <w:rPr>
          <w:rFonts w:eastAsia="Arial"/>
          <w:color w:val="000000"/>
          <w:kern w:val="0"/>
          <w:sz w:val="24"/>
          <w:lang w:val="nl-NL" w:eastAsia="en-US"/>
        </w:rPr>
        <w:t xml:space="preserve">  </w:t>
      </w:r>
      <w:r w:rsidRPr="001B52E9">
        <w:rPr>
          <w:rFonts w:eastAsia="Calibri"/>
          <w:color w:val="000000"/>
          <w:spacing w:val="-4"/>
          <w:kern w:val="0"/>
          <w:sz w:val="24"/>
          <w:szCs w:val="24"/>
          <w:lang w:val="pt-BR" w:eastAsia="en-US"/>
        </w:rPr>
        <w:t>Một bệnh nhân điều trị bệnh ung thư bằng một nguồn đồng vị phóng xạ</w:t>
      </w:r>
      <w:r w:rsidRPr="001B52E9">
        <w:rPr>
          <w:rFonts w:eastAsia="Calibri"/>
          <w:color w:val="000000"/>
          <w:kern w:val="0"/>
          <w:sz w:val="24"/>
          <w:szCs w:val="24"/>
          <w:lang w:val="it-IT" w:eastAsia="en-US"/>
        </w:rPr>
        <w:t xml:space="preserve"> có chu kì bán rã T =70 ngày</w:t>
      </w:r>
      <w:r w:rsidRPr="001B52E9">
        <w:rPr>
          <w:rFonts w:eastAsia="Calibri"/>
          <w:color w:val="000000"/>
          <w:spacing w:val="-4"/>
          <w:kern w:val="0"/>
          <w:sz w:val="24"/>
          <w:szCs w:val="24"/>
          <w:lang w:val="pt-BR" w:eastAsia="en-US"/>
        </w:rPr>
        <w:t xml:space="preserve">, dùng liều lượng phóng xạ  </w:t>
      </w:r>
      <w:r w:rsidR="004F2409" w:rsidRPr="004F2409">
        <w:rPr>
          <w:rFonts w:eastAsia="Calibri"/>
          <w:color w:val="000000"/>
          <w:spacing w:val="-4"/>
          <w:kern w:val="0"/>
          <w:position w:val="-10"/>
          <w:sz w:val="24"/>
          <w:szCs w:val="24"/>
          <w:lang w:eastAsia="en-US"/>
        </w:rPr>
        <w:pict>
          <v:shape id="_x0000_i1105" type="#_x0000_t75" style="width:12.75pt;height:16.5pt">
            <v:imagedata r:id="rId116" o:title=""/>
          </v:shape>
        </w:pict>
      </w:r>
      <w:r w:rsidRPr="001B52E9">
        <w:rPr>
          <w:rFonts w:eastAsia="Calibri"/>
          <w:color w:val="000000"/>
          <w:spacing w:val="-4"/>
          <w:kern w:val="0"/>
          <w:sz w:val="24"/>
          <w:szCs w:val="24"/>
          <w:lang w:val="pt-BR" w:eastAsia="en-US"/>
        </w:rPr>
        <w:t xml:space="preserve"> để diệt tế bào bệnh. </w:t>
      </w:r>
      <w:r w:rsidRPr="001B52E9">
        <w:rPr>
          <w:rFonts w:eastAsia="Calibri"/>
          <w:color w:val="000000"/>
          <w:kern w:val="0"/>
          <w:sz w:val="24"/>
          <w:szCs w:val="24"/>
          <w:lang w:val="pt-BR" w:eastAsia="en-US"/>
        </w:rPr>
        <w:t>Lần đầu tiên điều trị trong 10 phút. Sau 5 tuần, người ta dùng lại nguồn phóng xạ nói trên để điều trị lần 2. Để bệnh nhân đó nhận được liều lượng gamma như lần đầu tiên thì trong lần 2 phải chiếu xạ trong thời gian khoảng</w:t>
      </w:r>
    </w:p>
    <w:p w:rsidR="000448E3" w:rsidRPr="001B52E9" w:rsidRDefault="000448E3" w:rsidP="00B25081">
      <w:pPr>
        <w:spacing w:before="60" w:after="60"/>
        <w:ind w:right="357"/>
        <w:jc w:val="both"/>
        <w:rPr>
          <w:rFonts w:eastAsia="Calibri"/>
          <w:color w:val="000000"/>
          <w:kern w:val="0"/>
          <w:sz w:val="24"/>
          <w:szCs w:val="24"/>
          <w:lang w:val="pt-BR" w:eastAsia="en-US"/>
        </w:rPr>
        <w:sectPr w:rsidR="000448E3" w:rsidRPr="001B52E9" w:rsidSect="00CD43DA">
          <w:type w:val="continuous"/>
          <w:pgSz w:w="11907" w:h="16840" w:code="9"/>
          <w:pgMar w:top="851" w:right="851" w:bottom="851" w:left="1134" w:header="720" w:footer="720" w:gutter="0"/>
          <w:cols w:space="720"/>
          <w:docGrid w:linePitch="360"/>
        </w:sectPr>
      </w:pPr>
    </w:p>
    <w:p w:rsidR="00FF7ADF" w:rsidRPr="001B52E9" w:rsidRDefault="007C3FBA" w:rsidP="00B25081">
      <w:pPr>
        <w:spacing w:before="60" w:after="60"/>
        <w:ind w:right="357"/>
        <w:jc w:val="both"/>
        <w:rPr>
          <w:rFonts w:eastAsia="Calibri"/>
          <w:color w:val="000000"/>
          <w:kern w:val="0"/>
          <w:sz w:val="24"/>
          <w:szCs w:val="24"/>
          <w:lang w:val="pt-BR" w:eastAsia="en-US"/>
        </w:rPr>
      </w:pPr>
      <w:r w:rsidRPr="001B52E9">
        <w:rPr>
          <w:rFonts w:eastAsia="Calibri"/>
          <w:b/>
          <w:color w:val="000000"/>
          <w:kern w:val="0"/>
          <w:sz w:val="24"/>
          <w:szCs w:val="24"/>
          <w:lang w:val="pt-BR" w:eastAsia="en-US"/>
        </w:rPr>
        <w:lastRenderedPageBreak/>
        <w:t xml:space="preserve">A. </w:t>
      </w:r>
      <w:r w:rsidR="000448E3" w:rsidRPr="001B52E9">
        <w:rPr>
          <w:rFonts w:eastAsia="Calibri"/>
          <w:color w:val="000000"/>
          <w:kern w:val="0"/>
          <w:sz w:val="24"/>
          <w:szCs w:val="24"/>
          <w:lang w:val="pt-BR" w:eastAsia="en-US"/>
        </w:rPr>
        <w:t xml:space="preserve">17 phút.  </w:t>
      </w:r>
      <w:r w:rsidR="00FF7ADF" w:rsidRPr="001B52E9">
        <w:rPr>
          <w:rFonts w:eastAsia="Calibri"/>
          <w:color w:val="000000"/>
          <w:kern w:val="0"/>
          <w:sz w:val="24"/>
          <w:szCs w:val="24"/>
          <w:lang w:val="pt-BR" w:eastAsia="en-US"/>
        </w:rPr>
        <w:tab/>
      </w:r>
    </w:p>
    <w:p w:rsidR="00FF7ADF" w:rsidRPr="001B52E9" w:rsidRDefault="007C3FBA" w:rsidP="00B25081">
      <w:pPr>
        <w:spacing w:before="60" w:after="60"/>
        <w:ind w:right="357"/>
        <w:jc w:val="both"/>
        <w:rPr>
          <w:rFonts w:eastAsia="Calibri"/>
          <w:color w:val="000000"/>
          <w:kern w:val="0"/>
          <w:sz w:val="24"/>
          <w:szCs w:val="24"/>
          <w:lang w:val="pt-BR" w:eastAsia="en-US"/>
        </w:rPr>
      </w:pPr>
      <w:r w:rsidRPr="001B52E9">
        <w:rPr>
          <w:rFonts w:eastAsia="Calibri"/>
          <w:b/>
          <w:color w:val="000000"/>
          <w:kern w:val="0"/>
          <w:sz w:val="24"/>
          <w:szCs w:val="24"/>
          <w:lang w:val="pt-BR" w:eastAsia="en-US"/>
        </w:rPr>
        <w:lastRenderedPageBreak/>
        <w:t xml:space="preserve">B. </w:t>
      </w:r>
      <w:r w:rsidR="000448E3" w:rsidRPr="001B52E9">
        <w:rPr>
          <w:rFonts w:eastAsia="Calibri"/>
          <w:color w:val="000000"/>
          <w:kern w:val="0"/>
          <w:sz w:val="24"/>
          <w:szCs w:val="24"/>
          <w:lang w:val="pt-BR" w:eastAsia="en-US"/>
        </w:rPr>
        <w:t xml:space="preserve">20 phút.  </w:t>
      </w:r>
      <w:r w:rsidR="00FF7ADF" w:rsidRPr="001B52E9">
        <w:rPr>
          <w:rFonts w:eastAsia="Calibri"/>
          <w:color w:val="000000"/>
          <w:kern w:val="0"/>
          <w:sz w:val="24"/>
          <w:szCs w:val="24"/>
          <w:lang w:val="pt-BR" w:eastAsia="en-US"/>
        </w:rPr>
        <w:tab/>
      </w:r>
    </w:p>
    <w:p w:rsidR="00FF7ADF" w:rsidRPr="001B52E9" w:rsidRDefault="007C3FBA" w:rsidP="00B25081">
      <w:pPr>
        <w:spacing w:before="60" w:after="60"/>
        <w:ind w:right="357"/>
        <w:jc w:val="both"/>
        <w:rPr>
          <w:rFonts w:eastAsia="Calibri"/>
          <w:b/>
          <w:color w:val="000000"/>
          <w:kern w:val="0"/>
          <w:sz w:val="24"/>
          <w:szCs w:val="24"/>
          <w:lang w:val="pt-BR" w:eastAsia="en-US"/>
        </w:rPr>
      </w:pPr>
      <w:r w:rsidRPr="001B52E9">
        <w:rPr>
          <w:rFonts w:eastAsia="Calibri"/>
          <w:b/>
          <w:color w:val="000000"/>
          <w:kern w:val="0"/>
          <w:sz w:val="24"/>
          <w:szCs w:val="24"/>
          <w:lang w:val="pt-BR" w:eastAsia="en-US"/>
        </w:rPr>
        <w:lastRenderedPageBreak/>
        <w:t xml:space="preserve">C. </w:t>
      </w:r>
      <w:r w:rsidR="00FF7ADF" w:rsidRPr="001B52E9">
        <w:rPr>
          <w:rFonts w:eastAsia="Calibri"/>
          <w:color w:val="000000"/>
          <w:kern w:val="0"/>
          <w:sz w:val="24"/>
          <w:szCs w:val="24"/>
          <w:lang w:val="pt-BR" w:eastAsia="en-US"/>
        </w:rPr>
        <w:t>14 phút.</w:t>
      </w:r>
      <w:r w:rsidR="000448E3" w:rsidRPr="001B52E9">
        <w:rPr>
          <w:rFonts w:eastAsia="Calibri"/>
          <w:color w:val="000000"/>
          <w:kern w:val="0"/>
          <w:sz w:val="24"/>
          <w:szCs w:val="24"/>
          <w:lang w:val="pt-BR" w:eastAsia="en-US"/>
        </w:rPr>
        <w:t xml:space="preserve"> </w:t>
      </w:r>
      <w:r w:rsidR="000448E3" w:rsidRPr="001B52E9">
        <w:rPr>
          <w:rFonts w:eastAsia="Calibri"/>
          <w:b/>
          <w:color w:val="000000"/>
          <w:kern w:val="0"/>
          <w:sz w:val="24"/>
          <w:szCs w:val="24"/>
          <w:lang w:val="pt-BR" w:eastAsia="en-US"/>
        </w:rPr>
        <w:t xml:space="preserve"> </w:t>
      </w:r>
      <w:r w:rsidR="00FF7ADF" w:rsidRPr="001B52E9">
        <w:rPr>
          <w:rFonts w:eastAsia="Calibri"/>
          <w:b/>
          <w:color w:val="000000"/>
          <w:kern w:val="0"/>
          <w:sz w:val="24"/>
          <w:szCs w:val="24"/>
          <w:lang w:val="pt-BR" w:eastAsia="en-US"/>
        </w:rPr>
        <w:tab/>
      </w:r>
    </w:p>
    <w:p w:rsidR="00FF7ADF" w:rsidRPr="001B52E9" w:rsidRDefault="007C3FBA" w:rsidP="00B25081">
      <w:pPr>
        <w:spacing w:before="60" w:after="60"/>
        <w:ind w:right="357"/>
        <w:jc w:val="both"/>
        <w:rPr>
          <w:rFonts w:eastAsia="Calibri"/>
          <w:color w:val="000000"/>
          <w:kern w:val="0"/>
          <w:sz w:val="24"/>
          <w:szCs w:val="24"/>
          <w:lang w:val="pt-BR" w:eastAsia="en-US"/>
        </w:rPr>
      </w:pPr>
      <w:r w:rsidRPr="001B52E9">
        <w:rPr>
          <w:rFonts w:eastAsia="Calibri"/>
          <w:b/>
          <w:color w:val="000000"/>
          <w:kern w:val="0"/>
          <w:sz w:val="24"/>
          <w:szCs w:val="24"/>
          <w:lang w:val="pt-BR" w:eastAsia="en-US"/>
        </w:rPr>
        <w:lastRenderedPageBreak/>
        <w:t xml:space="preserve">D. </w:t>
      </w:r>
      <w:r w:rsidR="00FF7ADF" w:rsidRPr="001B52E9">
        <w:rPr>
          <w:rFonts w:eastAsia="Calibri"/>
          <w:color w:val="000000"/>
          <w:kern w:val="0"/>
          <w:sz w:val="24"/>
          <w:szCs w:val="24"/>
          <w:lang w:val="pt-BR" w:eastAsia="en-US"/>
        </w:rPr>
        <w:t>10 phút.</w:t>
      </w:r>
    </w:p>
    <w:p w:rsidR="000448E3" w:rsidRDefault="000448E3" w:rsidP="00FF7ADF">
      <w:pPr>
        <w:jc w:val="both"/>
        <w:rPr>
          <w:rFonts w:eastAsia="Arial"/>
          <w:kern w:val="0"/>
          <w:sz w:val="24"/>
          <w:lang w:val="nl-NL" w:eastAsia="en-US"/>
        </w:rPr>
        <w:sectPr w:rsidR="000448E3" w:rsidSect="00CD43DA">
          <w:type w:val="continuous"/>
          <w:pgSz w:w="11907" w:h="16840" w:code="9"/>
          <w:pgMar w:top="851" w:right="851" w:bottom="851" w:left="1134" w:header="720" w:footer="720" w:gutter="0"/>
          <w:cols w:num="4" w:space="709"/>
          <w:docGrid w:linePitch="360"/>
        </w:sectPr>
      </w:pPr>
    </w:p>
    <w:p w:rsidR="00FF7ADF" w:rsidRPr="00FF7ADF" w:rsidRDefault="00FF7ADF" w:rsidP="00FF7ADF">
      <w:pPr>
        <w:jc w:val="both"/>
        <w:rPr>
          <w:rFonts w:eastAsia="Arial"/>
          <w:kern w:val="0"/>
          <w:sz w:val="24"/>
          <w:lang w:val="nl-NL" w:eastAsia="en-US"/>
        </w:rPr>
      </w:pPr>
    </w:p>
    <w:p w:rsidR="00FF7ADF" w:rsidRPr="00FF7ADF" w:rsidRDefault="00FF7ADF" w:rsidP="00FF7ADF">
      <w:pPr>
        <w:jc w:val="center"/>
        <w:rPr>
          <w:rFonts w:eastAsia="Arial"/>
          <w:kern w:val="0"/>
          <w:sz w:val="24"/>
          <w:lang w:val="nl-NL" w:eastAsia="en-US"/>
        </w:rPr>
      </w:pPr>
      <w:r w:rsidRPr="00FF7ADF">
        <w:rPr>
          <w:rFonts w:eastAsia="Arial"/>
          <w:kern w:val="0"/>
          <w:sz w:val="24"/>
          <w:lang w:val="nl-NL" w:eastAsia="en-US"/>
        </w:rPr>
        <w:t>_________________________HẾT_________________________</w:t>
      </w:r>
    </w:p>
    <w:p w:rsidR="00F476FC" w:rsidRPr="00A83B3E" w:rsidRDefault="00F476FC" w:rsidP="00F476FC">
      <w:pPr>
        <w:rPr>
          <w:i/>
        </w:rPr>
      </w:pPr>
    </w:p>
    <w:p w:rsidR="00CD43DA" w:rsidRDefault="00CD43DA" w:rsidP="00F476FC">
      <w:pPr>
        <w:rPr>
          <w:b/>
        </w:rPr>
        <w:sectPr w:rsidR="00CD43DA" w:rsidSect="00CD43DA">
          <w:type w:val="continuous"/>
          <w:pgSz w:w="11907" w:h="16840" w:code="9"/>
          <w:pgMar w:top="851" w:right="851" w:bottom="851" w:left="1134" w:header="720" w:footer="720" w:gutter="0"/>
          <w:cols w:space="720"/>
          <w:docGrid w:linePitch="360"/>
        </w:sectPr>
      </w:pPr>
    </w:p>
    <w:p w:rsidR="00F476FC" w:rsidRPr="00A83B3E" w:rsidRDefault="00F476FC" w:rsidP="00F476FC">
      <w:pPr>
        <w:rPr>
          <w:b/>
        </w:rPr>
      </w:pPr>
    </w:p>
    <w:p w:rsidR="00806195" w:rsidRDefault="00F476FC" w:rsidP="00F476FC">
      <w:pPr>
        <w:rPr>
          <w:b/>
        </w:rPr>
      </w:pPr>
      <w:r w:rsidRPr="00A83B3E">
        <w:rPr>
          <w:b/>
          <w:color w:val="FF0000"/>
        </w:rPr>
        <w:t>c) Đáp án:</w:t>
      </w:r>
      <w:r w:rsidRPr="00A83B3E">
        <w:rPr>
          <w:b/>
        </w:rPr>
        <w:t xml:space="preserve"> </w:t>
      </w:r>
    </w:p>
    <w:p w:rsidR="00F476FC" w:rsidRDefault="00F476FC" w:rsidP="00F476FC">
      <w:r w:rsidRPr="00A83B3E">
        <w:t>Mỗi câu nếu chọn đúng được 0,25 đ</w:t>
      </w:r>
      <w:r w:rsidR="00806195">
        <w:t>iểm</w:t>
      </w:r>
    </w:p>
    <w:p w:rsidR="00806195" w:rsidRPr="00A83B3E" w:rsidRDefault="00806195" w:rsidP="00F476FC">
      <w:pPr>
        <w:rPr>
          <w:b/>
        </w:rPr>
      </w:pPr>
      <w:r>
        <w:t>Tổng số  điểm = 40 câu x 0,25 điểm = 10,00 điểm</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1"/>
        <w:gridCol w:w="851"/>
        <w:gridCol w:w="851"/>
        <w:gridCol w:w="851"/>
        <w:gridCol w:w="851"/>
        <w:gridCol w:w="851"/>
        <w:gridCol w:w="851"/>
        <w:gridCol w:w="851"/>
        <w:gridCol w:w="851"/>
        <w:gridCol w:w="851"/>
        <w:gridCol w:w="851"/>
      </w:tblGrid>
      <w:tr w:rsidR="00806195" w:rsidRPr="00A83B3E" w:rsidTr="00806195">
        <w:trPr>
          <w:jc w:val="center"/>
        </w:trPr>
        <w:tc>
          <w:tcPr>
            <w:tcW w:w="1101" w:type="dxa"/>
          </w:tcPr>
          <w:p w:rsidR="00806195" w:rsidRPr="00801696" w:rsidRDefault="00806195" w:rsidP="00806195">
            <w:pPr>
              <w:jc w:val="right"/>
              <w:rPr>
                <w:b/>
              </w:rPr>
            </w:pPr>
            <w:r w:rsidRPr="00801696">
              <w:rPr>
                <w:b/>
              </w:rPr>
              <w:t>Câu</w:t>
            </w:r>
          </w:p>
        </w:tc>
        <w:tc>
          <w:tcPr>
            <w:tcW w:w="851" w:type="dxa"/>
          </w:tcPr>
          <w:p w:rsidR="00806195" w:rsidRPr="00A83B3E" w:rsidRDefault="00806195" w:rsidP="00B37B59">
            <w:pPr>
              <w:jc w:val="center"/>
            </w:pPr>
            <w:r w:rsidRPr="00A83B3E">
              <w:t>1</w:t>
            </w:r>
          </w:p>
        </w:tc>
        <w:tc>
          <w:tcPr>
            <w:tcW w:w="851" w:type="dxa"/>
          </w:tcPr>
          <w:p w:rsidR="00806195" w:rsidRPr="00A83B3E" w:rsidRDefault="00806195" w:rsidP="00B37B59">
            <w:pPr>
              <w:jc w:val="center"/>
            </w:pPr>
            <w:r w:rsidRPr="00A83B3E">
              <w:t>2</w:t>
            </w:r>
          </w:p>
        </w:tc>
        <w:tc>
          <w:tcPr>
            <w:tcW w:w="851" w:type="dxa"/>
          </w:tcPr>
          <w:p w:rsidR="00806195" w:rsidRPr="00A83B3E" w:rsidRDefault="00806195" w:rsidP="00B37B59">
            <w:pPr>
              <w:jc w:val="center"/>
            </w:pPr>
            <w:r w:rsidRPr="00A83B3E">
              <w:t>3</w:t>
            </w:r>
          </w:p>
        </w:tc>
        <w:tc>
          <w:tcPr>
            <w:tcW w:w="851" w:type="dxa"/>
          </w:tcPr>
          <w:p w:rsidR="00806195" w:rsidRPr="00A83B3E" w:rsidRDefault="00806195" w:rsidP="00B37B59">
            <w:pPr>
              <w:jc w:val="center"/>
            </w:pPr>
            <w:r w:rsidRPr="00A83B3E">
              <w:t>4</w:t>
            </w:r>
          </w:p>
        </w:tc>
        <w:tc>
          <w:tcPr>
            <w:tcW w:w="851" w:type="dxa"/>
          </w:tcPr>
          <w:p w:rsidR="00806195" w:rsidRPr="00A83B3E" w:rsidRDefault="00806195" w:rsidP="00B37B59">
            <w:pPr>
              <w:jc w:val="center"/>
            </w:pPr>
            <w:r w:rsidRPr="00A83B3E">
              <w:t>5</w:t>
            </w:r>
          </w:p>
        </w:tc>
        <w:tc>
          <w:tcPr>
            <w:tcW w:w="851" w:type="dxa"/>
          </w:tcPr>
          <w:p w:rsidR="00806195" w:rsidRPr="00A83B3E" w:rsidRDefault="00806195" w:rsidP="00B37B59">
            <w:pPr>
              <w:jc w:val="center"/>
            </w:pPr>
            <w:r w:rsidRPr="00A83B3E">
              <w:t>6</w:t>
            </w:r>
          </w:p>
        </w:tc>
        <w:tc>
          <w:tcPr>
            <w:tcW w:w="851" w:type="dxa"/>
          </w:tcPr>
          <w:p w:rsidR="00806195" w:rsidRPr="00A83B3E" w:rsidRDefault="00806195" w:rsidP="00B37B59">
            <w:pPr>
              <w:jc w:val="center"/>
            </w:pPr>
            <w:r w:rsidRPr="00A83B3E">
              <w:t>7</w:t>
            </w:r>
          </w:p>
        </w:tc>
        <w:tc>
          <w:tcPr>
            <w:tcW w:w="851" w:type="dxa"/>
          </w:tcPr>
          <w:p w:rsidR="00806195" w:rsidRPr="00A83B3E" w:rsidRDefault="00806195" w:rsidP="00B37B59">
            <w:pPr>
              <w:jc w:val="center"/>
            </w:pPr>
            <w:r w:rsidRPr="00A83B3E">
              <w:t>8</w:t>
            </w:r>
          </w:p>
        </w:tc>
        <w:tc>
          <w:tcPr>
            <w:tcW w:w="851" w:type="dxa"/>
          </w:tcPr>
          <w:p w:rsidR="00806195" w:rsidRPr="00A83B3E" w:rsidRDefault="00806195" w:rsidP="00B37B59">
            <w:pPr>
              <w:jc w:val="center"/>
            </w:pPr>
            <w:r w:rsidRPr="00A83B3E">
              <w:t>9</w:t>
            </w:r>
          </w:p>
        </w:tc>
        <w:tc>
          <w:tcPr>
            <w:tcW w:w="851" w:type="dxa"/>
          </w:tcPr>
          <w:p w:rsidR="00806195" w:rsidRPr="00A83B3E" w:rsidRDefault="00806195" w:rsidP="00B37B59">
            <w:pPr>
              <w:jc w:val="center"/>
            </w:pPr>
            <w:r w:rsidRPr="00A83B3E">
              <w:t>10</w:t>
            </w:r>
          </w:p>
        </w:tc>
      </w:tr>
      <w:tr w:rsidR="00806195" w:rsidRPr="00A83B3E" w:rsidTr="00806195">
        <w:trPr>
          <w:jc w:val="center"/>
        </w:trPr>
        <w:tc>
          <w:tcPr>
            <w:tcW w:w="1101" w:type="dxa"/>
          </w:tcPr>
          <w:p w:rsidR="00806195" w:rsidRPr="00801696" w:rsidRDefault="00806195" w:rsidP="00806195">
            <w:pPr>
              <w:jc w:val="right"/>
              <w:rPr>
                <w:b/>
              </w:rPr>
            </w:pPr>
            <w:r w:rsidRPr="00801696">
              <w:rPr>
                <w:b/>
              </w:rPr>
              <w:t>Đáp án</w:t>
            </w:r>
          </w:p>
        </w:tc>
        <w:tc>
          <w:tcPr>
            <w:tcW w:w="851" w:type="dxa"/>
          </w:tcPr>
          <w:p w:rsidR="00806195" w:rsidRPr="00A83B3E" w:rsidRDefault="00365D20" w:rsidP="00B37B59">
            <w:pPr>
              <w:jc w:val="center"/>
            </w:pPr>
            <w:r>
              <w:t>C</w:t>
            </w:r>
          </w:p>
        </w:tc>
        <w:tc>
          <w:tcPr>
            <w:tcW w:w="851" w:type="dxa"/>
          </w:tcPr>
          <w:p w:rsidR="00806195" w:rsidRPr="00A83B3E" w:rsidRDefault="00365D20" w:rsidP="00B37B59">
            <w:pPr>
              <w:jc w:val="center"/>
            </w:pPr>
            <w:r>
              <w:t>B</w:t>
            </w:r>
          </w:p>
        </w:tc>
        <w:tc>
          <w:tcPr>
            <w:tcW w:w="851" w:type="dxa"/>
          </w:tcPr>
          <w:p w:rsidR="00806195" w:rsidRPr="00A83B3E" w:rsidRDefault="00801696" w:rsidP="00B37B59">
            <w:pPr>
              <w:jc w:val="center"/>
            </w:pPr>
            <w:r>
              <w:t>D</w:t>
            </w:r>
          </w:p>
        </w:tc>
        <w:tc>
          <w:tcPr>
            <w:tcW w:w="851" w:type="dxa"/>
          </w:tcPr>
          <w:p w:rsidR="00806195" w:rsidRPr="00A83B3E" w:rsidRDefault="00365D20" w:rsidP="00B37B59">
            <w:pPr>
              <w:jc w:val="center"/>
            </w:pPr>
            <w:r>
              <w:t>A</w:t>
            </w:r>
          </w:p>
        </w:tc>
        <w:tc>
          <w:tcPr>
            <w:tcW w:w="851" w:type="dxa"/>
          </w:tcPr>
          <w:p w:rsidR="00806195" w:rsidRPr="00A83B3E" w:rsidRDefault="00365D20" w:rsidP="00B37B59">
            <w:pPr>
              <w:jc w:val="center"/>
            </w:pPr>
            <w:r>
              <w:t>C</w:t>
            </w:r>
          </w:p>
        </w:tc>
        <w:tc>
          <w:tcPr>
            <w:tcW w:w="851" w:type="dxa"/>
          </w:tcPr>
          <w:p w:rsidR="00806195" w:rsidRPr="00A83B3E" w:rsidRDefault="00801696" w:rsidP="00B37B59">
            <w:pPr>
              <w:jc w:val="center"/>
            </w:pPr>
            <w:r>
              <w:t>D</w:t>
            </w:r>
          </w:p>
        </w:tc>
        <w:tc>
          <w:tcPr>
            <w:tcW w:w="851" w:type="dxa"/>
          </w:tcPr>
          <w:p w:rsidR="00806195" w:rsidRPr="00A83B3E" w:rsidRDefault="00482BBD" w:rsidP="00B37B59">
            <w:pPr>
              <w:jc w:val="center"/>
            </w:pPr>
            <w:r>
              <w:t>D</w:t>
            </w:r>
          </w:p>
        </w:tc>
        <w:tc>
          <w:tcPr>
            <w:tcW w:w="851" w:type="dxa"/>
          </w:tcPr>
          <w:p w:rsidR="00806195" w:rsidRPr="00A83B3E" w:rsidRDefault="00F35F1B" w:rsidP="00B37B59">
            <w:pPr>
              <w:jc w:val="center"/>
            </w:pPr>
            <w:r>
              <w:t>D</w:t>
            </w:r>
          </w:p>
        </w:tc>
        <w:tc>
          <w:tcPr>
            <w:tcW w:w="851" w:type="dxa"/>
          </w:tcPr>
          <w:p w:rsidR="00806195" w:rsidRPr="00A83B3E" w:rsidRDefault="00F35F1B" w:rsidP="00B37B59">
            <w:pPr>
              <w:jc w:val="center"/>
            </w:pPr>
            <w:r>
              <w:t>C</w:t>
            </w:r>
          </w:p>
        </w:tc>
        <w:tc>
          <w:tcPr>
            <w:tcW w:w="851" w:type="dxa"/>
          </w:tcPr>
          <w:p w:rsidR="00806195" w:rsidRPr="00A83B3E" w:rsidRDefault="00F35F1B" w:rsidP="00B37B59">
            <w:pPr>
              <w:jc w:val="center"/>
            </w:pPr>
            <w:r>
              <w:t>D</w:t>
            </w:r>
          </w:p>
        </w:tc>
      </w:tr>
      <w:tr w:rsidR="00806195" w:rsidRPr="00A83B3E" w:rsidTr="00806195">
        <w:trPr>
          <w:jc w:val="center"/>
        </w:trPr>
        <w:tc>
          <w:tcPr>
            <w:tcW w:w="1101" w:type="dxa"/>
          </w:tcPr>
          <w:p w:rsidR="00806195" w:rsidRPr="00801696" w:rsidRDefault="00806195" w:rsidP="00806195">
            <w:pPr>
              <w:jc w:val="right"/>
              <w:rPr>
                <w:b/>
              </w:rPr>
            </w:pPr>
            <w:r w:rsidRPr="00801696">
              <w:rPr>
                <w:b/>
              </w:rPr>
              <w:t>Câu</w:t>
            </w:r>
          </w:p>
        </w:tc>
        <w:tc>
          <w:tcPr>
            <w:tcW w:w="851" w:type="dxa"/>
          </w:tcPr>
          <w:p w:rsidR="00806195" w:rsidRPr="00A83B3E" w:rsidRDefault="00806195" w:rsidP="00B37B59">
            <w:pPr>
              <w:jc w:val="center"/>
            </w:pPr>
            <w:r w:rsidRPr="00A83B3E">
              <w:t>11</w:t>
            </w:r>
          </w:p>
        </w:tc>
        <w:tc>
          <w:tcPr>
            <w:tcW w:w="851" w:type="dxa"/>
          </w:tcPr>
          <w:p w:rsidR="00806195" w:rsidRPr="00A83B3E" w:rsidRDefault="00806195" w:rsidP="00B37B59">
            <w:pPr>
              <w:jc w:val="center"/>
            </w:pPr>
            <w:r w:rsidRPr="00A83B3E">
              <w:t>12</w:t>
            </w:r>
          </w:p>
        </w:tc>
        <w:tc>
          <w:tcPr>
            <w:tcW w:w="851" w:type="dxa"/>
          </w:tcPr>
          <w:p w:rsidR="00806195" w:rsidRPr="00A83B3E" w:rsidRDefault="00806195" w:rsidP="00B37B59">
            <w:pPr>
              <w:jc w:val="center"/>
            </w:pPr>
            <w:r w:rsidRPr="00A83B3E">
              <w:t>13</w:t>
            </w:r>
          </w:p>
        </w:tc>
        <w:tc>
          <w:tcPr>
            <w:tcW w:w="851" w:type="dxa"/>
          </w:tcPr>
          <w:p w:rsidR="00806195" w:rsidRPr="00A83B3E" w:rsidRDefault="00806195" w:rsidP="00B37B59">
            <w:pPr>
              <w:jc w:val="center"/>
            </w:pPr>
            <w:r w:rsidRPr="00A83B3E">
              <w:t>14</w:t>
            </w:r>
          </w:p>
        </w:tc>
        <w:tc>
          <w:tcPr>
            <w:tcW w:w="851" w:type="dxa"/>
          </w:tcPr>
          <w:p w:rsidR="00806195" w:rsidRPr="00A83B3E" w:rsidRDefault="00806195" w:rsidP="00B37B59">
            <w:pPr>
              <w:jc w:val="center"/>
            </w:pPr>
            <w:r w:rsidRPr="00A83B3E">
              <w:t>15</w:t>
            </w:r>
          </w:p>
        </w:tc>
        <w:tc>
          <w:tcPr>
            <w:tcW w:w="851" w:type="dxa"/>
          </w:tcPr>
          <w:p w:rsidR="00806195" w:rsidRPr="00A83B3E" w:rsidRDefault="00806195" w:rsidP="00B37B59">
            <w:pPr>
              <w:jc w:val="center"/>
            </w:pPr>
            <w:r w:rsidRPr="00A83B3E">
              <w:t>16</w:t>
            </w:r>
          </w:p>
        </w:tc>
        <w:tc>
          <w:tcPr>
            <w:tcW w:w="851" w:type="dxa"/>
          </w:tcPr>
          <w:p w:rsidR="00806195" w:rsidRPr="00A83B3E" w:rsidRDefault="00806195" w:rsidP="00B37B59">
            <w:pPr>
              <w:jc w:val="center"/>
            </w:pPr>
            <w:r w:rsidRPr="00A83B3E">
              <w:t>17</w:t>
            </w:r>
          </w:p>
        </w:tc>
        <w:tc>
          <w:tcPr>
            <w:tcW w:w="851" w:type="dxa"/>
          </w:tcPr>
          <w:p w:rsidR="00806195" w:rsidRPr="00A83B3E" w:rsidRDefault="00806195" w:rsidP="00B37B59">
            <w:pPr>
              <w:jc w:val="center"/>
            </w:pPr>
            <w:r w:rsidRPr="00A83B3E">
              <w:t>18</w:t>
            </w:r>
          </w:p>
        </w:tc>
        <w:tc>
          <w:tcPr>
            <w:tcW w:w="851" w:type="dxa"/>
          </w:tcPr>
          <w:p w:rsidR="00806195" w:rsidRPr="00A83B3E" w:rsidRDefault="00806195" w:rsidP="00B37B59">
            <w:pPr>
              <w:jc w:val="center"/>
            </w:pPr>
            <w:r w:rsidRPr="00A83B3E">
              <w:t>19</w:t>
            </w:r>
          </w:p>
        </w:tc>
        <w:tc>
          <w:tcPr>
            <w:tcW w:w="851" w:type="dxa"/>
          </w:tcPr>
          <w:p w:rsidR="00806195" w:rsidRPr="00A83B3E" w:rsidRDefault="00806195" w:rsidP="00B37B59">
            <w:pPr>
              <w:jc w:val="center"/>
            </w:pPr>
            <w:r w:rsidRPr="00A83B3E">
              <w:t>20</w:t>
            </w:r>
          </w:p>
        </w:tc>
      </w:tr>
      <w:tr w:rsidR="00806195" w:rsidRPr="00A83B3E" w:rsidTr="00806195">
        <w:trPr>
          <w:jc w:val="center"/>
        </w:trPr>
        <w:tc>
          <w:tcPr>
            <w:tcW w:w="1101" w:type="dxa"/>
          </w:tcPr>
          <w:p w:rsidR="00806195" w:rsidRPr="00801696" w:rsidRDefault="00806195" w:rsidP="00806195">
            <w:pPr>
              <w:jc w:val="right"/>
              <w:rPr>
                <w:b/>
              </w:rPr>
            </w:pPr>
            <w:r w:rsidRPr="00801696">
              <w:rPr>
                <w:b/>
              </w:rPr>
              <w:t>Đáp án</w:t>
            </w:r>
          </w:p>
        </w:tc>
        <w:tc>
          <w:tcPr>
            <w:tcW w:w="851" w:type="dxa"/>
          </w:tcPr>
          <w:p w:rsidR="00806195" w:rsidRPr="00A83B3E" w:rsidRDefault="00F35F1B" w:rsidP="00B37B59">
            <w:pPr>
              <w:jc w:val="center"/>
            </w:pPr>
            <w:r>
              <w:t>B</w:t>
            </w:r>
          </w:p>
        </w:tc>
        <w:tc>
          <w:tcPr>
            <w:tcW w:w="851" w:type="dxa"/>
          </w:tcPr>
          <w:p w:rsidR="00806195" w:rsidRPr="00A83B3E" w:rsidRDefault="00F35F1B" w:rsidP="00B37B59">
            <w:pPr>
              <w:jc w:val="center"/>
            </w:pPr>
            <w:r>
              <w:t>D</w:t>
            </w:r>
          </w:p>
        </w:tc>
        <w:tc>
          <w:tcPr>
            <w:tcW w:w="851" w:type="dxa"/>
          </w:tcPr>
          <w:p w:rsidR="00806195" w:rsidRPr="00A83B3E" w:rsidRDefault="00F35F1B" w:rsidP="00B37B59">
            <w:pPr>
              <w:jc w:val="center"/>
            </w:pPr>
            <w:r>
              <w:t>B</w:t>
            </w:r>
          </w:p>
        </w:tc>
        <w:tc>
          <w:tcPr>
            <w:tcW w:w="851" w:type="dxa"/>
          </w:tcPr>
          <w:p w:rsidR="00806195" w:rsidRPr="00A83B3E" w:rsidRDefault="00F35F1B" w:rsidP="00B37B59">
            <w:pPr>
              <w:jc w:val="center"/>
            </w:pPr>
            <w:r>
              <w:t>B</w:t>
            </w:r>
          </w:p>
        </w:tc>
        <w:tc>
          <w:tcPr>
            <w:tcW w:w="851" w:type="dxa"/>
          </w:tcPr>
          <w:p w:rsidR="00806195" w:rsidRPr="00A83B3E" w:rsidRDefault="00F35F1B" w:rsidP="00B37B59">
            <w:pPr>
              <w:jc w:val="center"/>
            </w:pPr>
            <w:r>
              <w:t>C</w:t>
            </w:r>
          </w:p>
        </w:tc>
        <w:tc>
          <w:tcPr>
            <w:tcW w:w="851" w:type="dxa"/>
          </w:tcPr>
          <w:p w:rsidR="00806195" w:rsidRPr="00A83B3E" w:rsidRDefault="00F35F1B" w:rsidP="00B37B59">
            <w:pPr>
              <w:jc w:val="center"/>
            </w:pPr>
            <w:r>
              <w:t>D</w:t>
            </w:r>
          </w:p>
        </w:tc>
        <w:tc>
          <w:tcPr>
            <w:tcW w:w="851" w:type="dxa"/>
          </w:tcPr>
          <w:p w:rsidR="00806195" w:rsidRPr="00A83B3E" w:rsidRDefault="00F35F1B" w:rsidP="00B37B59">
            <w:pPr>
              <w:jc w:val="center"/>
            </w:pPr>
            <w:r>
              <w:t>B</w:t>
            </w:r>
          </w:p>
        </w:tc>
        <w:tc>
          <w:tcPr>
            <w:tcW w:w="851" w:type="dxa"/>
          </w:tcPr>
          <w:p w:rsidR="00806195" w:rsidRPr="00A83B3E" w:rsidRDefault="00F35F1B" w:rsidP="00B37B59">
            <w:pPr>
              <w:jc w:val="center"/>
            </w:pPr>
            <w:r>
              <w:t>A</w:t>
            </w:r>
          </w:p>
        </w:tc>
        <w:tc>
          <w:tcPr>
            <w:tcW w:w="851" w:type="dxa"/>
          </w:tcPr>
          <w:p w:rsidR="00806195" w:rsidRPr="00A83B3E" w:rsidRDefault="00F35F1B" w:rsidP="00B37B59">
            <w:pPr>
              <w:jc w:val="center"/>
            </w:pPr>
            <w:r>
              <w:t>C</w:t>
            </w:r>
          </w:p>
        </w:tc>
        <w:tc>
          <w:tcPr>
            <w:tcW w:w="851" w:type="dxa"/>
          </w:tcPr>
          <w:p w:rsidR="00806195" w:rsidRPr="00A83B3E" w:rsidRDefault="00F35F1B" w:rsidP="00B37B59">
            <w:pPr>
              <w:jc w:val="center"/>
            </w:pPr>
            <w:r>
              <w:t>C</w:t>
            </w:r>
          </w:p>
        </w:tc>
      </w:tr>
      <w:tr w:rsidR="00806195" w:rsidRPr="00A83B3E" w:rsidTr="00806195">
        <w:trPr>
          <w:jc w:val="center"/>
        </w:trPr>
        <w:tc>
          <w:tcPr>
            <w:tcW w:w="1101" w:type="dxa"/>
          </w:tcPr>
          <w:p w:rsidR="00806195" w:rsidRPr="00801696" w:rsidRDefault="00806195" w:rsidP="00806195">
            <w:pPr>
              <w:jc w:val="right"/>
              <w:rPr>
                <w:b/>
              </w:rPr>
            </w:pPr>
            <w:r w:rsidRPr="00801696">
              <w:rPr>
                <w:b/>
              </w:rPr>
              <w:t>Câu</w:t>
            </w:r>
          </w:p>
        </w:tc>
        <w:tc>
          <w:tcPr>
            <w:tcW w:w="851" w:type="dxa"/>
          </w:tcPr>
          <w:p w:rsidR="00806195" w:rsidRPr="00A83B3E" w:rsidRDefault="00806195" w:rsidP="00B37B59">
            <w:pPr>
              <w:jc w:val="center"/>
            </w:pPr>
            <w:r w:rsidRPr="00A83B3E">
              <w:t>21</w:t>
            </w:r>
          </w:p>
        </w:tc>
        <w:tc>
          <w:tcPr>
            <w:tcW w:w="851" w:type="dxa"/>
          </w:tcPr>
          <w:p w:rsidR="00806195" w:rsidRPr="00A83B3E" w:rsidRDefault="00806195" w:rsidP="00B37B59">
            <w:pPr>
              <w:jc w:val="center"/>
            </w:pPr>
            <w:r w:rsidRPr="00A83B3E">
              <w:t>22</w:t>
            </w:r>
          </w:p>
        </w:tc>
        <w:tc>
          <w:tcPr>
            <w:tcW w:w="851" w:type="dxa"/>
          </w:tcPr>
          <w:p w:rsidR="00806195" w:rsidRPr="00A83B3E" w:rsidRDefault="00806195" w:rsidP="00B37B59">
            <w:pPr>
              <w:jc w:val="center"/>
            </w:pPr>
            <w:r w:rsidRPr="00A83B3E">
              <w:t>23</w:t>
            </w:r>
          </w:p>
        </w:tc>
        <w:tc>
          <w:tcPr>
            <w:tcW w:w="851" w:type="dxa"/>
          </w:tcPr>
          <w:p w:rsidR="00806195" w:rsidRPr="00A83B3E" w:rsidRDefault="00806195" w:rsidP="00B37B59">
            <w:pPr>
              <w:jc w:val="center"/>
            </w:pPr>
            <w:r w:rsidRPr="00A83B3E">
              <w:t>24</w:t>
            </w:r>
          </w:p>
        </w:tc>
        <w:tc>
          <w:tcPr>
            <w:tcW w:w="851" w:type="dxa"/>
          </w:tcPr>
          <w:p w:rsidR="00806195" w:rsidRPr="00A83B3E" w:rsidRDefault="00806195" w:rsidP="00B37B59">
            <w:pPr>
              <w:jc w:val="center"/>
            </w:pPr>
            <w:r w:rsidRPr="00A83B3E">
              <w:t>25</w:t>
            </w:r>
          </w:p>
        </w:tc>
        <w:tc>
          <w:tcPr>
            <w:tcW w:w="851" w:type="dxa"/>
          </w:tcPr>
          <w:p w:rsidR="00806195" w:rsidRPr="00A83B3E" w:rsidRDefault="00806195" w:rsidP="00B37B59">
            <w:pPr>
              <w:jc w:val="center"/>
            </w:pPr>
            <w:r w:rsidRPr="00A83B3E">
              <w:t>26</w:t>
            </w:r>
          </w:p>
        </w:tc>
        <w:tc>
          <w:tcPr>
            <w:tcW w:w="851" w:type="dxa"/>
          </w:tcPr>
          <w:p w:rsidR="00806195" w:rsidRPr="00A83B3E" w:rsidRDefault="00806195" w:rsidP="00B37B59">
            <w:pPr>
              <w:jc w:val="center"/>
            </w:pPr>
            <w:r w:rsidRPr="00A83B3E">
              <w:t>27</w:t>
            </w:r>
          </w:p>
        </w:tc>
        <w:tc>
          <w:tcPr>
            <w:tcW w:w="851" w:type="dxa"/>
          </w:tcPr>
          <w:p w:rsidR="00806195" w:rsidRPr="00A83B3E" w:rsidRDefault="00806195" w:rsidP="00B37B59">
            <w:pPr>
              <w:jc w:val="center"/>
            </w:pPr>
            <w:r w:rsidRPr="00A83B3E">
              <w:t>28</w:t>
            </w:r>
          </w:p>
        </w:tc>
        <w:tc>
          <w:tcPr>
            <w:tcW w:w="851" w:type="dxa"/>
          </w:tcPr>
          <w:p w:rsidR="00806195" w:rsidRPr="00A83B3E" w:rsidRDefault="00806195" w:rsidP="00B37B59">
            <w:pPr>
              <w:jc w:val="center"/>
            </w:pPr>
            <w:r w:rsidRPr="00A83B3E">
              <w:t>29</w:t>
            </w:r>
          </w:p>
        </w:tc>
        <w:tc>
          <w:tcPr>
            <w:tcW w:w="851" w:type="dxa"/>
          </w:tcPr>
          <w:p w:rsidR="00806195" w:rsidRPr="00A83B3E" w:rsidRDefault="00806195" w:rsidP="00B37B59">
            <w:pPr>
              <w:jc w:val="center"/>
            </w:pPr>
            <w:r w:rsidRPr="00A83B3E">
              <w:t>30</w:t>
            </w:r>
          </w:p>
        </w:tc>
      </w:tr>
      <w:tr w:rsidR="00806195" w:rsidRPr="00A83B3E" w:rsidTr="00806195">
        <w:trPr>
          <w:jc w:val="center"/>
        </w:trPr>
        <w:tc>
          <w:tcPr>
            <w:tcW w:w="1101" w:type="dxa"/>
          </w:tcPr>
          <w:p w:rsidR="00806195" w:rsidRPr="00801696" w:rsidRDefault="00806195" w:rsidP="00806195">
            <w:pPr>
              <w:jc w:val="right"/>
              <w:rPr>
                <w:b/>
              </w:rPr>
            </w:pPr>
            <w:r w:rsidRPr="00801696">
              <w:rPr>
                <w:b/>
              </w:rPr>
              <w:t>Đáp án</w:t>
            </w:r>
          </w:p>
        </w:tc>
        <w:tc>
          <w:tcPr>
            <w:tcW w:w="851" w:type="dxa"/>
          </w:tcPr>
          <w:p w:rsidR="00806195" w:rsidRPr="00A83B3E" w:rsidRDefault="00F35F1B" w:rsidP="00B37B59">
            <w:pPr>
              <w:jc w:val="center"/>
            </w:pPr>
            <w:r>
              <w:t>D</w:t>
            </w:r>
          </w:p>
        </w:tc>
        <w:tc>
          <w:tcPr>
            <w:tcW w:w="851" w:type="dxa"/>
          </w:tcPr>
          <w:p w:rsidR="00806195" w:rsidRPr="00A83B3E" w:rsidRDefault="00F35F1B" w:rsidP="00B37B59">
            <w:pPr>
              <w:jc w:val="center"/>
            </w:pPr>
            <w:r>
              <w:t>A</w:t>
            </w:r>
          </w:p>
        </w:tc>
        <w:tc>
          <w:tcPr>
            <w:tcW w:w="851" w:type="dxa"/>
          </w:tcPr>
          <w:p w:rsidR="00806195" w:rsidRPr="00A83B3E" w:rsidRDefault="00F35F1B" w:rsidP="00B37B59">
            <w:pPr>
              <w:jc w:val="center"/>
            </w:pPr>
            <w:r>
              <w:t>A</w:t>
            </w:r>
          </w:p>
        </w:tc>
        <w:tc>
          <w:tcPr>
            <w:tcW w:w="851" w:type="dxa"/>
          </w:tcPr>
          <w:p w:rsidR="00806195" w:rsidRPr="00A83B3E" w:rsidRDefault="00F35F1B" w:rsidP="00B37B59">
            <w:pPr>
              <w:jc w:val="center"/>
            </w:pPr>
            <w:r>
              <w:t>C</w:t>
            </w:r>
          </w:p>
        </w:tc>
        <w:tc>
          <w:tcPr>
            <w:tcW w:w="851" w:type="dxa"/>
          </w:tcPr>
          <w:p w:rsidR="00806195" w:rsidRPr="00A83B3E" w:rsidRDefault="00F35F1B" w:rsidP="00B37B59">
            <w:pPr>
              <w:jc w:val="center"/>
            </w:pPr>
            <w:r>
              <w:t>A</w:t>
            </w:r>
          </w:p>
        </w:tc>
        <w:tc>
          <w:tcPr>
            <w:tcW w:w="851" w:type="dxa"/>
          </w:tcPr>
          <w:p w:rsidR="00806195" w:rsidRPr="00A83B3E" w:rsidRDefault="00F35F1B" w:rsidP="00B37B59">
            <w:pPr>
              <w:jc w:val="center"/>
            </w:pPr>
            <w:r>
              <w:t>A</w:t>
            </w:r>
          </w:p>
        </w:tc>
        <w:tc>
          <w:tcPr>
            <w:tcW w:w="851" w:type="dxa"/>
          </w:tcPr>
          <w:p w:rsidR="00806195" w:rsidRPr="00A83B3E" w:rsidRDefault="00F35F1B" w:rsidP="00B37B59">
            <w:pPr>
              <w:jc w:val="center"/>
            </w:pPr>
            <w:r>
              <w:t>A</w:t>
            </w:r>
          </w:p>
        </w:tc>
        <w:tc>
          <w:tcPr>
            <w:tcW w:w="851" w:type="dxa"/>
          </w:tcPr>
          <w:p w:rsidR="00806195" w:rsidRPr="00A83B3E" w:rsidRDefault="00F35F1B" w:rsidP="00B37B59">
            <w:pPr>
              <w:jc w:val="center"/>
            </w:pPr>
            <w:r>
              <w:t>A</w:t>
            </w:r>
          </w:p>
        </w:tc>
        <w:tc>
          <w:tcPr>
            <w:tcW w:w="851" w:type="dxa"/>
          </w:tcPr>
          <w:p w:rsidR="00806195" w:rsidRPr="00A83B3E" w:rsidRDefault="00F35F1B" w:rsidP="00B37B59">
            <w:pPr>
              <w:jc w:val="center"/>
            </w:pPr>
            <w:r>
              <w:t>A</w:t>
            </w:r>
          </w:p>
        </w:tc>
        <w:tc>
          <w:tcPr>
            <w:tcW w:w="851" w:type="dxa"/>
          </w:tcPr>
          <w:p w:rsidR="00806195" w:rsidRPr="00A83B3E" w:rsidRDefault="00F35F1B" w:rsidP="00B37B59">
            <w:pPr>
              <w:jc w:val="center"/>
            </w:pPr>
            <w:r>
              <w:t>D</w:t>
            </w:r>
          </w:p>
        </w:tc>
      </w:tr>
      <w:tr w:rsidR="00806195" w:rsidRPr="00A83B3E" w:rsidTr="00806195">
        <w:trPr>
          <w:jc w:val="center"/>
        </w:trPr>
        <w:tc>
          <w:tcPr>
            <w:tcW w:w="1101" w:type="dxa"/>
          </w:tcPr>
          <w:p w:rsidR="00806195" w:rsidRPr="00801696" w:rsidRDefault="00806195" w:rsidP="00806195">
            <w:pPr>
              <w:jc w:val="right"/>
              <w:rPr>
                <w:b/>
              </w:rPr>
            </w:pPr>
            <w:r w:rsidRPr="00801696">
              <w:rPr>
                <w:b/>
              </w:rPr>
              <w:t>Câu</w:t>
            </w:r>
          </w:p>
        </w:tc>
        <w:tc>
          <w:tcPr>
            <w:tcW w:w="851" w:type="dxa"/>
          </w:tcPr>
          <w:p w:rsidR="00806195" w:rsidRPr="00A83B3E" w:rsidRDefault="00806195" w:rsidP="00B37B59">
            <w:pPr>
              <w:jc w:val="center"/>
            </w:pPr>
            <w:r w:rsidRPr="00A83B3E">
              <w:t>31</w:t>
            </w:r>
          </w:p>
        </w:tc>
        <w:tc>
          <w:tcPr>
            <w:tcW w:w="851" w:type="dxa"/>
          </w:tcPr>
          <w:p w:rsidR="00806195" w:rsidRPr="00A83B3E" w:rsidRDefault="00806195" w:rsidP="00B37B59">
            <w:pPr>
              <w:jc w:val="center"/>
            </w:pPr>
            <w:r w:rsidRPr="00A83B3E">
              <w:t>32</w:t>
            </w:r>
          </w:p>
        </w:tc>
        <w:tc>
          <w:tcPr>
            <w:tcW w:w="851" w:type="dxa"/>
          </w:tcPr>
          <w:p w:rsidR="00806195" w:rsidRPr="00A83B3E" w:rsidRDefault="00806195" w:rsidP="00B37B59">
            <w:pPr>
              <w:jc w:val="center"/>
            </w:pPr>
            <w:r w:rsidRPr="00A83B3E">
              <w:t>33</w:t>
            </w:r>
          </w:p>
        </w:tc>
        <w:tc>
          <w:tcPr>
            <w:tcW w:w="851" w:type="dxa"/>
          </w:tcPr>
          <w:p w:rsidR="00806195" w:rsidRPr="00A83B3E" w:rsidRDefault="00806195" w:rsidP="00B37B59">
            <w:pPr>
              <w:jc w:val="center"/>
            </w:pPr>
            <w:r w:rsidRPr="00A83B3E">
              <w:t>34</w:t>
            </w:r>
          </w:p>
        </w:tc>
        <w:tc>
          <w:tcPr>
            <w:tcW w:w="851" w:type="dxa"/>
          </w:tcPr>
          <w:p w:rsidR="00806195" w:rsidRPr="00A83B3E" w:rsidRDefault="00806195" w:rsidP="00B37B59">
            <w:pPr>
              <w:jc w:val="center"/>
            </w:pPr>
            <w:r w:rsidRPr="00A83B3E">
              <w:t>35</w:t>
            </w:r>
          </w:p>
        </w:tc>
        <w:tc>
          <w:tcPr>
            <w:tcW w:w="851" w:type="dxa"/>
          </w:tcPr>
          <w:p w:rsidR="00806195" w:rsidRPr="00A83B3E" w:rsidRDefault="00806195" w:rsidP="00B37B59">
            <w:pPr>
              <w:jc w:val="center"/>
            </w:pPr>
            <w:r w:rsidRPr="00A83B3E">
              <w:t>36</w:t>
            </w:r>
          </w:p>
        </w:tc>
        <w:tc>
          <w:tcPr>
            <w:tcW w:w="851" w:type="dxa"/>
          </w:tcPr>
          <w:p w:rsidR="00806195" w:rsidRPr="00A83B3E" w:rsidRDefault="00806195" w:rsidP="00B37B59">
            <w:pPr>
              <w:jc w:val="center"/>
            </w:pPr>
            <w:r w:rsidRPr="00A83B3E">
              <w:t>37</w:t>
            </w:r>
          </w:p>
        </w:tc>
        <w:tc>
          <w:tcPr>
            <w:tcW w:w="851" w:type="dxa"/>
          </w:tcPr>
          <w:p w:rsidR="00806195" w:rsidRPr="00A83B3E" w:rsidRDefault="00806195" w:rsidP="00B37B59">
            <w:pPr>
              <w:jc w:val="center"/>
            </w:pPr>
            <w:r w:rsidRPr="00A83B3E">
              <w:t>38</w:t>
            </w:r>
          </w:p>
        </w:tc>
        <w:tc>
          <w:tcPr>
            <w:tcW w:w="851" w:type="dxa"/>
          </w:tcPr>
          <w:p w:rsidR="00806195" w:rsidRPr="00A83B3E" w:rsidRDefault="00806195" w:rsidP="00B37B59">
            <w:pPr>
              <w:jc w:val="center"/>
            </w:pPr>
            <w:r w:rsidRPr="00A83B3E">
              <w:t>39</w:t>
            </w:r>
          </w:p>
        </w:tc>
        <w:tc>
          <w:tcPr>
            <w:tcW w:w="851" w:type="dxa"/>
          </w:tcPr>
          <w:p w:rsidR="00806195" w:rsidRPr="00A83B3E" w:rsidRDefault="00806195" w:rsidP="00B37B59">
            <w:pPr>
              <w:jc w:val="center"/>
            </w:pPr>
            <w:r w:rsidRPr="00A83B3E">
              <w:t>40</w:t>
            </w:r>
          </w:p>
        </w:tc>
      </w:tr>
      <w:tr w:rsidR="00806195" w:rsidRPr="00A83B3E" w:rsidTr="00806195">
        <w:trPr>
          <w:jc w:val="center"/>
        </w:trPr>
        <w:tc>
          <w:tcPr>
            <w:tcW w:w="1101" w:type="dxa"/>
          </w:tcPr>
          <w:p w:rsidR="00806195" w:rsidRPr="00801696" w:rsidRDefault="00806195" w:rsidP="00806195">
            <w:pPr>
              <w:jc w:val="right"/>
              <w:rPr>
                <w:b/>
              </w:rPr>
            </w:pPr>
            <w:r w:rsidRPr="00801696">
              <w:rPr>
                <w:b/>
              </w:rPr>
              <w:t>Đáp án</w:t>
            </w:r>
          </w:p>
        </w:tc>
        <w:tc>
          <w:tcPr>
            <w:tcW w:w="851" w:type="dxa"/>
          </w:tcPr>
          <w:p w:rsidR="00806195" w:rsidRPr="00A83B3E" w:rsidRDefault="00F35F1B" w:rsidP="00B37B59">
            <w:pPr>
              <w:jc w:val="center"/>
            </w:pPr>
            <w:r>
              <w:t>D</w:t>
            </w:r>
          </w:p>
        </w:tc>
        <w:tc>
          <w:tcPr>
            <w:tcW w:w="851" w:type="dxa"/>
          </w:tcPr>
          <w:p w:rsidR="00806195" w:rsidRPr="00A83B3E" w:rsidRDefault="00F35F1B" w:rsidP="00B37B59">
            <w:pPr>
              <w:jc w:val="center"/>
            </w:pPr>
            <w:r>
              <w:t>B</w:t>
            </w:r>
          </w:p>
        </w:tc>
        <w:tc>
          <w:tcPr>
            <w:tcW w:w="851" w:type="dxa"/>
          </w:tcPr>
          <w:p w:rsidR="00806195" w:rsidRPr="00A83B3E" w:rsidRDefault="00F35F1B" w:rsidP="00B37B59">
            <w:pPr>
              <w:jc w:val="center"/>
            </w:pPr>
            <w:r>
              <w:t>C</w:t>
            </w:r>
          </w:p>
        </w:tc>
        <w:tc>
          <w:tcPr>
            <w:tcW w:w="851" w:type="dxa"/>
          </w:tcPr>
          <w:p w:rsidR="00806195" w:rsidRPr="00A83B3E" w:rsidRDefault="00F35F1B" w:rsidP="00B37B59">
            <w:pPr>
              <w:jc w:val="center"/>
            </w:pPr>
            <w:r>
              <w:t>D</w:t>
            </w:r>
          </w:p>
        </w:tc>
        <w:tc>
          <w:tcPr>
            <w:tcW w:w="851" w:type="dxa"/>
          </w:tcPr>
          <w:p w:rsidR="00806195" w:rsidRPr="00A83B3E" w:rsidRDefault="00F35F1B" w:rsidP="00B37B59">
            <w:pPr>
              <w:jc w:val="center"/>
            </w:pPr>
            <w:r>
              <w:t>A</w:t>
            </w:r>
          </w:p>
        </w:tc>
        <w:tc>
          <w:tcPr>
            <w:tcW w:w="851" w:type="dxa"/>
          </w:tcPr>
          <w:p w:rsidR="00806195" w:rsidRPr="00A83B3E" w:rsidRDefault="00F35F1B" w:rsidP="00B37B59">
            <w:pPr>
              <w:jc w:val="center"/>
            </w:pPr>
            <w:r>
              <w:t>B</w:t>
            </w:r>
          </w:p>
        </w:tc>
        <w:tc>
          <w:tcPr>
            <w:tcW w:w="851" w:type="dxa"/>
          </w:tcPr>
          <w:p w:rsidR="00806195" w:rsidRPr="00A83B3E" w:rsidRDefault="00F35F1B" w:rsidP="00B37B59">
            <w:pPr>
              <w:jc w:val="center"/>
            </w:pPr>
            <w:r>
              <w:t>C</w:t>
            </w:r>
          </w:p>
        </w:tc>
        <w:tc>
          <w:tcPr>
            <w:tcW w:w="851" w:type="dxa"/>
          </w:tcPr>
          <w:p w:rsidR="00806195" w:rsidRPr="00A83B3E" w:rsidRDefault="00F35F1B" w:rsidP="00B37B59">
            <w:pPr>
              <w:jc w:val="center"/>
            </w:pPr>
            <w:r>
              <w:t>D</w:t>
            </w:r>
          </w:p>
        </w:tc>
        <w:tc>
          <w:tcPr>
            <w:tcW w:w="851" w:type="dxa"/>
          </w:tcPr>
          <w:p w:rsidR="00806195" w:rsidRPr="00A83B3E" w:rsidRDefault="00F35F1B" w:rsidP="00B37B59">
            <w:pPr>
              <w:jc w:val="center"/>
            </w:pPr>
            <w:r>
              <w:t>A</w:t>
            </w:r>
          </w:p>
        </w:tc>
        <w:tc>
          <w:tcPr>
            <w:tcW w:w="851" w:type="dxa"/>
          </w:tcPr>
          <w:p w:rsidR="00806195" w:rsidRPr="00A83B3E" w:rsidRDefault="00F35F1B" w:rsidP="00B37B59">
            <w:pPr>
              <w:jc w:val="center"/>
            </w:pPr>
            <w:r>
              <w:t>C</w:t>
            </w:r>
          </w:p>
        </w:tc>
      </w:tr>
    </w:tbl>
    <w:p w:rsidR="00F476FC" w:rsidRPr="00A83B3E" w:rsidRDefault="00F476FC" w:rsidP="00F476FC">
      <w:pPr>
        <w:rPr>
          <w:b/>
        </w:rPr>
      </w:pPr>
    </w:p>
    <w:p w:rsidR="00A83B3E" w:rsidRPr="00A83B3E" w:rsidRDefault="00A83B3E" w:rsidP="00A83B3E">
      <w:pPr>
        <w:jc w:val="center"/>
        <w:rPr>
          <w:b/>
          <w:i/>
          <w:color w:val="00B050"/>
        </w:rPr>
      </w:pPr>
      <w:r w:rsidRPr="00A83B3E">
        <w:rPr>
          <w:b/>
          <w:i/>
          <w:color w:val="00B050"/>
        </w:rPr>
        <w:t>Chúc các thầy cô những ngày tập huấn hiệu quả và ý nghĩa!</w:t>
      </w:r>
    </w:p>
    <w:p w:rsidR="00CD43DA" w:rsidRDefault="00A83B3E" w:rsidP="00A83B3E">
      <w:pPr>
        <w:jc w:val="center"/>
      </w:pPr>
      <w:r>
        <w:t>--------------------------</w:t>
      </w:r>
    </w:p>
    <w:p w:rsidR="00CD43DA" w:rsidRPr="00CD43DA" w:rsidRDefault="00CD43DA" w:rsidP="00CD43DA"/>
    <w:p w:rsidR="00CD43DA" w:rsidRPr="00CD43DA" w:rsidRDefault="00CD43DA" w:rsidP="00CD43DA"/>
    <w:p w:rsidR="00CD43DA" w:rsidRPr="00CD43DA" w:rsidRDefault="00CD43DA" w:rsidP="00CD43DA"/>
    <w:p w:rsidR="00CD43DA" w:rsidRPr="00CD43DA" w:rsidRDefault="00CD43DA" w:rsidP="00CD43DA"/>
    <w:p w:rsidR="00CD43DA" w:rsidRPr="00CD43DA" w:rsidRDefault="00CD43DA" w:rsidP="00CD43DA"/>
    <w:p w:rsidR="00CD43DA" w:rsidRPr="00CD43DA" w:rsidRDefault="00CD43DA" w:rsidP="00CD43DA"/>
    <w:p w:rsidR="00CD43DA" w:rsidRPr="00CD43DA" w:rsidRDefault="00CD43DA" w:rsidP="00CD43DA"/>
    <w:p w:rsidR="00CD43DA" w:rsidRPr="00CD43DA" w:rsidRDefault="00CD43DA" w:rsidP="00CD43DA"/>
    <w:p w:rsidR="00CD43DA" w:rsidRPr="00CD43DA" w:rsidRDefault="00CD43DA" w:rsidP="00CD43DA"/>
    <w:p w:rsidR="00CD43DA" w:rsidRPr="00CD43DA" w:rsidRDefault="00CD43DA" w:rsidP="00CD43DA"/>
    <w:p w:rsidR="00CD43DA" w:rsidRPr="00CD43DA" w:rsidRDefault="00CD43DA" w:rsidP="00CD43DA"/>
    <w:p w:rsidR="00CD43DA" w:rsidRPr="00CD43DA" w:rsidRDefault="00CD43DA" w:rsidP="00CD43DA"/>
    <w:p w:rsidR="00CD43DA" w:rsidRPr="00CD43DA" w:rsidRDefault="00CD43DA" w:rsidP="00CD43DA"/>
    <w:p w:rsidR="00CD43DA" w:rsidRPr="00CD43DA" w:rsidRDefault="00CD43DA" w:rsidP="00CD43DA"/>
    <w:p w:rsidR="00CD43DA" w:rsidRPr="00CD43DA" w:rsidRDefault="00CD43DA" w:rsidP="00CD43DA"/>
    <w:p w:rsidR="00CD43DA" w:rsidRPr="00CD43DA" w:rsidRDefault="00CD43DA" w:rsidP="00CD43DA"/>
    <w:p w:rsidR="00CD43DA" w:rsidRPr="00CD43DA" w:rsidRDefault="00CD43DA" w:rsidP="00CD43DA"/>
    <w:p w:rsidR="00CD43DA" w:rsidRPr="00CD43DA" w:rsidRDefault="00CD43DA" w:rsidP="00CD43DA"/>
    <w:p w:rsidR="00CD43DA" w:rsidRPr="00CD43DA" w:rsidRDefault="00CD43DA" w:rsidP="00CD43DA"/>
    <w:p w:rsidR="00CD43DA" w:rsidRDefault="00CD43DA" w:rsidP="00CD43DA"/>
    <w:p w:rsidR="00CD43DA" w:rsidRDefault="00CD43DA" w:rsidP="00CD43DA"/>
    <w:p w:rsidR="00A57DE5" w:rsidRPr="00CD43DA" w:rsidRDefault="00CD43DA" w:rsidP="00CD43DA">
      <w:pPr>
        <w:tabs>
          <w:tab w:val="left" w:pos="1545"/>
        </w:tabs>
      </w:pPr>
      <w:r>
        <w:tab/>
      </w:r>
    </w:p>
    <w:sectPr w:rsidR="00A57DE5" w:rsidRPr="00CD43DA" w:rsidSect="00CD43DA">
      <w:pgSz w:w="11907" w:h="16840" w:code="9"/>
      <w:pgMar w:top="851" w:right="851" w:bottom="851"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B55" w:rsidRDefault="00462B55" w:rsidP="00FF042A">
      <w:r>
        <w:separator/>
      </w:r>
    </w:p>
  </w:endnote>
  <w:endnote w:type="continuationSeparator" w:id="1">
    <w:p w:rsidR="00462B55" w:rsidRDefault="00462B55" w:rsidP="00FF04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UVN Bach Tuyet Nang">
    <w:altName w:val="MS PGothic"/>
    <w:charset w:val="00"/>
    <w:family w:val="roman"/>
    <w:pitch w:val="variable"/>
    <w:sig w:usb0="00000001"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AE2" w:rsidRPr="00FF042A" w:rsidRDefault="00BB3AE2" w:rsidP="00FF042A">
    <w:pPr>
      <w:pStyle w:val="Footer"/>
      <w:tabs>
        <w:tab w:val="left" w:pos="255"/>
        <w:tab w:val="right" w:pos="9922"/>
      </w:tabs>
      <w:rPr>
        <w:b/>
        <w:sz w:val="20"/>
        <w:szCs w:val="20"/>
      </w:rPr>
    </w:pPr>
    <w:r w:rsidRPr="00FF042A">
      <w:rPr>
        <w:b/>
        <w:sz w:val="20"/>
        <w:szCs w:val="20"/>
      </w:rPr>
      <w:tab/>
    </w:r>
    <w:r w:rsidR="004F2409" w:rsidRPr="00FF042A">
      <w:rPr>
        <w:b/>
        <w:sz w:val="20"/>
        <w:szCs w:val="20"/>
      </w:rPr>
      <w:fldChar w:fldCharType="begin"/>
    </w:r>
    <w:r w:rsidRPr="00FF042A">
      <w:rPr>
        <w:b/>
        <w:sz w:val="20"/>
        <w:szCs w:val="20"/>
      </w:rPr>
      <w:instrText xml:space="preserve"> PAGE   \* MERGEFORMAT </w:instrText>
    </w:r>
    <w:r w:rsidR="004F2409" w:rsidRPr="00FF042A">
      <w:rPr>
        <w:b/>
        <w:sz w:val="20"/>
        <w:szCs w:val="20"/>
      </w:rPr>
      <w:fldChar w:fldCharType="separate"/>
    </w:r>
    <w:r w:rsidR="003F0945">
      <w:rPr>
        <w:b/>
        <w:noProof/>
        <w:sz w:val="20"/>
        <w:szCs w:val="20"/>
      </w:rPr>
      <w:t>18</w:t>
    </w:r>
    <w:r w:rsidR="004F2409" w:rsidRPr="00FF042A">
      <w:rPr>
        <w:b/>
        <w:sz w:val="20"/>
        <w:szCs w:val="20"/>
      </w:rPr>
      <w:fldChar w:fldCharType="end"/>
    </w:r>
    <w:r w:rsidRPr="00FF042A">
      <w:rPr>
        <w:b/>
        <w:sz w:val="20"/>
        <w:szCs w:val="20"/>
      </w:rPr>
      <w:t xml:space="preserve"> </w:t>
    </w:r>
    <w:r>
      <w:rPr>
        <w:b/>
        <w:sz w:val="20"/>
        <w:szCs w:val="20"/>
      </w:rPr>
      <w:tab/>
    </w:r>
    <w:r>
      <w:rPr>
        <w:b/>
        <w:sz w:val="20"/>
        <w:szCs w:val="20"/>
      </w:rPr>
      <w:tab/>
    </w:r>
    <w:r w:rsidRPr="00FF042A">
      <w:rPr>
        <w:b/>
        <w:sz w:val="20"/>
        <w:szCs w:val="20"/>
      </w:rPr>
      <w:t>Sản phẩm tập huấn</w:t>
    </w:r>
    <w:r w:rsidR="00711622">
      <w:rPr>
        <w:b/>
        <w:sz w:val="20"/>
        <w:szCs w:val="20"/>
      </w:rPr>
      <w:t xml:space="preserve"> của</w:t>
    </w:r>
    <w:r w:rsidRPr="00FF042A">
      <w:rPr>
        <w:b/>
        <w:sz w:val="20"/>
        <w:szCs w:val="20"/>
      </w:rPr>
      <w:t xml:space="preserve"> Sở GDĐT Lâm Đồng</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AE2" w:rsidRPr="00FF042A" w:rsidRDefault="00BB3AE2" w:rsidP="00FF042A">
    <w:pPr>
      <w:pStyle w:val="Footer"/>
      <w:tabs>
        <w:tab w:val="left" w:pos="255"/>
        <w:tab w:val="right" w:pos="9922"/>
      </w:tabs>
      <w:rPr>
        <w:b/>
        <w:sz w:val="20"/>
        <w:szCs w:val="20"/>
      </w:rPr>
    </w:pPr>
    <w:r>
      <w:rPr>
        <w:sz w:val="20"/>
        <w:szCs w:val="20"/>
      </w:rPr>
      <w:tab/>
    </w:r>
    <w:r w:rsidR="001C49CF" w:rsidRPr="00FF042A">
      <w:rPr>
        <w:b/>
        <w:sz w:val="20"/>
        <w:szCs w:val="20"/>
      </w:rPr>
      <w:t xml:space="preserve">Sản phẩm tập huấn </w:t>
    </w:r>
    <w:r w:rsidR="00711622">
      <w:rPr>
        <w:b/>
        <w:sz w:val="20"/>
        <w:szCs w:val="20"/>
      </w:rPr>
      <w:t xml:space="preserve">của </w:t>
    </w:r>
    <w:r w:rsidR="001C49CF" w:rsidRPr="00FF042A">
      <w:rPr>
        <w:b/>
        <w:sz w:val="20"/>
        <w:szCs w:val="20"/>
      </w:rPr>
      <w:t>Sở GDĐT Lâm Đồ</w:t>
    </w:r>
    <w:r w:rsidR="001C49CF">
      <w:rPr>
        <w:b/>
        <w:sz w:val="20"/>
        <w:szCs w:val="20"/>
      </w:rPr>
      <w:t>ng</w:t>
    </w:r>
    <w:r w:rsidR="001C49CF" w:rsidRPr="00FF042A">
      <w:rPr>
        <w:b/>
        <w:sz w:val="20"/>
        <w:szCs w:val="20"/>
      </w:rPr>
      <w:t xml:space="preserve"> </w:t>
    </w:r>
    <w:r w:rsidR="001C49CF">
      <w:rPr>
        <w:b/>
        <w:sz w:val="20"/>
        <w:szCs w:val="20"/>
      </w:rPr>
      <w:tab/>
    </w:r>
    <w:r w:rsidR="001C49CF">
      <w:rPr>
        <w:b/>
        <w:sz w:val="20"/>
        <w:szCs w:val="20"/>
      </w:rPr>
      <w:tab/>
    </w:r>
    <w:r w:rsidR="004F2409" w:rsidRPr="00FF042A">
      <w:rPr>
        <w:b/>
        <w:sz w:val="20"/>
        <w:szCs w:val="20"/>
      </w:rPr>
      <w:fldChar w:fldCharType="begin"/>
    </w:r>
    <w:r w:rsidR="001C49CF" w:rsidRPr="00FF042A">
      <w:rPr>
        <w:b/>
        <w:sz w:val="20"/>
        <w:szCs w:val="20"/>
      </w:rPr>
      <w:instrText xml:space="preserve"> PAGE   \* MERGEFORMAT </w:instrText>
    </w:r>
    <w:r w:rsidR="004F2409" w:rsidRPr="00FF042A">
      <w:rPr>
        <w:b/>
        <w:sz w:val="20"/>
        <w:szCs w:val="20"/>
      </w:rPr>
      <w:fldChar w:fldCharType="separate"/>
    </w:r>
    <w:r w:rsidR="003F0945">
      <w:rPr>
        <w:b/>
        <w:noProof/>
        <w:sz w:val="20"/>
        <w:szCs w:val="20"/>
      </w:rPr>
      <w:t>1</w:t>
    </w:r>
    <w:r w:rsidR="004F2409" w:rsidRPr="00FF042A">
      <w:rPr>
        <w:b/>
        <w:sz w:val="20"/>
        <w:szCs w:val="20"/>
      </w:rPr>
      <w:fldChar w:fldCharType="end"/>
    </w:r>
    <w:r w:rsidR="001C49CF" w:rsidRPr="00FF042A">
      <w:rPr>
        <w:b/>
        <w:sz w:val="20"/>
        <w:szCs w:val="20"/>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B55" w:rsidRDefault="00462B55" w:rsidP="00FF042A">
      <w:r>
        <w:separator/>
      </w:r>
    </w:p>
  </w:footnote>
  <w:footnote w:type="continuationSeparator" w:id="1">
    <w:p w:rsidR="00462B55" w:rsidRDefault="00462B55" w:rsidP="00FF04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622" w:rsidRDefault="004F2409">
    <w:pPr>
      <w:pStyle w:val="Header"/>
    </w:pPr>
    <w:r w:rsidRPr="004F2409">
      <w:rPr>
        <w:noProof/>
        <w:sz w:val="20"/>
        <w:szCs w:val="20"/>
        <w:lang w:val="vi-VN" w:eastAsia="vi-VN"/>
      </w:rPr>
      <w:pict>
        <v:roundrect id="_x0000_s3074" style="position:absolute;margin-left:391.35pt;margin-top:4in;width:214.5pt;height:27.75pt;rotation:90;z-index:251659264" arcsize="10923f" filled="f" stroked="f">
          <v:textbox style="layout-flow:vertical;mso-layout-flow-alt:bottom-to-top;mso-next-textbox:#_x0000_s3074">
            <w:txbxContent>
              <w:p w:rsidR="00711622" w:rsidRPr="00711622" w:rsidRDefault="00711622">
                <w:pPr>
                  <w:rPr>
                    <w:color w:val="BFBFBF" w:themeColor="background1" w:themeShade="BF"/>
                  </w:rPr>
                </w:pPr>
                <w:r w:rsidRPr="00711622">
                  <w:rPr>
                    <w:b/>
                    <w:color w:val="BFBFBF" w:themeColor="background1" w:themeShade="BF"/>
                    <w:sz w:val="20"/>
                    <w:szCs w:val="20"/>
                  </w:rPr>
                  <w:t>Sản phẩm tập huấn của Sở GDĐT Lâm Đồng</w:t>
                </w:r>
              </w:p>
            </w:txbxContent>
          </v:textbox>
        </v:round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622" w:rsidRDefault="004F2409">
    <w:pPr>
      <w:pStyle w:val="Header"/>
    </w:pPr>
    <w:r w:rsidRPr="004F2409">
      <w:rPr>
        <w:noProof/>
        <w:sz w:val="20"/>
        <w:szCs w:val="20"/>
        <w:lang w:val="vi-VN" w:eastAsia="vi-VN"/>
      </w:rPr>
      <w:pict>
        <v:roundrect id="_x0000_s3073" style="position:absolute;margin-left:-105.45pt;margin-top:442.5pt;width:214.5pt;height:27.75pt;rotation:90;z-index:251658240" arcsize="10923f" filled="f" stroked="f">
          <v:textbox style="layout-flow:vertical;mso-layout-flow-alt:bottom-to-top;mso-next-textbox:#_x0000_s3073">
            <w:txbxContent>
              <w:p w:rsidR="00711622" w:rsidRPr="00711622" w:rsidRDefault="00711622">
                <w:pPr>
                  <w:rPr>
                    <w:color w:val="BFBFBF" w:themeColor="background1" w:themeShade="BF"/>
                  </w:rPr>
                </w:pPr>
                <w:r w:rsidRPr="00711622">
                  <w:rPr>
                    <w:b/>
                    <w:color w:val="BFBFBF" w:themeColor="background1" w:themeShade="BF"/>
                    <w:sz w:val="20"/>
                    <w:szCs w:val="20"/>
                  </w:rPr>
                  <w:t>Sản phẩm tập huấn của Sở GDĐT Lâm Đồng</w:t>
                </w:r>
              </w:p>
            </w:txbxContent>
          </v:textbox>
        </v:round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90198"/>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nsid w:val="1AAC7B5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nsid w:val="295423E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nsid w:val="2D90394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nsid w:val="52DA2DAF"/>
    <w:multiLevelType w:val="multilevel"/>
    <w:tmpl w:val="7FF8E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7CB189F"/>
    <w:multiLevelType w:val="multilevel"/>
    <w:tmpl w:val="A5C64908"/>
    <w:lvl w:ilvl="0">
      <w:start w:val="1"/>
      <w:numFmt w:val="decimal"/>
      <w:suff w:val="space"/>
      <w:lvlText w:val="Câu %1."/>
      <w:lvlJc w:val="left"/>
      <w:pPr>
        <w:ind w:left="0" w:firstLine="0"/>
      </w:pPr>
      <w:rPr>
        <w:rFonts w:ascii="Tahoma" w:hAnsi="Tahoma" w:cs="System" w:hint="default"/>
        <w:b/>
        <w:i/>
        <w:caps w:val="0"/>
        <w:strike w:val="0"/>
        <w:dstrike w:val="0"/>
        <w:outline w:val="0"/>
        <w:shadow w:val="0"/>
        <w:emboss w:val="0"/>
        <w:imprint w:val="0"/>
        <w:snapToGrid w:val="0"/>
        <w:vanish w:val="0"/>
        <w:color w:val="0000FF"/>
        <w:sz w:val="20"/>
        <w:szCs w:val="22"/>
        <w:u w:val="single"/>
        <w:vertAlign w:val="base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ocumentProtection w:edit="readOnly" w:formatting="1" w:enforcement="1"/>
  <w:defaultTabStop w:val="720"/>
  <w:evenAndOddHeaders/>
  <w:drawingGridHorizontalSpacing w:val="110"/>
  <w:displayHorizontalDrawingGridEvery w:val="2"/>
  <w:displayVerticalDrawingGridEvery w:val="2"/>
  <w:characterSpacingControl w:val="doNotCompress"/>
  <w:hdrShapeDefaults>
    <o:shapedefaults v:ext="edit" spidmax="6146">
      <o:colormenu v:ext="edit" fillcolor="none" strokecolor="none"/>
    </o:shapedefaults>
    <o:shapelayout v:ext="edit">
      <o:idmap v:ext="edit" data="3"/>
    </o:shapelayout>
  </w:hdrShapeDefaults>
  <w:footnotePr>
    <w:footnote w:id="0"/>
    <w:footnote w:id="1"/>
  </w:footnotePr>
  <w:endnotePr>
    <w:endnote w:id="0"/>
    <w:endnote w:id="1"/>
  </w:endnotePr>
  <w:compat/>
  <w:rsids>
    <w:rsidRoot w:val="00F476FC"/>
    <w:rsid w:val="00006B4D"/>
    <w:rsid w:val="00032AAC"/>
    <w:rsid w:val="000448E3"/>
    <w:rsid w:val="00063BC7"/>
    <w:rsid w:val="00070D10"/>
    <w:rsid w:val="00073656"/>
    <w:rsid w:val="00082141"/>
    <w:rsid w:val="000B6FFF"/>
    <w:rsid w:val="000C355F"/>
    <w:rsid w:val="000C5D64"/>
    <w:rsid w:val="00121493"/>
    <w:rsid w:val="00147A1D"/>
    <w:rsid w:val="0017688B"/>
    <w:rsid w:val="00186FBC"/>
    <w:rsid w:val="001A78FC"/>
    <w:rsid w:val="001B52E9"/>
    <w:rsid w:val="001C49CF"/>
    <w:rsid w:val="001D2358"/>
    <w:rsid w:val="001F0545"/>
    <w:rsid w:val="001F1486"/>
    <w:rsid w:val="00202D3B"/>
    <w:rsid w:val="00205B14"/>
    <w:rsid w:val="002A6CA2"/>
    <w:rsid w:val="002C0DA5"/>
    <w:rsid w:val="003007DF"/>
    <w:rsid w:val="0030769E"/>
    <w:rsid w:val="00336D30"/>
    <w:rsid w:val="00344868"/>
    <w:rsid w:val="00365D20"/>
    <w:rsid w:val="00367445"/>
    <w:rsid w:val="00367EC2"/>
    <w:rsid w:val="003703B2"/>
    <w:rsid w:val="003853FB"/>
    <w:rsid w:val="00393914"/>
    <w:rsid w:val="00394307"/>
    <w:rsid w:val="003B1665"/>
    <w:rsid w:val="003E113E"/>
    <w:rsid w:val="003F0945"/>
    <w:rsid w:val="003F1C4C"/>
    <w:rsid w:val="004424BF"/>
    <w:rsid w:val="00443E57"/>
    <w:rsid w:val="00454247"/>
    <w:rsid w:val="00462B55"/>
    <w:rsid w:val="00482BBD"/>
    <w:rsid w:val="004A73B0"/>
    <w:rsid w:val="004C0798"/>
    <w:rsid w:val="004D6482"/>
    <w:rsid w:val="004F2409"/>
    <w:rsid w:val="00502BD0"/>
    <w:rsid w:val="00534495"/>
    <w:rsid w:val="00566017"/>
    <w:rsid w:val="00572B41"/>
    <w:rsid w:val="005F16F8"/>
    <w:rsid w:val="006224B5"/>
    <w:rsid w:val="00637D71"/>
    <w:rsid w:val="00637DF2"/>
    <w:rsid w:val="006754B7"/>
    <w:rsid w:val="00676107"/>
    <w:rsid w:val="006A7409"/>
    <w:rsid w:val="00711622"/>
    <w:rsid w:val="0072519E"/>
    <w:rsid w:val="0072571F"/>
    <w:rsid w:val="00775687"/>
    <w:rsid w:val="00785BC7"/>
    <w:rsid w:val="00792C14"/>
    <w:rsid w:val="00793B37"/>
    <w:rsid w:val="007C3FBA"/>
    <w:rsid w:val="007C758F"/>
    <w:rsid w:val="007F4AF6"/>
    <w:rsid w:val="00801696"/>
    <w:rsid w:val="00802777"/>
    <w:rsid w:val="008051B3"/>
    <w:rsid w:val="00806195"/>
    <w:rsid w:val="008102D1"/>
    <w:rsid w:val="00813A0F"/>
    <w:rsid w:val="00833A2C"/>
    <w:rsid w:val="00897E07"/>
    <w:rsid w:val="008B26B1"/>
    <w:rsid w:val="009127AE"/>
    <w:rsid w:val="00943245"/>
    <w:rsid w:val="00951425"/>
    <w:rsid w:val="00955DCC"/>
    <w:rsid w:val="00982E7F"/>
    <w:rsid w:val="009B7D17"/>
    <w:rsid w:val="00A32DB7"/>
    <w:rsid w:val="00A44501"/>
    <w:rsid w:val="00A57DE5"/>
    <w:rsid w:val="00A83B3E"/>
    <w:rsid w:val="00AD5F6E"/>
    <w:rsid w:val="00B05C81"/>
    <w:rsid w:val="00B064F3"/>
    <w:rsid w:val="00B25081"/>
    <w:rsid w:val="00B37B59"/>
    <w:rsid w:val="00B42B89"/>
    <w:rsid w:val="00B704E1"/>
    <w:rsid w:val="00B74DBF"/>
    <w:rsid w:val="00BB3AE2"/>
    <w:rsid w:val="00C35D90"/>
    <w:rsid w:val="00C5071A"/>
    <w:rsid w:val="00CA3392"/>
    <w:rsid w:val="00CD43DA"/>
    <w:rsid w:val="00D01D08"/>
    <w:rsid w:val="00D53177"/>
    <w:rsid w:val="00DF089B"/>
    <w:rsid w:val="00E15691"/>
    <w:rsid w:val="00E34881"/>
    <w:rsid w:val="00E561A6"/>
    <w:rsid w:val="00E63920"/>
    <w:rsid w:val="00E72975"/>
    <w:rsid w:val="00E91670"/>
    <w:rsid w:val="00ED50F6"/>
    <w:rsid w:val="00F33521"/>
    <w:rsid w:val="00F35F1B"/>
    <w:rsid w:val="00F367A7"/>
    <w:rsid w:val="00F476FC"/>
    <w:rsid w:val="00F47BC3"/>
    <w:rsid w:val="00F70BC5"/>
    <w:rsid w:val="00F844F6"/>
    <w:rsid w:val="00FC5560"/>
    <w:rsid w:val="00FF042A"/>
    <w:rsid w:val="00FF7A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FC"/>
    <w:rPr>
      <w:rFonts w:eastAsia="Arial Unicode MS"/>
      <w:kern w:val="28"/>
      <w:sz w:val="28"/>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6FC"/>
    <w:pPr>
      <w:ind w:left="720"/>
      <w:contextualSpacing/>
    </w:pPr>
  </w:style>
  <w:style w:type="table" w:styleId="TableGrid">
    <w:name w:val="Table Grid"/>
    <w:basedOn w:val="TableNormal"/>
    <w:rsid w:val="00F476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FF042A"/>
    <w:pPr>
      <w:tabs>
        <w:tab w:val="center" w:pos="4513"/>
        <w:tab w:val="right" w:pos="9026"/>
      </w:tabs>
    </w:pPr>
  </w:style>
  <w:style w:type="character" w:customStyle="1" w:styleId="HeaderChar">
    <w:name w:val="Header Char"/>
    <w:basedOn w:val="DefaultParagraphFont"/>
    <w:link w:val="Header"/>
    <w:uiPriority w:val="99"/>
    <w:semiHidden/>
    <w:rsid w:val="00FF042A"/>
    <w:rPr>
      <w:rFonts w:eastAsia="Arial Unicode MS"/>
      <w:kern w:val="28"/>
      <w:sz w:val="28"/>
      <w:szCs w:val="28"/>
      <w:lang w:val="en-US" w:eastAsia="zh-CN"/>
    </w:rPr>
  </w:style>
  <w:style w:type="paragraph" w:styleId="Footer">
    <w:name w:val="footer"/>
    <w:basedOn w:val="Normal"/>
    <w:link w:val="FooterChar"/>
    <w:uiPriority w:val="99"/>
    <w:unhideWhenUsed/>
    <w:rsid w:val="00FF042A"/>
    <w:pPr>
      <w:tabs>
        <w:tab w:val="center" w:pos="4513"/>
        <w:tab w:val="right" w:pos="9026"/>
      </w:tabs>
    </w:pPr>
  </w:style>
  <w:style w:type="character" w:customStyle="1" w:styleId="FooterChar">
    <w:name w:val="Footer Char"/>
    <w:basedOn w:val="DefaultParagraphFont"/>
    <w:link w:val="Footer"/>
    <w:uiPriority w:val="99"/>
    <w:rsid w:val="00FF042A"/>
    <w:rPr>
      <w:rFonts w:eastAsia="Arial Unicode MS"/>
      <w:kern w:val="28"/>
      <w:sz w:val="28"/>
      <w:szCs w:val="28"/>
      <w:lang w:val="en-US" w:eastAsia="zh-CN"/>
    </w:rPr>
  </w:style>
  <w:style w:type="paragraph" w:styleId="BodyText">
    <w:name w:val="Body Text"/>
    <w:basedOn w:val="Normal"/>
    <w:link w:val="BodyTextChar"/>
    <w:rsid w:val="006A7409"/>
    <w:pPr>
      <w:widowControl w:val="0"/>
    </w:pPr>
    <w:rPr>
      <w:rFonts w:eastAsia="Times New Roman"/>
      <w:kern w:val="0"/>
      <w:sz w:val="21"/>
      <w:szCs w:val="21"/>
      <w:lang w:val="vi-VN" w:eastAsia="en-US"/>
    </w:rPr>
  </w:style>
  <w:style w:type="character" w:customStyle="1" w:styleId="BodyTextChar">
    <w:name w:val="Body Text Char"/>
    <w:basedOn w:val="DefaultParagraphFont"/>
    <w:link w:val="BodyText"/>
    <w:rsid w:val="006A7409"/>
    <w:rPr>
      <w:rFonts w:eastAsia="Times New Roman"/>
      <w:sz w:val="21"/>
      <w:szCs w:val="21"/>
      <w:lang w:eastAsia="en-US"/>
    </w:rPr>
  </w:style>
  <w:style w:type="table" w:customStyle="1" w:styleId="TableGrid1">
    <w:name w:val="Table Grid1"/>
    <w:basedOn w:val="TableNormal"/>
    <w:next w:val="TableGrid"/>
    <w:rsid w:val="000C355F"/>
    <w:rPr>
      <w:sz w:val="28"/>
      <w:szCs w:val="22"/>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i">
    <w:name w:val="mi"/>
    <w:basedOn w:val="DefaultParagraphFont"/>
    <w:rsid w:val="004C0798"/>
  </w:style>
</w:styles>
</file>

<file path=word/webSettings.xml><?xml version="1.0" encoding="utf-8"?>
<w:webSettings xmlns:r="http://schemas.openxmlformats.org/officeDocument/2006/relationships" xmlns:w="http://schemas.openxmlformats.org/wordprocessingml/2006/main">
  <w:divs>
    <w:div w:id="198045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fontTable" Target="fontTable.xml"/><Relationship Id="rId21" Type="http://schemas.openxmlformats.org/officeDocument/2006/relationships/image" Target="media/image9.wmf"/><Relationship Id="rId42" Type="http://schemas.openxmlformats.org/officeDocument/2006/relationships/oleObject" Target="embeddings/oleObject12.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image" Target="media/image33.wmf"/><Relationship Id="rId84" Type="http://schemas.openxmlformats.org/officeDocument/2006/relationships/image" Target="media/image49.wmf"/><Relationship Id="rId89" Type="http://schemas.openxmlformats.org/officeDocument/2006/relationships/image" Target="media/image54.wmf"/><Relationship Id="rId112" Type="http://schemas.openxmlformats.org/officeDocument/2006/relationships/image" Target="media/image77.wmf"/><Relationship Id="rId16" Type="http://schemas.openxmlformats.org/officeDocument/2006/relationships/image" Target="media/image6.wmf"/><Relationship Id="rId107" Type="http://schemas.openxmlformats.org/officeDocument/2006/relationships/image" Target="media/image72.wmf"/><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image" Target="media/image17.wmf"/><Relationship Id="rId40" Type="http://schemas.openxmlformats.org/officeDocument/2006/relationships/oleObject" Target="embeddings/oleObject11.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0.bin"/><Relationship Id="rId66" Type="http://schemas.openxmlformats.org/officeDocument/2006/relationships/oleObject" Target="embeddings/oleObject24.bin"/><Relationship Id="rId74" Type="http://schemas.openxmlformats.org/officeDocument/2006/relationships/image" Target="media/image39.wmf"/><Relationship Id="rId79" Type="http://schemas.openxmlformats.org/officeDocument/2006/relationships/image" Target="media/image44.wmf"/><Relationship Id="rId87" Type="http://schemas.openxmlformats.org/officeDocument/2006/relationships/image" Target="media/image52.wmf"/><Relationship Id="rId102" Type="http://schemas.openxmlformats.org/officeDocument/2006/relationships/image" Target="media/image67.wmf"/><Relationship Id="rId110" Type="http://schemas.openxmlformats.org/officeDocument/2006/relationships/image" Target="media/image75.wmf"/><Relationship Id="rId115" Type="http://schemas.openxmlformats.org/officeDocument/2006/relationships/image" Target="media/image80.wmf"/><Relationship Id="rId5" Type="http://schemas.openxmlformats.org/officeDocument/2006/relationships/webSettings" Target="webSettings.xml"/><Relationship Id="rId61" Type="http://schemas.openxmlformats.org/officeDocument/2006/relationships/image" Target="media/image29.wmf"/><Relationship Id="rId82" Type="http://schemas.openxmlformats.org/officeDocument/2006/relationships/image" Target="media/image47.wmf"/><Relationship Id="rId90" Type="http://schemas.openxmlformats.org/officeDocument/2006/relationships/image" Target="media/image55.wmf"/><Relationship Id="rId95" Type="http://schemas.openxmlformats.org/officeDocument/2006/relationships/image" Target="media/image60.wmf"/><Relationship Id="rId19" Type="http://schemas.openxmlformats.org/officeDocument/2006/relationships/image" Target="media/image8.wmf"/><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image" Target="media/image34.wmf"/><Relationship Id="rId77" Type="http://schemas.openxmlformats.org/officeDocument/2006/relationships/image" Target="media/image42.wmf"/><Relationship Id="rId100" Type="http://schemas.openxmlformats.org/officeDocument/2006/relationships/image" Target="media/image65.wmf"/><Relationship Id="rId105" Type="http://schemas.openxmlformats.org/officeDocument/2006/relationships/image" Target="media/image70.wmf"/><Relationship Id="rId113" Type="http://schemas.openxmlformats.org/officeDocument/2006/relationships/image" Target="media/image78.wmf"/><Relationship Id="rId118"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4.wmf"/><Relationship Id="rId72" Type="http://schemas.openxmlformats.org/officeDocument/2006/relationships/image" Target="media/image37.wmf"/><Relationship Id="rId80" Type="http://schemas.openxmlformats.org/officeDocument/2006/relationships/image" Target="media/image45.wmf"/><Relationship Id="rId85" Type="http://schemas.openxmlformats.org/officeDocument/2006/relationships/image" Target="media/image50.wmf"/><Relationship Id="rId93" Type="http://schemas.openxmlformats.org/officeDocument/2006/relationships/image" Target="media/image58.wmf"/><Relationship Id="rId98" Type="http://schemas.openxmlformats.org/officeDocument/2006/relationships/image" Target="media/image63.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4.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28.wmf"/><Relationship Id="rId67" Type="http://schemas.openxmlformats.org/officeDocument/2006/relationships/image" Target="media/image32.wmf"/><Relationship Id="rId103" Type="http://schemas.openxmlformats.org/officeDocument/2006/relationships/image" Target="media/image68.wmf"/><Relationship Id="rId108" Type="http://schemas.openxmlformats.org/officeDocument/2006/relationships/image" Target="media/image73.wmf"/><Relationship Id="rId116" Type="http://schemas.openxmlformats.org/officeDocument/2006/relationships/image" Target="media/image81.wmf"/><Relationship Id="rId20" Type="http://schemas.openxmlformats.org/officeDocument/2006/relationships/oleObject" Target="embeddings/oleObject5.bin"/><Relationship Id="rId41" Type="http://schemas.openxmlformats.org/officeDocument/2006/relationships/image" Target="media/image19.wmf"/><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image" Target="media/image35.wmf"/><Relationship Id="rId75" Type="http://schemas.openxmlformats.org/officeDocument/2006/relationships/image" Target="media/image40.wmf"/><Relationship Id="rId83" Type="http://schemas.openxmlformats.org/officeDocument/2006/relationships/image" Target="media/image48.wmf"/><Relationship Id="rId88" Type="http://schemas.openxmlformats.org/officeDocument/2006/relationships/image" Target="media/image53.wmf"/><Relationship Id="rId91" Type="http://schemas.openxmlformats.org/officeDocument/2006/relationships/image" Target="media/image56.wmf"/><Relationship Id="rId96" Type="http://schemas.openxmlformats.org/officeDocument/2006/relationships/image" Target="media/image61.wmf"/><Relationship Id="rId111" Type="http://schemas.openxmlformats.org/officeDocument/2006/relationships/image" Target="media/image76.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header" Target="header2.xml"/><Relationship Id="rId36" Type="http://schemas.openxmlformats.org/officeDocument/2006/relationships/oleObject" Target="embeddings/oleObject9.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image" Target="media/image71.wmf"/><Relationship Id="rId114" Type="http://schemas.openxmlformats.org/officeDocument/2006/relationships/image" Target="media/image79.wmf"/><Relationship Id="rId10" Type="http://schemas.openxmlformats.org/officeDocument/2006/relationships/image" Target="media/image3.wmf"/><Relationship Id="rId31" Type="http://schemas.openxmlformats.org/officeDocument/2006/relationships/image" Target="media/image12.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31.wmf"/><Relationship Id="rId73" Type="http://schemas.openxmlformats.org/officeDocument/2006/relationships/image" Target="media/image38.wmf"/><Relationship Id="rId78" Type="http://schemas.openxmlformats.org/officeDocument/2006/relationships/image" Target="media/image43.wmf"/><Relationship Id="rId81" Type="http://schemas.openxmlformats.org/officeDocument/2006/relationships/image" Target="media/image46.wmf"/><Relationship Id="rId86" Type="http://schemas.openxmlformats.org/officeDocument/2006/relationships/image" Target="media/image51.wmf"/><Relationship Id="rId94" Type="http://schemas.openxmlformats.org/officeDocument/2006/relationships/image" Target="media/image59.wmf"/><Relationship Id="rId99" Type="http://schemas.openxmlformats.org/officeDocument/2006/relationships/image" Target="media/image64.wmf"/><Relationship Id="rId101" Type="http://schemas.openxmlformats.org/officeDocument/2006/relationships/image" Target="media/image66.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oleObject" Target="embeddings/oleObject2.bin"/><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74.wmf"/><Relationship Id="rId34" Type="http://schemas.openxmlformats.org/officeDocument/2006/relationships/image" Target="media/image15.wmf"/><Relationship Id="rId50" Type="http://schemas.openxmlformats.org/officeDocument/2006/relationships/oleObject" Target="embeddings/oleObject16.bin"/><Relationship Id="rId55" Type="http://schemas.openxmlformats.org/officeDocument/2006/relationships/image" Target="media/image26.wmf"/><Relationship Id="rId76" Type="http://schemas.openxmlformats.org/officeDocument/2006/relationships/image" Target="media/image41.wmf"/><Relationship Id="rId97" Type="http://schemas.openxmlformats.org/officeDocument/2006/relationships/image" Target="media/image62.wmf"/><Relationship Id="rId104" Type="http://schemas.openxmlformats.org/officeDocument/2006/relationships/image" Target="media/image69.wmf"/><Relationship Id="rId7" Type="http://schemas.openxmlformats.org/officeDocument/2006/relationships/endnotes" Target="endnotes.xml"/><Relationship Id="rId71" Type="http://schemas.openxmlformats.org/officeDocument/2006/relationships/image" Target="media/image36.wmf"/><Relationship Id="rId92" Type="http://schemas.openxmlformats.org/officeDocument/2006/relationships/image" Target="media/image57.wmf"/><Relationship Id="rId2" Type="http://schemas.openxmlformats.org/officeDocument/2006/relationships/numbering" Target="numbering.xml"/><Relationship Id="rId2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AC2979-CD3B-4D81-A159-5F2AFDC1F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3673</Words>
  <Characters>20940</Characters>
  <Application>Microsoft Office Word</Application>
  <DocSecurity>8</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admin99</dc:creator>
  <cp:lastModifiedBy>admin99</cp:lastModifiedBy>
  <cp:revision>2</cp:revision>
  <dcterms:created xsi:type="dcterms:W3CDTF">2016-12-22T07:07:00Z</dcterms:created>
  <dcterms:modified xsi:type="dcterms:W3CDTF">2016-12-22T07:07:00Z</dcterms:modified>
</cp:coreProperties>
</file>